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B91007" w14:paraId="1B8800B7" w14:textId="77777777" w:rsidTr="005B615D">
        <w:tc>
          <w:tcPr>
            <w:tcW w:w="9641" w:type="dxa"/>
          </w:tcPr>
          <w:p w14:paraId="57A77EBA" w14:textId="1FF47586" w:rsidR="00B91007" w:rsidRDefault="00B91007" w:rsidP="005B615D">
            <w:pPr>
              <w:pStyle w:val="CRCoverPage"/>
              <w:tabs>
                <w:tab w:val="right" w:pos="9639"/>
              </w:tabs>
              <w:spacing w:after="0"/>
              <w:rPr>
                <w:b/>
                <w:i/>
                <w:noProof/>
                <w:sz w:val="28"/>
              </w:rPr>
            </w:pPr>
            <w:r>
              <w:rPr>
                <w:b/>
                <w:noProof/>
                <w:sz w:val="24"/>
              </w:rPr>
              <w:t>3GPP TSG-</w:t>
            </w:r>
            <w:r w:rsidR="0036248E">
              <w:fldChar w:fldCharType="begin"/>
            </w:r>
            <w:r w:rsidR="0036248E">
              <w:instrText xml:space="preserve"> DOCPROPERTY  TSG/WGRef  \* MERGEFORMAT </w:instrText>
            </w:r>
            <w:r w:rsidR="0036248E">
              <w:fldChar w:fldCharType="separate"/>
            </w:r>
            <w:r>
              <w:rPr>
                <w:b/>
                <w:noProof/>
                <w:sz w:val="24"/>
              </w:rPr>
              <w:t>SA5</w:t>
            </w:r>
            <w:r w:rsidR="0036248E">
              <w:rPr>
                <w:b/>
                <w:noProof/>
                <w:sz w:val="24"/>
              </w:rPr>
              <w:fldChar w:fldCharType="end"/>
            </w:r>
            <w:r>
              <w:rPr>
                <w:b/>
                <w:noProof/>
                <w:sz w:val="24"/>
              </w:rPr>
              <w:t xml:space="preserve"> Meeting #</w:t>
            </w:r>
            <w:r w:rsidR="00E972F7" w:rsidRPr="00E972F7">
              <w:rPr>
                <w:b/>
                <w:noProof/>
                <w:sz w:val="24"/>
              </w:rPr>
              <w:t>147</w:t>
            </w:r>
            <w:r>
              <w:fldChar w:fldCharType="begin"/>
            </w:r>
            <w:r>
              <w:instrText xml:space="preserve"> DOCPROPERTY  MtgTitle  \* MERGEFORMAT </w:instrText>
            </w:r>
            <w:r>
              <w:fldChar w:fldCharType="end"/>
            </w:r>
            <w:r>
              <w:rPr>
                <w:b/>
                <w:i/>
                <w:noProof/>
                <w:sz w:val="28"/>
              </w:rPr>
              <w:tab/>
            </w:r>
            <w:r w:rsidR="0036248E">
              <w:fldChar w:fldCharType="begin"/>
            </w:r>
            <w:r w:rsidR="0036248E">
              <w:instrText xml:space="preserve"> DOCPROPERTY  Tdoc#  \* MERGEFORMAT </w:instrText>
            </w:r>
            <w:r w:rsidR="0036248E">
              <w:fldChar w:fldCharType="separate"/>
            </w:r>
            <w:r w:rsidRPr="00E13F3D">
              <w:rPr>
                <w:b/>
                <w:i/>
                <w:noProof/>
                <w:sz w:val="28"/>
              </w:rPr>
              <w:t>S5-</w:t>
            </w:r>
            <w:r w:rsidR="0036248E">
              <w:rPr>
                <w:b/>
                <w:i/>
                <w:noProof/>
                <w:sz w:val="28"/>
              </w:rPr>
              <w:fldChar w:fldCharType="end"/>
            </w:r>
            <w:r w:rsidR="00447E9F">
              <w:rPr>
                <w:b/>
                <w:i/>
                <w:noProof/>
                <w:sz w:val="28"/>
              </w:rPr>
              <w:t>232159</w:t>
            </w:r>
          </w:p>
          <w:p w14:paraId="4FB58434" w14:textId="60248D84" w:rsidR="00B91007" w:rsidRDefault="00E972F7" w:rsidP="005B615D">
            <w:pPr>
              <w:pStyle w:val="CRCoverPage"/>
              <w:outlineLvl w:val="0"/>
              <w:rPr>
                <w:b/>
                <w:noProof/>
                <w:sz w:val="24"/>
              </w:rPr>
            </w:pPr>
            <w:r w:rsidRPr="00E972F7">
              <w:rPr>
                <w:b/>
                <w:noProof/>
                <w:sz w:val="24"/>
              </w:rPr>
              <w:t>Athens</w:t>
            </w:r>
            <w:r w:rsidR="00B91007">
              <w:rPr>
                <w:b/>
                <w:noProof/>
                <w:sz w:val="24"/>
              </w:rPr>
              <w:t xml:space="preserve">, </w:t>
            </w:r>
            <w:r w:rsidRPr="00E972F7">
              <w:rPr>
                <w:b/>
                <w:noProof/>
                <w:sz w:val="24"/>
              </w:rPr>
              <w:t>Greece</w:t>
            </w:r>
            <w:r w:rsidR="00B91007">
              <w:rPr>
                <w:b/>
                <w:noProof/>
                <w:sz w:val="24"/>
              </w:rPr>
              <w:t xml:space="preserve">, </w:t>
            </w:r>
            <w:r w:rsidR="0036248E">
              <w:fldChar w:fldCharType="begin"/>
            </w:r>
            <w:r w:rsidR="0036248E">
              <w:instrText xml:space="preserve"> DOCPROPERTY  StartDate  \* MERGEFORMAT </w:instrText>
            </w:r>
            <w:r w:rsidR="0036248E">
              <w:fldChar w:fldCharType="separate"/>
            </w:r>
            <w:r>
              <w:rPr>
                <w:b/>
                <w:noProof/>
                <w:sz w:val="24"/>
              </w:rPr>
              <w:t>27</w:t>
            </w:r>
            <w:r w:rsidR="00B91007" w:rsidRPr="00BA51D9">
              <w:rPr>
                <w:b/>
                <w:noProof/>
                <w:sz w:val="24"/>
              </w:rPr>
              <w:t xml:space="preserve">th </w:t>
            </w:r>
            <w:r>
              <w:rPr>
                <w:b/>
                <w:noProof/>
                <w:sz w:val="24"/>
              </w:rPr>
              <w:t>Feb</w:t>
            </w:r>
            <w:r w:rsidR="00B91007" w:rsidRPr="00BA51D9">
              <w:rPr>
                <w:b/>
                <w:noProof/>
                <w:sz w:val="24"/>
              </w:rPr>
              <w:t xml:space="preserve"> 202</w:t>
            </w:r>
            <w:r w:rsidR="0036248E">
              <w:rPr>
                <w:b/>
                <w:noProof/>
                <w:sz w:val="24"/>
              </w:rPr>
              <w:fldChar w:fldCharType="end"/>
            </w:r>
            <w:r>
              <w:rPr>
                <w:b/>
                <w:noProof/>
                <w:sz w:val="24"/>
              </w:rPr>
              <w:t>3</w:t>
            </w:r>
            <w:r w:rsidR="00B91007">
              <w:rPr>
                <w:b/>
                <w:noProof/>
                <w:sz w:val="24"/>
              </w:rPr>
              <w:t xml:space="preserve"> </w:t>
            </w:r>
            <w:r>
              <w:rPr>
                <w:b/>
                <w:noProof/>
                <w:sz w:val="24"/>
              </w:rPr>
              <w:t>–</w:t>
            </w:r>
            <w:r w:rsidR="00B91007">
              <w:rPr>
                <w:b/>
                <w:noProof/>
                <w:sz w:val="24"/>
              </w:rPr>
              <w:t xml:space="preserve"> </w:t>
            </w:r>
            <w:r w:rsidR="0036248E">
              <w:fldChar w:fldCharType="begin"/>
            </w:r>
            <w:r w:rsidR="0036248E">
              <w:instrText xml:space="preserve"> DOCPROPERTY  EndDate  \* MERGEFORMAT </w:instrText>
            </w:r>
            <w:r w:rsidR="0036248E">
              <w:fldChar w:fldCharType="separate"/>
            </w:r>
            <w:r>
              <w:rPr>
                <w:b/>
                <w:noProof/>
                <w:sz w:val="24"/>
              </w:rPr>
              <w:t>3rd</w:t>
            </w:r>
            <w:r w:rsidR="00B91007" w:rsidRPr="00BA51D9">
              <w:rPr>
                <w:b/>
                <w:noProof/>
                <w:sz w:val="24"/>
              </w:rPr>
              <w:t xml:space="preserve"> </w:t>
            </w:r>
            <w:r>
              <w:rPr>
                <w:b/>
                <w:noProof/>
                <w:sz w:val="24"/>
              </w:rPr>
              <w:t>Mar</w:t>
            </w:r>
            <w:r w:rsidR="00B91007" w:rsidRPr="00BA51D9">
              <w:rPr>
                <w:b/>
                <w:noProof/>
                <w:sz w:val="24"/>
              </w:rPr>
              <w:t xml:space="preserve"> 202</w:t>
            </w:r>
            <w:r w:rsidR="0036248E">
              <w:rPr>
                <w:b/>
                <w:noProof/>
                <w:sz w:val="24"/>
              </w:rPr>
              <w:fldChar w:fldCharType="end"/>
            </w:r>
            <w:r>
              <w:rPr>
                <w:b/>
                <w:noProof/>
                <w:sz w:val="24"/>
              </w:rPr>
              <w:t>3</w:t>
            </w:r>
            <w:r w:rsidR="00B9100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1007" w14:paraId="18579452" w14:textId="77777777" w:rsidTr="005B615D">
              <w:tc>
                <w:tcPr>
                  <w:tcW w:w="9641" w:type="dxa"/>
                  <w:gridSpan w:val="9"/>
                  <w:tcBorders>
                    <w:top w:val="single" w:sz="4" w:space="0" w:color="auto"/>
                    <w:left w:val="single" w:sz="4" w:space="0" w:color="auto"/>
                    <w:right w:val="single" w:sz="4" w:space="0" w:color="auto"/>
                  </w:tcBorders>
                </w:tcPr>
                <w:p w14:paraId="019DA88B" w14:textId="77777777" w:rsidR="00B91007" w:rsidRDefault="00B91007" w:rsidP="005B615D">
                  <w:pPr>
                    <w:pStyle w:val="CRCoverPage"/>
                    <w:spacing w:after="0"/>
                    <w:jc w:val="right"/>
                    <w:rPr>
                      <w:i/>
                      <w:noProof/>
                    </w:rPr>
                  </w:pPr>
                  <w:r>
                    <w:rPr>
                      <w:i/>
                      <w:noProof/>
                      <w:sz w:val="14"/>
                    </w:rPr>
                    <w:t>CR-Form-v12.2</w:t>
                  </w:r>
                </w:p>
              </w:tc>
            </w:tr>
            <w:tr w:rsidR="00B91007" w14:paraId="5B9A7589" w14:textId="77777777" w:rsidTr="005B615D">
              <w:tc>
                <w:tcPr>
                  <w:tcW w:w="9641" w:type="dxa"/>
                  <w:gridSpan w:val="9"/>
                  <w:tcBorders>
                    <w:left w:val="single" w:sz="4" w:space="0" w:color="auto"/>
                    <w:right w:val="single" w:sz="4" w:space="0" w:color="auto"/>
                  </w:tcBorders>
                </w:tcPr>
                <w:p w14:paraId="72E1CDA0" w14:textId="77777777" w:rsidR="00B91007" w:rsidRDefault="00B91007" w:rsidP="005B615D">
                  <w:pPr>
                    <w:pStyle w:val="CRCoverPage"/>
                    <w:spacing w:after="0"/>
                    <w:jc w:val="center"/>
                    <w:rPr>
                      <w:noProof/>
                    </w:rPr>
                  </w:pPr>
                  <w:r>
                    <w:rPr>
                      <w:b/>
                      <w:noProof/>
                      <w:sz w:val="32"/>
                    </w:rPr>
                    <w:t>CHANGE REQUEST</w:t>
                  </w:r>
                </w:p>
              </w:tc>
            </w:tr>
            <w:tr w:rsidR="00B91007" w14:paraId="2E0BA169" w14:textId="77777777" w:rsidTr="005B615D">
              <w:tc>
                <w:tcPr>
                  <w:tcW w:w="9641" w:type="dxa"/>
                  <w:gridSpan w:val="9"/>
                  <w:tcBorders>
                    <w:left w:val="single" w:sz="4" w:space="0" w:color="auto"/>
                    <w:right w:val="single" w:sz="4" w:space="0" w:color="auto"/>
                  </w:tcBorders>
                </w:tcPr>
                <w:p w14:paraId="4F9BFB7C" w14:textId="77777777" w:rsidR="00B91007" w:rsidRDefault="00B91007" w:rsidP="005B615D">
                  <w:pPr>
                    <w:pStyle w:val="CRCoverPage"/>
                    <w:spacing w:after="0"/>
                    <w:rPr>
                      <w:noProof/>
                      <w:sz w:val="8"/>
                      <w:szCs w:val="8"/>
                    </w:rPr>
                  </w:pPr>
                </w:p>
              </w:tc>
            </w:tr>
            <w:tr w:rsidR="00B91007" w14:paraId="7C7ADD3A" w14:textId="77777777" w:rsidTr="005B615D">
              <w:tc>
                <w:tcPr>
                  <w:tcW w:w="142" w:type="dxa"/>
                  <w:tcBorders>
                    <w:left w:val="single" w:sz="4" w:space="0" w:color="auto"/>
                  </w:tcBorders>
                </w:tcPr>
                <w:p w14:paraId="0F3BF910" w14:textId="77777777" w:rsidR="00B91007" w:rsidRDefault="00B91007" w:rsidP="005B615D">
                  <w:pPr>
                    <w:pStyle w:val="CRCoverPage"/>
                    <w:spacing w:after="0"/>
                    <w:jc w:val="right"/>
                    <w:rPr>
                      <w:noProof/>
                    </w:rPr>
                  </w:pPr>
                </w:p>
              </w:tc>
              <w:tc>
                <w:tcPr>
                  <w:tcW w:w="1559" w:type="dxa"/>
                  <w:shd w:val="pct30" w:color="FFFF00" w:fill="auto"/>
                </w:tcPr>
                <w:p w14:paraId="0ACE8BF8" w14:textId="77777777" w:rsidR="00B91007" w:rsidRPr="00410371" w:rsidRDefault="0036248E" w:rsidP="005B615D">
                  <w:pPr>
                    <w:pStyle w:val="CRCoverPage"/>
                    <w:spacing w:after="0"/>
                    <w:jc w:val="right"/>
                    <w:rPr>
                      <w:b/>
                      <w:noProof/>
                      <w:sz w:val="28"/>
                    </w:rPr>
                  </w:pPr>
                  <w:r>
                    <w:fldChar w:fldCharType="begin"/>
                  </w:r>
                  <w:r>
                    <w:instrText xml:space="preserve"> DOCPROPERTY  Spec#  \* MERGEFORMAT </w:instrText>
                  </w:r>
                  <w:r>
                    <w:fldChar w:fldCharType="separate"/>
                  </w:r>
                  <w:r w:rsidR="00B91007" w:rsidRPr="00410371">
                    <w:rPr>
                      <w:b/>
                      <w:noProof/>
                      <w:sz w:val="28"/>
                    </w:rPr>
                    <w:t>28.552</w:t>
                  </w:r>
                  <w:r>
                    <w:rPr>
                      <w:b/>
                      <w:noProof/>
                      <w:sz w:val="28"/>
                    </w:rPr>
                    <w:fldChar w:fldCharType="end"/>
                  </w:r>
                </w:p>
              </w:tc>
              <w:tc>
                <w:tcPr>
                  <w:tcW w:w="709" w:type="dxa"/>
                </w:tcPr>
                <w:p w14:paraId="30DC6291" w14:textId="77777777" w:rsidR="00B91007" w:rsidRDefault="00B91007" w:rsidP="005B615D">
                  <w:pPr>
                    <w:pStyle w:val="CRCoverPage"/>
                    <w:spacing w:after="0"/>
                    <w:jc w:val="center"/>
                    <w:rPr>
                      <w:noProof/>
                    </w:rPr>
                  </w:pPr>
                  <w:r>
                    <w:rPr>
                      <w:b/>
                      <w:noProof/>
                      <w:sz w:val="28"/>
                    </w:rPr>
                    <w:t>CR</w:t>
                  </w:r>
                </w:p>
              </w:tc>
              <w:tc>
                <w:tcPr>
                  <w:tcW w:w="1276" w:type="dxa"/>
                  <w:shd w:val="pct30" w:color="FFFF00" w:fill="auto"/>
                </w:tcPr>
                <w:p w14:paraId="11BE145E" w14:textId="0130C546" w:rsidR="00B91007" w:rsidRPr="00410371" w:rsidRDefault="001A69BF" w:rsidP="0036248E">
                  <w:pPr>
                    <w:pStyle w:val="CRCoverPage"/>
                    <w:spacing w:after="0"/>
                    <w:jc w:val="center"/>
                    <w:rPr>
                      <w:noProof/>
                    </w:rPr>
                  </w:pPr>
                  <w:r w:rsidRPr="001A69BF">
                    <w:rPr>
                      <w:b/>
                      <w:noProof/>
                      <w:sz w:val="28"/>
                    </w:rPr>
                    <w:t>0398</w:t>
                  </w:r>
                </w:p>
              </w:tc>
              <w:tc>
                <w:tcPr>
                  <w:tcW w:w="709" w:type="dxa"/>
                </w:tcPr>
                <w:p w14:paraId="44201CC2" w14:textId="77777777" w:rsidR="00B91007" w:rsidRDefault="00B91007" w:rsidP="005B615D">
                  <w:pPr>
                    <w:pStyle w:val="CRCoverPage"/>
                    <w:tabs>
                      <w:tab w:val="right" w:pos="625"/>
                    </w:tabs>
                    <w:spacing w:after="0"/>
                    <w:jc w:val="center"/>
                    <w:rPr>
                      <w:noProof/>
                    </w:rPr>
                  </w:pPr>
                  <w:r>
                    <w:rPr>
                      <w:b/>
                      <w:bCs/>
                      <w:noProof/>
                      <w:sz w:val="28"/>
                    </w:rPr>
                    <w:t>rev</w:t>
                  </w:r>
                </w:p>
              </w:tc>
              <w:tc>
                <w:tcPr>
                  <w:tcW w:w="992" w:type="dxa"/>
                  <w:shd w:val="pct30" w:color="FFFF00" w:fill="auto"/>
                </w:tcPr>
                <w:p w14:paraId="1EFC2AAD" w14:textId="608708DE" w:rsidR="00B91007" w:rsidRPr="00D502A0" w:rsidRDefault="00E972F7" w:rsidP="00D502A0">
                  <w:pPr>
                    <w:pStyle w:val="CRCoverPage"/>
                    <w:spacing w:after="0"/>
                    <w:jc w:val="center"/>
                    <w:rPr>
                      <w:b/>
                      <w:noProof/>
                      <w:sz w:val="28"/>
                    </w:rPr>
                  </w:pPr>
                  <w:r w:rsidRPr="00D502A0">
                    <w:rPr>
                      <w:b/>
                      <w:noProof/>
                      <w:sz w:val="28"/>
                    </w:rPr>
                    <w:t>-</w:t>
                  </w:r>
                </w:p>
              </w:tc>
              <w:tc>
                <w:tcPr>
                  <w:tcW w:w="2410" w:type="dxa"/>
                </w:tcPr>
                <w:p w14:paraId="4AFDED6A" w14:textId="77777777" w:rsidR="00B91007" w:rsidRDefault="00B91007" w:rsidP="005B61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9C8B0" w14:textId="47546D91" w:rsidR="00B91007" w:rsidRPr="00410371" w:rsidRDefault="0036248E" w:rsidP="005B615D">
                  <w:pPr>
                    <w:pStyle w:val="CRCoverPage"/>
                    <w:spacing w:after="0"/>
                    <w:jc w:val="center"/>
                    <w:rPr>
                      <w:noProof/>
                      <w:sz w:val="28"/>
                    </w:rPr>
                  </w:pPr>
                  <w:r>
                    <w:fldChar w:fldCharType="begin"/>
                  </w:r>
                  <w:r>
                    <w:instrText xml:space="preserve"> DOCPROPERTY  Version  \* MERGEFORMAT </w:instrText>
                  </w:r>
                  <w:r>
                    <w:fldChar w:fldCharType="separate"/>
                  </w:r>
                  <w:r w:rsidR="00B91007" w:rsidRPr="00410371">
                    <w:rPr>
                      <w:b/>
                      <w:noProof/>
                      <w:sz w:val="28"/>
                    </w:rPr>
                    <w:t>1</w:t>
                  </w:r>
                  <w:r w:rsidR="00B91007">
                    <w:rPr>
                      <w:b/>
                      <w:noProof/>
                      <w:sz w:val="28"/>
                    </w:rPr>
                    <w:t>8</w:t>
                  </w:r>
                  <w:r w:rsidR="00B91007" w:rsidRPr="00410371">
                    <w:rPr>
                      <w:b/>
                      <w:noProof/>
                      <w:sz w:val="28"/>
                    </w:rPr>
                    <w:t>.</w:t>
                  </w:r>
                  <w:r w:rsidR="007D661B">
                    <w:rPr>
                      <w:b/>
                      <w:noProof/>
                      <w:sz w:val="28"/>
                    </w:rPr>
                    <w:t>1</w:t>
                  </w:r>
                  <w:r w:rsidR="00B91007" w:rsidRPr="00410371">
                    <w:rPr>
                      <w:b/>
                      <w:noProof/>
                      <w:sz w:val="28"/>
                    </w:rPr>
                    <w:t>.0</w:t>
                  </w:r>
                  <w:r>
                    <w:rPr>
                      <w:b/>
                      <w:noProof/>
                      <w:sz w:val="28"/>
                    </w:rPr>
                    <w:fldChar w:fldCharType="end"/>
                  </w:r>
                </w:p>
              </w:tc>
              <w:tc>
                <w:tcPr>
                  <w:tcW w:w="143" w:type="dxa"/>
                  <w:tcBorders>
                    <w:right w:val="single" w:sz="4" w:space="0" w:color="auto"/>
                  </w:tcBorders>
                </w:tcPr>
                <w:p w14:paraId="62E4BEDC" w14:textId="77777777" w:rsidR="00B91007" w:rsidRDefault="00B91007" w:rsidP="005B615D">
                  <w:pPr>
                    <w:pStyle w:val="CRCoverPage"/>
                    <w:spacing w:after="0"/>
                    <w:rPr>
                      <w:noProof/>
                    </w:rPr>
                  </w:pPr>
                </w:p>
              </w:tc>
            </w:tr>
            <w:tr w:rsidR="00B91007" w14:paraId="7F241E12" w14:textId="77777777" w:rsidTr="005B615D">
              <w:tc>
                <w:tcPr>
                  <w:tcW w:w="9641" w:type="dxa"/>
                  <w:gridSpan w:val="9"/>
                  <w:tcBorders>
                    <w:left w:val="single" w:sz="4" w:space="0" w:color="auto"/>
                    <w:right w:val="single" w:sz="4" w:space="0" w:color="auto"/>
                  </w:tcBorders>
                </w:tcPr>
                <w:p w14:paraId="1085FC13" w14:textId="77777777" w:rsidR="00B91007" w:rsidRDefault="00B91007" w:rsidP="005B615D">
                  <w:pPr>
                    <w:pStyle w:val="CRCoverPage"/>
                    <w:spacing w:after="0"/>
                    <w:rPr>
                      <w:noProof/>
                    </w:rPr>
                  </w:pPr>
                </w:p>
              </w:tc>
            </w:tr>
            <w:tr w:rsidR="00B91007" w14:paraId="2171BDE0" w14:textId="77777777" w:rsidTr="005B615D">
              <w:tc>
                <w:tcPr>
                  <w:tcW w:w="9641" w:type="dxa"/>
                  <w:gridSpan w:val="9"/>
                  <w:tcBorders>
                    <w:top w:val="single" w:sz="4" w:space="0" w:color="auto"/>
                  </w:tcBorders>
                </w:tcPr>
                <w:p w14:paraId="27A28915" w14:textId="77777777" w:rsidR="00B91007" w:rsidRPr="00F25D98" w:rsidRDefault="00B91007" w:rsidP="005B615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bl>
          <w:p w14:paraId="238E0CA6" w14:textId="77777777" w:rsidR="00B91007" w:rsidRPr="00876E5E" w:rsidRDefault="00B91007" w:rsidP="005B615D">
            <w:pPr>
              <w:spacing w:after="0"/>
              <w:rPr>
                <w:noProof/>
                <w:sz w:val="8"/>
                <w:szCs w:val="8"/>
              </w:rPr>
            </w:pPr>
          </w:p>
        </w:tc>
      </w:tr>
    </w:tbl>
    <w:p w14:paraId="4B90401A" w14:textId="77777777" w:rsidR="00B91007" w:rsidRDefault="00B91007" w:rsidP="00B910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1007" w14:paraId="07CE36F7" w14:textId="77777777" w:rsidTr="005B615D">
        <w:tc>
          <w:tcPr>
            <w:tcW w:w="2835" w:type="dxa"/>
          </w:tcPr>
          <w:p w14:paraId="77F7F431" w14:textId="77777777" w:rsidR="00B91007" w:rsidRDefault="00B91007" w:rsidP="005B615D">
            <w:pPr>
              <w:pStyle w:val="CRCoverPage"/>
              <w:tabs>
                <w:tab w:val="right" w:pos="2751"/>
              </w:tabs>
              <w:spacing w:after="0"/>
              <w:rPr>
                <w:b/>
                <w:i/>
                <w:noProof/>
              </w:rPr>
            </w:pPr>
            <w:r>
              <w:rPr>
                <w:b/>
                <w:i/>
                <w:noProof/>
              </w:rPr>
              <w:t>Proposed change affects:</w:t>
            </w:r>
          </w:p>
        </w:tc>
        <w:tc>
          <w:tcPr>
            <w:tcW w:w="1418" w:type="dxa"/>
          </w:tcPr>
          <w:p w14:paraId="7E5FF854" w14:textId="77777777" w:rsidR="00B91007" w:rsidRDefault="00B91007" w:rsidP="005B61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AA86" w14:textId="77777777" w:rsidR="00B91007" w:rsidRDefault="00B91007" w:rsidP="005B615D">
            <w:pPr>
              <w:pStyle w:val="CRCoverPage"/>
              <w:spacing w:after="0"/>
              <w:jc w:val="center"/>
              <w:rPr>
                <w:b/>
                <w:caps/>
                <w:noProof/>
              </w:rPr>
            </w:pPr>
          </w:p>
        </w:tc>
        <w:tc>
          <w:tcPr>
            <w:tcW w:w="709" w:type="dxa"/>
            <w:tcBorders>
              <w:left w:val="single" w:sz="4" w:space="0" w:color="auto"/>
            </w:tcBorders>
          </w:tcPr>
          <w:p w14:paraId="5A88A1D5" w14:textId="77777777" w:rsidR="00B91007" w:rsidRDefault="00B91007" w:rsidP="005B61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54956" w14:textId="77777777" w:rsidR="00B91007" w:rsidRDefault="00B91007" w:rsidP="005B615D">
            <w:pPr>
              <w:pStyle w:val="CRCoverPage"/>
              <w:spacing w:after="0"/>
              <w:jc w:val="center"/>
              <w:rPr>
                <w:b/>
                <w:caps/>
                <w:noProof/>
              </w:rPr>
            </w:pPr>
          </w:p>
        </w:tc>
        <w:tc>
          <w:tcPr>
            <w:tcW w:w="2126" w:type="dxa"/>
          </w:tcPr>
          <w:p w14:paraId="33CB43BB" w14:textId="77777777" w:rsidR="00B91007" w:rsidRDefault="00B91007" w:rsidP="005B61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22E75" w14:textId="77777777" w:rsidR="00B91007" w:rsidRDefault="00B91007" w:rsidP="005B615D">
            <w:pPr>
              <w:pStyle w:val="CRCoverPage"/>
              <w:spacing w:after="0"/>
              <w:jc w:val="center"/>
              <w:rPr>
                <w:b/>
                <w:caps/>
                <w:noProof/>
              </w:rPr>
            </w:pPr>
            <w:r>
              <w:rPr>
                <w:rFonts w:hint="eastAsia"/>
                <w:b/>
                <w:caps/>
                <w:lang w:eastAsia="zh-CN"/>
              </w:rPr>
              <w:t>X</w:t>
            </w:r>
          </w:p>
        </w:tc>
        <w:tc>
          <w:tcPr>
            <w:tcW w:w="1418" w:type="dxa"/>
            <w:tcBorders>
              <w:left w:val="nil"/>
            </w:tcBorders>
          </w:tcPr>
          <w:p w14:paraId="40ED09F5" w14:textId="77777777" w:rsidR="00B91007" w:rsidRDefault="00B91007" w:rsidP="005B61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3D278" w14:textId="77777777" w:rsidR="00B91007" w:rsidRDefault="00B91007" w:rsidP="005B615D">
            <w:pPr>
              <w:pStyle w:val="CRCoverPage"/>
              <w:spacing w:after="0"/>
              <w:jc w:val="center"/>
              <w:rPr>
                <w:b/>
                <w:bCs/>
                <w:caps/>
                <w:noProof/>
              </w:rPr>
            </w:pPr>
          </w:p>
        </w:tc>
      </w:tr>
    </w:tbl>
    <w:p w14:paraId="0D1F4E64" w14:textId="77777777" w:rsidR="00B91007" w:rsidRDefault="00B91007" w:rsidP="00B910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1007" w14:paraId="2DD9F070" w14:textId="77777777" w:rsidTr="005B615D">
        <w:tc>
          <w:tcPr>
            <w:tcW w:w="9640" w:type="dxa"/>
            <w:gridSpan w:val="11"/>
          </w:tcPr>
          <w:p w14:paraId="050F0FB3" w14:textId="77777777" w:rsidR="00B91007" w:rsidRDefault="00B91007" w:rsidP="005B615D">
            <w:pPr>
              <w:pStyle w:val="CRCoverPage"/>
              <w:spacing w:after="0"/>
              <w:rPr>
                <w:noProof/>
                <w:sz w:val="8"/>
                <w:szCs w:val="8"/>
              </w:rPr>
            </w:pPr>
          </w:p>
        </w:tc>
      </w:tr>
      <w:tr w:rsidR="00B91007" w14:paraId="289CFA96" w14:textId="77777777" w:rsidTr="005B615D">
        <w:tc>
          <w:tcPr>
            <w:tcW w:w="1843" w:type="dxa"/>
            <w:tcBorders>
              <w:top w:val="single" w:sz="4" w:space="0" w:color="auto"/>
              <w:left w:val="single" w:sz="4" w:space="0" w:color="auto"/>
            </w:tcBorders>
          </w:tcPr>
          <w:p w14:paraId="1CE9CB30" w14:textId="77777777" w:rsidR="00B91007" w:rsidRDefault="00B91007" w:rsidP="005B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4A363" w14:textId="4D4E85E3" w:rsidR="00B91007" w:rsidRDefault="00B91007" w:rsidP="00B91007">
            <w:pPr>
              <w:pStyle w:val="CRCoverPage"/>
              <w:spacing w:after="0"/>
              <w:ind w:left="100"/>
              <w:rPr>
                <w:noProof/>
              </w:rPr>
            </w:pPr>
            <w:r>
              <w:rPr>
                <w:lang w:val="en-US" w:eastAsia="zh-CN"/>
              </w:rPr>
              <w:t>New measurement “</w:t>
            </w:r>
            <w:fldSimple w:instr=" DOCPROPERTY  CrTitle  \* MERGEFORMAT ">
              <w:r w:rsidR="00220546">
                <w:rPr>
                  <w:rFonts w:hint="eastAsia"/>
                  <w:lang w:val="en-US" w:eastAsia="zh-CN"/>
                </w:rPr>
                <w:t>DL PDCP buffered</w:t>
              </w:r>
              <w:r w:rsidR="00220546">
                <w:rPr>
                  <w:lang w:eastAsia="zh-CN"/>
                </w:rPr>
                <w:t xml:space="preserve"> throughput per UE </w:t>
              </w:r>
            </w:fldSimple>
            <w:r w:rsidR="00220546">
              <w:t>per DRB</w:t>
            </w:r>
            <w:r>
              <w:rPr>
                <w:lang w:val="en-US" w:eastAsia="zh-CN"/>
              </w:rPr>
              <w:t>”.</w:t>
            </w:r>
          </w:p>
        </w:tc>
      </w:tr>
      <w:tr w:rsidR="00B91007" w14:paraId="000B6328" w14:textId="77777777" w:rsidTr="005B615D">
        <w:tc>
          <w:tcPr>
            <w:tcW w:w="1843" w:type="dxa"/>
            <w:tcBorders>
              <w:left w:val="single" w:sz="4" w:space="0" w:color="auto"/>
            </w:tcBorders>
          </w:tcPr>
          <w:p w14:paraId="29461C5E" w14:textId="77777777" w:rsidR="00B91007" w:rsidRDefault="00B91007" w:rsidP="005B615D">
            <w:pPr>
              <w:pStyle w:val="CRCoverPage"/>
              <w:spacing w:after="0"/>
              <w:rPr>
                <w:b/>
                <w:i/>
                <w:noProof/>
                <w:sz w:val="8"/>
                <w:szCs w:val="8"/>
              </w:rPr>
            </w:pPr>
          </w:p>
        </w:tc>
        <w:tc>
          <w:tcPr>
            <w:tcW w:w="7797" w:type="dxa"/>
            <w:gridSpan w:val="10"/>
            <w:tcBorders>
              <w:right w:val="single" w:sz="4" w:space="0" w:color="auto"/>
            </w:tcBorders>
          </w:tcPr>
          <w:p w14:paraId="01BB0DC1" w14:textId="77777777" w:rsidR="00B91007" w:rsidRDefault="00B91007" w:rsidP="005B615D">
            <w:pPr>
              <w:pStyle w:val="CRCoverPage"/>
              <w:spacing w:after="0"/>
              <w:rPr>
                <w:noProof/>
                <w:sz w:val="8"/>
                <w:szCs w:val="8"/>
              </w:rPr>
            </w:pPr>
          </w:p>
        </w:tc>
      </w:tr>
      <w:tr w:rsidR="00B91007" w14:paraId="208B5C24" w14:textId="77777777" w:rsidTr="005B615D">
        <w:tc>
          <w:tcPr>
            <w:tcW w:w="1843" w:type="dxa"/>
            <w:tcBorders>
              <w:left w:val="single" w:sz="4" w:space="0" w:color="auto"/>
            </w:tcBorders>
          </w:tcPr>
          <w:p w14:paraId="4FE7B84B" w14:textId="77777777" w:rsidR="00B91007" w:rsidRDefault="00B91007" w:rsidP="005B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60004" w14:textId="7F87FFF7" w:rsidR="00B91007" w:rsidRDefault="00B91007" w:rsidP="005B61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lang w:val="en-US" w:eastAsia="zh-CN"/>
              </w:rPr>
              <w:t xml:space="preserve"> Nokia, Nokia Shanghai Bell</w:t>
            </w:r>
            <w:r>
              <w:rPr>
                <w:rFonts w:hint="eastAsia"/>
                <w:noProof/>
                <w:lang w:eastAsia="zh-CN"/>
              </w:rPr>
              <w:t xml:space="preserve"> </w:t>
            </w:r>
            <w:r>
              <w:rPr>
                <w:noProof/>
              </w:rPr>
              <w:fldChar w:fldCharType="end"/>
            </w:r>
          </w:p>
        </w:tc>
      </w:tr>
      <w:tr w:rsidR="00B91007" w14:paraId="7AAD4568" w14:textId="77777777" w:rsidTr="005B615D">
        <w:tc>
          <w:tcPr>
            <w:tcW w:w="1843" w:type="dxa"/>
            <w:tcBorders>
              <w:left w:val="single" w:sz="4" w:space="0" w:color="auto"/>
            </w:tcBorders>
          </w:tcPr>
          <w:p w14:paraId="1D5A9DE2" w14:textId="77777777" w:rsidR="00B91007" w:rsidRDefault="00B91007" w:rsidP="005B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67A18C" w14:textId="77777777" w:rsidR="00B91007" w:rsidRDefault="00B91007" w:rsidP="005B615D">
            <w:pPr>
              <w:pStyle w:val="CRCoverPage"/>
              <w:spacing w:after="0"/>
              <w:ind w:left="100"/>
              <w:rPr>
                <w:noProof/>
              </w:rPr>
            </w:pPr>
            <w:r>
              <w:t>SA5</w:t>
            </w:r>
            <w:r>
              <w:fldChar w:fldCharType="begin"/>
            </w:r>
            <w:r>
              <w:instrText xml:space="preserve"> DOCPROPERTY  SourceIfTsg  \* MERGEFORMAT </w:instrText>
            </w:r>
            <w:r>
              <w:fldChar w:fldCharType="end"/>
            </w:r>
          </w:p>
        </w:tc>
      </w:tr>
      <w:tr w:rsidR="00B91007" w14:paraId="410F0A96" w14:textId="77777777" w:rsidTr="005B615D">
        <w:tc>
          <w:tcPr>
            <w:tcW w:w="1843" w:type="dxa"/>
            <w:tcBorders>
              <w:left w:val="single" w:sz="4" w:space="0" w:color="auto"/>
            </w:tcBorders>
          </w:tcPr>
          <w:p w14:paraId="644CA6E8" w14:textId="77777777" w:rsidR="00B91007" w:rsidRDefault="00B91007" w:rsidP="005B615D">
            <w:pPr>
              <w:pStyle w:val="CRCoverPage"/>
              <w:spacing w:after="0"/>
              <w:rPr>
                <w:b/>
                <w:i/>
                <w:noProof/>
                <w:sz w:val="8"/>
                <w:szCs w:val="8"/>
              </w:rPr>
            </w:pPr>
          </w:p>
        </w:tc>
        <w:tc>
          <w:tcPr>
            <w:tcW w:w="7797" w:type="dxa"/>
            <w:gridSpan w:val="10"/>
            <w:tcBorders>
              <w:right w:val="single" w:sz="4" w:space="0" w:color="auto"/>
            </w:tcBorders>
          </w:tcPr>
          <w:p w14:paraId="6BAC037F" w14:textId="77777777" w:rsidR="00B91007" w:rsidRDefault="00B91007" w:rsidP="005B615D">
            <w:pPr>
              <w:pStyle w:val="CRCoverPage"/>
              <w:spacing w:after="0"/>
              <w:rPr>
                <w:noProof/>
                <w:sz w:val="8"/>
                <w:szCs w:val="8"/>
              </w:rPr>
            </w:pPr>
          </w:p>
        </w:tc>
      </w:tr>
      <w:tr w:rsidR="00B91007" w14:paraId="55E80340" w14:textId="77777777" w:rsidTr="005B615D">
        <w:tc>
          <w:tcPr>
            <w:tcW w:w="1843" w:type="dxa"/>
            <w:tcBorders>
              <w:left w:val="single" w:sz="4" w:space="0" w:color="auto"/>
            </w:tcBorders>
          </w:tcPr>
          <w:p w14:paraId="7915E23F" w14:textId="77777777" w:rsidR="00B91007" w:rsidRDefault="00B91007" w:rsidP="005B615D">
            <w:pPr>
              <w:pStyle w:val="CRCoverPage"/>
              <w:tabs>
                <w:tab w:val="right" w:pos="1759"/>
              </w:tabs>
              <w:spacing w:after="0"/>
              <w:rPr>
                <w:b/>
                <w:i/>
                <w:noProof/>
              </w:rPr>
            </w:pPr>
            <w:r>
              <w:rPr>
                <w:b/>
                <w:i/>
                <w:noProof/>
              </w:rPr>
              <w:t>Work item code:</w:t>
            </w:r>
          </w:p>
        </w:tc>
        <w:tc>
          <w:tcPr>
            <w:tcW w:w="3686" w:type="dxa"/>
            <w:gridSpan w:val="5"/>
            <w:shd w:val="pct30" w:color="FFFF00" w:fill="auto"/>
          </w:tcPr>
          <w:p w14:paraId="57958F35" w14:textId="1F03ACDF" w:rsidR="00B91007" w:rsidRDefault="00B91007" w:rsidP="005B615D">
            <w:pPr>
              <w:pStyle w:val="CRCoverPage"/>
              <w:spacing w:after="0"/>
              <w:ind w:left="100"/>
              <w:rPr>
                <w:noProof/>
              </w:rPr>
            </w:pPr>
            <w:r w:rsidRPr="007D00C1">
              <w:rPr>
                <w:lang w:val="en-US" w:eastAsia="zh-CN"/>
              </w:rPr>
              <w:t>PM_KPI_5G_Ph3</w:t>
            </w:r>
          </w:p>
        </w:tc>
        <w:tc>
          <w:tcPr>
            <w:tcW w:w="567" w:type="dxa"/>
            <w:tcBorders>
              <w:left w:val="nil"/>
            </w:tcBorders>
          </w:tcPr>
          <w:p w14:paraId="1FA3DC11" w14:textId="77777777" w:rsidR="00B91007" w:rsidRDefault="00B91007" w:rsidP="005B615D">
            <w:pPr>
              <w:pStyle w:val="CRCoverPage"/>
              <w:spacing w:after="0"/>
              <w:ind w:right="100"/>
              <w:rPr>
                <w:noProof/>
              </w:rPr>
            </w:pPr>
          </w:p>
        </w:tc>
        <w:tc>
          <w:tcPr>
            <w:tcW w:w="1417" w:type="dxa"/>
            <w:gridSpan w:val="3"/>
            <w:tcBorders>
              <w:left w:val="nil"/>
            </w:tcBorders>
          </w:tcPr>
          <w:p w14:paraId="6C3E3CA8" w14:textId="77777777" w:rsidR="00B91007" w:rsidRDefault="00B91007" w:rsidP="005B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9F9FC" w14:textId="35336F23" w:rsidR="00B91007" w:rsidRDefault="00B91007" w:rsidP="005B61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81110">
              <w:rPr>
                <w:noProof/>
              </w:rPr>
              <w:t>3</w:t>
            </w:r>
            <w:r>
              <w:rPr>
                <w:noProof/>
              </w:rPr>
              <w:t>-</w:t>
            </w:r>
            <w:r w:rsidR="00E81110">
              <w:rPr>
                <w:noProof/>
              </w:rPr>
              <w:t>02</w:t>
            </w:r>
            <w:r>
              <w:rPr>
                <w:noProof/>
              </w:rPr>
              <w:t>-</w:t>
            </w:r>
            <w:r w:rsidR="00D575A0">
              <w:rPr>
                <w:noProof/>
              </w:rPr>
              <w:t>1</w:t>
            </w:r>
            <w:r>
              <w:rPr>
                <w:noProof/>
              </w:rPr>
              <w:fldChar w:fldCharType="end"/>
            </w:r>
            <w:r w:rsidR="00E81110">
              <w:rPr>
                <w:noProof/>
              </w:rPr>
              <w:t>7</w:t>
            </w:r>
          </w:p>
        </w:tc>
      </w:tr>
      <w:tr w:rsidR="00B91007" w14:paraId="717CA4B6" w14:textId="77777777" w:rsidTr="005B615D">
        <w:tc>
          <w:tcPr>
            <w:tcW w:w="1843" w:type="dxa"/>
            <w:tcBorders>
              <w:left w:val="single" w:sz="4" w:space="0" w:color="auto"/>
            </w:tcBorders>
          </w:tcPr>
          <w:p w14:paraId="40D18BC3" w14:textId="77777777" w:rsidR="00B91007" w:rsidRDefault="00B91007" w:rsidP="005B615D">
            <w:pPr>
              <w:pStyle w:val="CRCoverPage"/>
              <w:spacing w:after="0"/>
              <w:rPr>
                <w:b/>
                <w:i/>
                <w:noProof/>
                <w:sz w:val="8"/>
                <w:szCs w:val="8"/>
              </w:rPr>
            </w:pPr>
          </w:p>
        </w:tc>
        <w:tc>
          <w:tcPr>
            <w:tcW w:w="1986" w:type="dxa"/>
            <w:gridSpan w:val="4"/>
          </w:tcPr>
          <w:p w14:paraId="41EB85B1" w14:textId="77777777" w:rsidR="00B91007" w:rsidRDefault="00B91007" w:rsidP="005B615D">
            <w:pPr>
              <w:pStyle w:val="CRCoverPage"/>
              <w:spacing w:after="0"/>
              <w:rPr>
                <w:noProof/>
                <w:sz w:val="8"/>
                <w:szCs w:val="8"/>
              </w:rPr>
            </w:pPr>
          </w:p>
        </w:tc>
        <w:tc>
          <w:tcPr>
            <w:tcW w:w="2267" w:type="dxa"/>
            <w:gridSpan w:val="2"/>
          </w:tcPr>
          <w:p w14:paraId="0374A694" w14:textId="77777777" w:rsidR="00B91007" w:rsidRDefault="00B91007" w:rsidP="005B615D">
            <w:pPr>
              <w:pStyle w:val="CRCoverPage"/>
              <w:spacing w:after="0"/>
              <w:rPr>
                <w:noProof/>
                <w:sz w:val="8"/>
                <w:szCs w:val="8"/>
              </w:rPr>
            </w:pPr>
          </w:p>
        </w:tc>
        <w:tc>
          <w:tcPr>
            <w:tcW w:w="1417" w:type="dxa"/>
            <w:gridSpan w:val="3"/>
          </w:tcPr>
          <w:p w14:paraId="2D2735FD" w14:textId="77777777" w:rsidR="00B91007" w:rsidRDefault="00B91007" w:rsidP="005B615D">
            <w:pPr>
              <w:pStyle w:val="CRCoverPage"/>
              <w:spacing w:after="0"/>
              <w:rPr>
                <w:noProof/>
                <w:sz w:val="8"/>
                <w:szCs w:val="8"/>
              </w:rPr>
            </w:pPr>
          </w:p>
        </w:tc>
        <w:tc>
          <w:tcPr>
            <w:tcW w:w="2127" w:type="dxa"/>
            <w:tcBorders>
              <w:right w:val="single" w:sz="4" w:space="0" w:color="auto"/>
            </w:tcBorders>
          </w:tcPr>
          <w:p w14:paraId="544EE38E" w14:textId="77777777" w:rsidR="00B91007" w:rsidRDefault="00B91007" w:rsidP="005B615D">
            <w:pPr>
              <w:pStyle w:val="CRCoverPage"/>
              <w:spacing w:after="0"/>
              <w:rPr>
                <w:noProof/>
                <w:sz w:val="8"/>
                <w:szCs w:val="8"/>
              </w:rPr>
            </w:pPr>
          </w:p>
        </w:tc>
      </w:tr>
      <w:tr w:rsidR="00B91007" w14:paraId="4C9116BE" w14:textId="77777777" w:rsidTr="005B615D">
        <w:trPr>
          <w:cantSplit/>
        </w:trPr>
        <w:tc>
          <w:tcPr>
            <w:tcW w:w="1843" w:type="dxa"/>
            <w:tcBorders>
              <w:left w:val="single" w:sz="4" w:space="0" w:color="auto"/>
            </w:tcBorders>
          </w:tcPr>
          <w:p w14:paraId="55C7CA0F" w14:textId="77777777" w:rsidR="00B91007" w:rsidRDefault="00B91007" w:rsidP="005B615D">
            <w:pPr>
              <w:pStyle w:val="CRCoverPage"/>
              <w:tabs>
                <w:tab w:val="right" w:pos="1759"/>
              </w:tabs>
              <w:spacing w:after="0"/>
              <w:rPr>
                <w:b/>
                <w:i/>
                <w:noProof/>
              </w:rPr>
            </w:pPr>
            <w:r>
              <w:rPr>
                <w:b/>
                <w:i/>
                <w:noProof/>
              </w:rPr>
              <w:t>Category:</w:t>
            </w:r>
          </w:p>
        </w:tc>
        <w:tc>
          <w:tcPr>
            <w:tcW w:w="851" w:type="dxa"/>
            <w:shd w:val="pct30" w:color="FFFF00" w:fill="auto"/>
          </w:tcPr>
          <w:p w14:paraId="6C9F89AC" w14:textId="3AC1B616" w:rsidR="00B91007" w:rsidRDefault="00B91007" w:rsidP="005B615D">
            <w:pPr>
              <w:pStyle w:val="CRCoverPage"/>
              <w:spacing w:after="0"/>
              <w:ind w:left="100" w:right="-609"/>
              <w:rPr>
                <w:b/>
                <w:noProof/>
              </w:rPr>
            </w:pPr>
            <w:r>
              <w:rPr>
                <w:b/>
                <w:noProof/>
              </w:rPr>
              <w:t>B</w:t>
            </w:r>
          </w:p>
        </w:tc>
        <w:tc>
          <w:tcPr>
            <w:tcW w:w="3402" w:type="dxa"/>
            <w:gridSpan w:val="5"/>
            <w:tcBorders>
              <w:left w:val="nil"/>
            </w:tcBorders>
          </w:tcPr>
          <w:p w14:paraId="3F717EB9" w14:textId="77777777" w:rsidR="00B91007" w:rsidRDefault="00B91007" w:rsidP="005B615D">
            <w:pPr>
              <w:pStyle w:val="CRCoverPage"/>
              <w:spacing w:after="0"/>
              <w:rPr>
                <w:noProof/>
              </w:rPr>
            </w:pPr>
          </w:p>
        </w:tc>
        <w:tc>
          <w:tcPr>
            <w:tcW w:w="1417" w:type="dxa"/>
            <w:gridSpan w:val="3"/>
            <w:tcBorders>
              <w:left w:val="nil"/>
            </w:tcBorders>
          </w:tcPr>
          <w:p w14:paraId="00176723" w14:textId="77777777" w:rsidR="00B91007" w:rsidRDefault="00B91007" w:rsidP="005B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C5AB8" w14:textId="44A21830" w:rsidR="00B91007" w:rsidRDefault="00B91007" w:rsidP="005B615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8</w:t>
            </w:r>
          </w:p>
        </w:tc>
      </w:tr>
      <w:tr w:rsidR="00B91007" w14:paraId="4677B3FB" w14:textId="77777777" w:rsidTr="005B615D">
        <w:tc>
          <w:tcPr>
            <w:tcW w:w="1843" w:type="dxa"/>
            <w:tcBorders>
              <w:left w:val="single" w:sz="4" w:space="0" w:color="auto"/>
              <w:bottom w:val="single" w:sz="4" w:space="0" w:color="auto"/>
            </w:tcBorders>
          </w:tcPr>
          <w:p w14:paraId="75224C97" w14:textId="77777777" w:rsidR="00B91007" w:rsidRDefault="00B91007" w:rsidP="005B615D">
            <w:pPr>
              <w:pStyle w:val="CRCoverPage"/>
              <w:spacing w:after="0"/>
              <w:rPr>
                <w:b/>
                <w:i/>
                <w:noProof/>
              </w:rPr>
            </w:pPr>
          </w:p>
        </w:tc>
        <w:tc>
          <w:tcPr>
            <w:tcW w:w="4677" w:type="dxa"/>
            <w:gridSpan w:val="8"/>
            <w:tcBorders>
              <w:bottom w:val="single" w:sz="4" w:space="0" w:color="auto"/>
            </w:tcBorders>
          </w:tcPr>
          <w:p w14:paraId="3FE12754" w14:textId="77777777" w:rsidR="00B91007" w:rsidRDefault="00B91007" w:rsidP="005B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AE9FB3" w14:textId="77777777" w:rsidR="00B91007" w:rsidRDefault="00B91007" w:rsidP="005B61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17C3B" w14:textId="77777777" w:rsidR="00B91007" w:rsidRPr="007C2097" w:rsidRDefault="00B91007" w:rsidP="005B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1007" w14:paraId="721DC4E6" w14:textId="77777777" w:rsidTr="005B615D">
        <w:trPr>
          <w:trHeight w:val="333"/>
        </w:trPr>
        <w:tc>
          <w:tcPr>
            <w:tcW w:w="1843" w:type="dxa"/>
          </w:tcPr>
          <w:p w14:paraId="79408822" w14:textId="77777777" w:rsidR="00B91007" w:rsidRDefault="00B91007" w:rsidP="005B615D">
            <w:pPr>
              <w:pStyle w:val="CRCoverPage"/>
              <w:spacing w:after="0"/>
              <w:rPr>
                <w:b/>
                <w:i/>
                <w:noProof/>
                <w:sz w:val="8"/>
                <w:szCs w:val="8"/>
              </w:rPr>
            </w:pPr>
          </w:p>
        </w:tc>
        <w:tc>
          <w:tcPr>
            <w:tcW w:w="7797" w:type="dxa"/>
            <w:gridSpan w:val="10"/>
          </w:tcPr>
          <w:p w14:paraId="3BB38C65" w14:textId="77777777" w:rsidR="00B91007" w:rsidRDefault="00B91007" w:rsidP="005B615D">
            <w:pPr>
              <w:pStyle w:val="CRCoverPage"/>
              <w:spacing w:after="0"/>
              <w:rPr>
                <w:noProof/>
                <w:sz w:val="8"/>
                <w:szCs w:val="8"/>
              </w:rPr>
            </w:pPr>
          </w:p>
        </w:tc>
      </w:tr>
      <w:tr w:rsidR="00B91007" w14:paraId="59EAA135" w14:textId="77777777" w:rsidTr="005B615D">
        <w:tc>
          <w:tcPr>
            <w:tcW w:w="2694" w:type="dxa"/>
            <w:gridSpan w:val="2"/>
            <w:tcBorders>
              <w:top w:val="single" w:sz="4" w:space="0" w:color="auto"/>
              <w:left w:val="single" w:sz="4" w:space="0" w:color="auto"/>
            </w:tcBorders>
          </w:tcPr>
          <w:p w14:paraId="7B178CF5" w14:textId="77777777" w:rsidR="00B91007" w:rsidRDefault="00B91007" w:rsidP="00B910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7984D" w14:textId="383304A5" w:rsidR="00B91007" w:rsidRPr="00B028D0" w:rsidRDefault="00D56A52" w:rsidP="00B91007">
            <w:pPr>
              <w:pStyle w:val="CRCoverPage"/>
              <w:spacing w:after="0"/>
              <w:ind w:left="100"/>
              <w:rPr>
                <w:rFonts w:eastAsia="Times New Roman"/>
                <w:lang w:eastAsia="en-GB"/>
              </w:rPr>
            </w:pPr>
            <w:r>
              <w:rPr>
                <w:lang w:val="en-US" w:eastAsia="zh-CN"/>
              </w:rPr>
              <w:t>According to A.33 of the 3GPP TS 28.552 t</w:t>
            </w:r>
            <w:r w:rsidRPr="00BD02C4">
              <w:rPr>
                <w:rFonts w:hint="eastAsia"/>
                <w:lang w:val="en-US" w:eastAsia="zh-CN"/>
              </w:rPr>
              <w:t>o monitor</w:t>
            </w:r>
            <w:r w:rsidRPr="00BD02C4">
              <w:rPr>
                <w:lang w:val="en-US" w:eastAsia="zh-CN"/>
              </w:rPr>
              <w:t xml:space="preserve"> </w:t>
            </w:r>
            <w:r w:rsidRPr="00BD02C4">
              <w:rPr>
                <w:rFonts w:hint="eastAsia"/>
                <w:lang w:val="en-US" w:eastAsia="zh-CN"/>
              </w:rPr>
              <w:t>DL PDCP buffered</w:t>
            </w:r>
            <w:r w:rsidRPr="00BD02C4">
              <w:rPr>
                <w:lang w:val="en-US" w:eastAsia="zh-CN"/>
              </w:rPr>
              <w:t xml:space="preserve"> throughput per UE and bearer is essential, to ensure end user satisfaction and well-functioning and well configured cells</w:t>
            </w:r>
            <w:r w:rsidRPr="00BD02C4">
              <w:rPr>
                <w:rFonts w:hint="eastAsia"/>
                <w:lang w:val="en-US" w:eastAsia="zh-CN"/>
              </w:rPr>
              <w:t xml:space="preserve">. </w:t>
            </w:r>
            <w:r w:rsidRPr="00BD02C4">
              <w:rPr>
                <w:lang w:val="en-US" w:eastAsia="zh-CN"/>
              </w:rPr>
              <w:t xml:space="preserve"> If an end user often experiences low quality during use of a service, the end-user might change wireless subscription provider, </w:t>
            </w:r>
            <w:proofErr w:type="gramStart"/>
            <w:r w:rsidRPr="00BD02C4">
              <w:rPr>
                <w:lang w:val="en-US" w:eastAsia="zh-CN"/>
              </w:rPr>
              <w:t>i.e.</w:t>
            </w:r>
            <w:proofErr w:type="gramEnd"/>
            <w:r w:rsidRPr="00BD02C4">
              <w:rPr>
                <w:lang w:val="en-US" w:eastAsia="zh-CN"/>
              </w:rPr>
              <w:t xml:space="preserve"> loss of income for the network operator.  </w:t>
            </w:r>
          </w:p>
        </w:tc>
      </w:tr>
      <w:tr w:rsidR="00B91007" w14:paraId="7B635542" w14:textId="77777777" w:rsidTr="005B615D">
        <w:tc>
          <w:tcPr>
            <w:tcW w:w="2694" w:type="dxa"/>
            <w:gridSpan w:val="2"/>
            <w:tcBorders>
              <w:left w:val="single" w:sz="4" w:space="0" w:color="auto"/>
            </w:tcBorders>
          </w:tcPr>
          <w:p w14:paraId="193742ED" w14:textId="77777777" w:rsidR="00B91007" w:rsidRDefault="00B91007" w:rsidP="00B91007">
            <w:pPr>
              <w:pStyle w:val="CRCoverPage"/>
              <w:spacing w:after="0"/>
              <w:rPr>
                <w:b/>
                <w:i/>
                <w:noProof/>
                <w:sz w:val="8"/>
                <w:szCs w:val="8"/>
              </w:rPr>
            </w:pPr>
          </w:p>
        </w:tc>
        <w:tc>
          <w:tcPr>
            <w:tcW w:w="6946" w:type="dxa"/>
            <w:gridSpan w:val="9"/>
            <w:tcBorders>
              <w:right w:val="single" w:sz="4" w:space="0" w:color="auto"/>
            </w:tcBorders>
          </w:tcPr>
          <w:p w14:paraId="780F3B50" w14:textId="77777777" w:rsidR="00B91007" w:rsidRDefault="00B91007" w:rsidP="00B91007">
            <w:pPr>
              <w:pStyle w:val="CRCoverPage"/>
              <w:spacing w:after="0"/>
              <w:rPr>
                <w:noProof/>
                <w:sz w:val="8"/>
                <w:szCs w:val="8"/>
              </w:rPr>
            </w:pPr>
          </w:p>
        </w:tc>
      </w:tr>
      <w:tr w:rsidR="00B91007" w14:paraId="633E2A8C" w14:textId="77777777" w:rsidTr="005B615D">
        <w:tc>
          <w:tcPr>
            <w:tcW w:w="2694" w:type="dxa"/>
            <w:gridSpan w:val="2"/>
            <w:tcBorders>
              <w:left w:val="single" w:sz="4" w:space="0" w:color="auto"/>
            </w:tcBorders>
          </w:tcPr>
          <w:p w14:paraId="2CCAC614" w14:textId="77777777" w:rsidR="00B91007" w:rsidRDefault="00B91007" w:rsidP="00B910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DC5E7" w14:textId="45C518BD" w:rsidR="00B91007" w:rsidRPr="00DC5496" w:rsidRDefault="00C5479E" w:rsidP="00B91007">
            <w:pPr>
              <w:pStyle w:val="CRCoverPage"/>
              <w:spacing w:after="0"/>
              <w:ind w:left="100"/>
              <w:rPr>
                <w:lang w:val="en-US" w:eastAsia="zh-CN"/>
              </w:rPr>
            </w:pPr>
            <w:r>
              <w:rPr>
                <w:lang w:val="en-US" w:eastAsia="zh-CN"/>
              </w:rPr>
              <w:t>New measurement “</w:t>
            </w:r>
            <w:r w:rsidRPr="00DC5496">
              <w:rPr>
                <w:lang w:val="en-US" w:eastAsia="zh-CN"/>
              </w:rPr>
              <w:fldChar w:fldCharType="begin"/>
            </w:r>
            <w:r w:rsidRPr="00DC5496">
              <w:rPr>
                <w:lang w:val="en-US" w:eastAsia="zh-CN"/>
              </w:rPr>
              <w:instrText xml:space="preserve"> DOCPROPERTY  CrTitle  \* MERGEFORMAT </w:instrText>
            </w:r>
            <w:r w:rsidRPr="00DC5496">
              <w:rPr>
                <w:lang w:val="en-US" w:eastAsia="zh-CN"/>
              </w:rPr>
              <w:fldChar w:fldCharType="separate"/>
            </w:r>
            <w:r>
              <w:rPr>
                <w:rFonts w:hint="eastAsia"/>
                <w:lang w:val="en-US" w:eastAsia="zh-CN"/>
              </w:rPr>
              <w:t>DL PDCP buffered</w:t>
            </w:r>
            <w:r w:rsidRPr="00DC5496">
              <w:rPr>
                <w:lang w:val="en-US" w:eastAsia="zh-CN"/>
              </w:rPr>
              <w:t xml:space="preserve"> throughput per UE </w:t>
            </w:r>
            <w:r w:rsidRPr="00DC5496">
              <w:rPr>
                <w:lang w:val="en-US" w:eastAsia="zh-CN"/>
              </w:rPr>
              <w:fldChar w:fldCharType="end"/>
            </w:r>
            <w:r w:rsidRPr="00DC5496">
              <w:rPr>
                <w:lang w:val="en-US" w:eastAsia="zh-CN"/>
              </w:rPr>
              <w:t>per DRB” is proposed</w:t>
            </w:r>
            <w:r w:rsidR="00DC5496" w:rsidRPr="00DC5496">
              <w:rPr>
                <w:lang w:val="en-US" w:eastAsia="zh-CN"/>
              </w:rPr>
              <w:t xml:space="preserve"> based on S5-226081 Discussion </w:t>
            </w:r>
            <w:r w:rsidR="00DC5496">
              <w:rPr>
                <w:lang w:val="en-US" w:eastAsia="zh-CN"/>
              </w:rPr>
              <w:t>paper “</w:t>
            </w:r>
            <w:r w:rsidR="00DC5496" w:rsidRPr="00DC5496">
              <w:rPr>
                <w:lang w:val="en-US" w:eastAsia="zh-CN"/>
              </w:rPr>
              <w:t xml:space="preserve">Identification of the Bursts on PDCP SDU Level in CU UP” </w:t>
            </w:r>
            <w:r w:rsidR="0024414D">
              <w:rPr>
                <w:lang w:val="en-US" w:eastAsia="zh-CN"/>
              </w:rPr>
              <w:t xml:space="preserve">which was </w:t>
            </w:r>
            <w:r w:rsidR="00DC5496" w:rsidRPr="00DC5496">
              <w:rPr>
                <w:lang w:val="en-US" w:eastAsia="zh-CN"/>
              </w:rPr>
              <w:t>endorsed in 3GPP SA5 #146 meeting.</w:t>
            </w:r>
          </w:p>
        </w:tc>
      </w:tr>
      <w:tr w:rsidR="00B91007" w14:paraId="391F169E" w14:textId="77777777" w:rsidTr="005B615D">
        <w:tc>
          <w:tcPr>
            <w:tcW w:w="2694" w:type="dxa"/>
            <w:gridSpan w:val="2"/>
            <w:tcBorders>
              <w:left w:val="single" w:sz="4" w:space="0" w:color="auto"/>
            </w:tcBorders>
          </w:tcPr>
          <w:p w14:paraId="62F331F8" w14:textId="77777777" w:rsidR="00B91007" w:rsidRDefault="00B91007" w:rsidP="00B91007">
            <w:pPr>
              <w:pStyle w:val="CRCoverPage"/>
              <w:spacing w:after="0"/>
              <w:rPr>
                <w:b/>
                <w:i/>
                <w:noProof/>
                <w:sz w:val="8"/>
                <w:szCs w:val="8"/>
              </w:rPr>
            </w:pPr>
          </w:p>
        </w:tc>
        <w:tc>
          <w:tcPr>
            <w:tcW w:w="6946" w:type="dxa"/>
            <w:gridSpan w:val="9"/>
            <w:tcBorders>
              <w:right w:val="single" w:sz="4" w:space="0" w:color="auto"/>
            </w:tcBorders>
          </w:tcPr>
          <w:p w14:paraId="26D0F3A0" w14:textId="77777777" w:rsidR="00B91007" w:rsidRDefault="00B91007" w:rsidP="00B91007">
            <w:pPr>
              <w:pStyle w:val="CRCoverPage"/>
              <w:spacing w:after="0"/>
              <w:rPr>
                <w:noProof/>
                <w:sz w:val="8"/>
                <w:szCs w:val="8"/>
              </w:rPr>
            </w:pPr>
          </w:p>
        </w:tc>
      </w:tr>
      <w:tr w:rsidR="00B91007" w14:paraId="4F248EBD" w14:textId="77777777" w:rsidTr="005B615D">
        <w:tc>
          <w:tcPr>
            <w:tcW w:w="2694" w:type="dxa"/>
            <w:gridSpan w:val="2"/>
            <w:tcBorders>
              <w:left w:val="single" w:sz="4" w:space="0" w:color="auto"/>
              <w:bottom w:val="single" w:sz="4" w:space="0" w:color="auto"/>
            </w:tcBorders>
          </w:tcPr>
          <w:p w14:paraId="78B38EE6" w14:textId="77777777" w:rsidR="00B91007" w:rsidRDefault="00B91007" w:rsidP="00B910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E1627" w14:textId="23063E31" w:rsidR="00B91007" w:rsidRDefault="00567A1F" w:rsidP="00B91007">
            <w:pPr>
              <w:pStyle w:val="CRCoverPage"/>
              <w:spacing w:after="0"/>
              <w:ind w:left="100"/>
              <w:rPr>
                <w:noProof/>
              </w:rPr>
            </w:pPr>
            <w:r>
              <w:rPr>
                <w:lang w:val="en-US" w:eastAsia="zh-CN"/>
              </w:rPr>
              <w:t xml:space="preserve">Monitoring of the </w:t>
            </w:r>
            <w:r w:rsidRPr="00BD02C4">
              <w:rPr>
                <w:lang w:val="en-US" w:eastAsia="zh-CN"/>
              </w:rPr>
              <w:t>user satisfaction and well-functioning and well configured cells</w:t>
            </w:r>
            <w:r>
              <w:rPr>
                <w:lang w:val="en-US" w:eastAsia="zh-CN"/>
              </w:rPr>
              <w:t xml:space="preserve"> is not possible</w:t>
            </w:r>
            <w:r>
              <w:rPr>
                <w:rFonts w:cs="Arial"/>
                <w:sz w:val="18"/>
              </w:rPr>
              <w:t xml:space="preserve">. </w:t>
            </w:r>
            <w:r w:rsidRPr="00D11A3D">
              <w:rPr>
                <w:lang w:val="en-US" w:eastAsia="zh-CN"/>
              </w:rPr>
              <w:t>The monitoring of the flow split in NSA option 3x and in DC is not supported.</w:t>
            </w:r>
          </w:p>
        </w:tc>
      </w:tr>
      <w:tr w:rsidR="00B91007" w14:paraId="7CB1219C" w14:textId="77777777" w:rsidTr="005B615D">
        <w:tc>
          <w:tcPr>
            <w:tcW w:w="2694" w:type="dxa"/>
            <w:gridSpan w:val="2"/>
          </w:tcPr>
          <w:p w14:paraId="4884C7D2" w14:textId="77777777" w:rsidR="00B91007" w:rsidRDefault="00B91007" w:rsidP="00B91007">
            <w:pPr>
              <w:pStyle w:val="CRCoverPage"/>
              <w:spacing w:after="0"/>
              <w:rPr>
                <w:b/>
                <w:i/>
                <w:noProof/>
                <w:sz w:val="8"/>
                <w:szCs w:val="8"/>
              </w:rPr>
            </w:pPr>
          </w:p>
        </w:tc>
        <w:tc>
          <w:tcPr>
            <w:tcW w:w="6946" w:type="dxa"/>
            <w:gridSpan w:val="9"/>
          </w:tcPr>
          <w:p w14:paraId="28F290FE" w14:textId="77777777" w:rsidR="00B91007" w:rsidRDefault="00B91007" w:rsidP="00B91007">
            <w:pPr>
              <w:pStyle w:val="CRCoverPage"/>
              <w:spacing w:after="0"/>
              <w:rPr>
                <w:noProof/>
                <w:sz w:val="8"/>
                <w:szCs w:val="8"/>
              </w:rPr>
            </w:pPr>
          </w:p>
        </w:tc>
      </w:tr>
      <w:tr w:rsidR="00B91007" w14:paraId="467973BC" w14:textId="77777777" w:rsidTr="005B615D">
        <w:tc>
          <w:tcPr>
            <w:tcW w:w="2694" w:type="dxa"/>
            <w:gridSpan w:val="2"/>
            <w:tcBorders>
              <w:top w:val="single" w:sz="4" w:space="0" w:color="auto"/>
              <w:left w:val="single" w:sz="4" w:space="0" w:color="auto"/>
            </w:tcBorders>
          </w:tcPr>
          <w:p w14:paraId="3263467F" w14:textId="77777777" w:rsidR="00B91007" w:rsidRDefault="00B91007" w:rsidP="00B910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945479" w14:textId="1B193AE2" w:rsidR="00B91007" w:rsidRDefault="00B91007" w:rsidP="00B91007">
            <w:pPr>
              <w:pStyle w:val="CRCoverPage"/>
              <w:spacing w:after="0"/>
              <w:ind w:left="100"/>
              <w:rPr>
                <w:noProof/>
              </w:rPr>
            </w:pPr>
            <w:r>
              <w:rPr>
                <w:lang w:val="en-US" w:eastAsia="pl-PL"/>
              </w:rPr>
              <w:t>5.1.</w:t>
            </w:r>
            <w:r w:rsidR="00A816D5">
              <w:rPr>
                <w:lang w:val="en-US" w:eastAsia="pl-PL"/>
              </w:rPr>
              <w:t>1.3</w:t>
            </w:r>
            <w:r>
              <w:rPr>
                <w:lang w:val="en-US" w:eastAsia="pl-PL"/>
              </w:rPr>
              <w:t>.x (new)</w:t>
            </w:r>
          </w:p>
        </w:tc>
      </w:tr>
      <w:tr w:rsidR="00B91007" w14:paraId="7489A9F0" w14:textId="77777777" w:rsidTr="005B615D">
        <w:tc>
          <w:tcPr>
            <w:tcW w:w="2694" w:type="dxa"/>
            <w:gridSpan w:val="2"/>
            <w:tcBorders>
              <w:left w:val="single" w:sz="4" w:space="0" w:color="auto"/>
            </w:tcBorders>
          </w:tcPr>
          <w:p w14:paraId="3C59BB9A" w14:textId="77777777" w:rsidR="00B91007" w:rsidRDefault="00B91007" w:rsidP="00B91007">
            <w:pPr>
              <w:pStyle w:val="CRCoverPage"/>
              <w:spacing w:after="0"/>
              <w:rPr>
                <w:b/>
                <w:i/>
                <w:noProof/>
                <w:sz w:val="8"/>
                <w:szCs w:val="8"/>
              </w:rPr>
            </w:pPr>
          </w:p>
        </w:tc>
        <w:tc>
          <w:tcPr>
            <w:tcW w:w="6946" w:type="dxa"/>
            <w:gridSpan w:val="9"/>
            <w:tcBorders>
              <w:right w:val="single" w:sz="4" w:space="0" w:color="auto"/>
            </w:tcBorders>
          </w:tcPr>
          <w:p w14:paraId="597EE7A6" w14:textId="77777777" w:rsidR="00B91007" w:rsidRDefault="00B91007" w:rsidP="00B91007">
            <w:pPr>
              <w:pStyle w:val="CRCoverPage"/>
              <w:spacing w:after="0"/>
              <w:rPr>
                <w:noProof/>
                <w:sz w:val="8"/>
                <w:szCs w:val="8"/>
              </w:rPr>
            </w:pPr>
          </w:p>
        </w:tc>
      </w:tr>
      <w:tr w:rsidR="00B91007" w14:paraId="5AA9C543" w14:textId="77777777" w:rsidTr="005B615D">
        <w:tc>
          <w:tcPr>
            <w:tcW w:w="2694" w:type="dxa"/>
            <w:gridSpan w:val="2"/>
            <w:tcBorders>
              <w:left w:val="single" w:sz="4" w:space="0" w:color="auto"/>
            </w:tcBorders>
          </w:tcPr>
          <w:p w14:paraId="604945D6" w14:textId="77777777" w:rsidR="00B91007" w:rsidRDefault="00B91007" w:rsidP="00B910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090113" w14:textId="77777777" w:rsidR="00B91007" w:rsidRDefault="00B91007" w:rsidP="00B910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B2A0A" w14:textId="77777777" w:rsidR="00B91007" w:rsidRDefault="00B91007" w:rsidP="00B91007">
            <w:pPr>
              <w:pStyle w:val="CRCoverPage"/>
              <w:spacing w:after="0"/>
              <w:jc w:val="center"/>
              <w:rPr>
                <w:b/>
                <w:caps/>
                <w:noProof/>
              </w:rPr>
            </w:pPr>
            <w:r>
              <w:rPr>
                <w:b/>
                <w:caps/>
                <w:noProof/>
              </w:rPr>
              <w:t>N</w:t>
            </w:r>
          </w:p>
        </w:tc>
        <w:tc>
          <w:tcPr>
            <w:tcW w:w="2977" w:type="dxa"/>
            <w:gridSpan w:val="4"/>
          </w:tcPr>
          <w:p w14:paraId="5A08B073" w14:textId="77777777" w:rsidR="00B91007" w:rsidRDefault="00B91007" w:rsidP="00B910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61E6C" w14:textId="77777777" w:rsidR="00B91007" w:rsidRDefault="00B91007" w:rsidP="00B91007">
            <w:pPr>
              <w:pStyle w:val="CRCoverPage"/>
              <w:spacing w:after="0"/>
              <w:ind w:left="99"/>
              <w:rPr>
                <w:noProof/>
              </w:rPr>
            </w:pPr>
          </w:p>
        </w:tc>
      </w:tr>
      <w:tr w:rsidR="00B91007" w14:paraId="2A4EFAEA" w14:textId="77777777" w:rsidTr="005B615D">
        <w:tc>
          <w:tcPr>
            <w:tcW w:w="2694" w:type="dxa"/>
            <w:gridSpan w:val="2"/>
            <w:tcBorders>
              <w:left w:val="single" w:sz="4" w:space="0" w:color="auto"/>
            </w:tcBorders>
          </w:tcPr>
          <w:p w14:paraId="3E0185BD" w14:textId="77777777" w:rsidR="00B91007" w:rsidRDefault="00B91007" w:rsidP="00B910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47ACD" w14:textId="77777777" w:rsidR="00B91007" w:rsidRDefault="00B91007" w:rsidP="00B91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7EDD4" w14:textId="77777777" w:rsidR="00B91007" w:rsidRDefault="00B91007" w:rsidP="00B91007">
            <w:pPr>
              <w:pStyle w:val="CRCoverPage"/>
              <w:spacing w:after="0"/>
              <w:jc w:val="center"/>
              <w:rPr>
                <w:b/>
                <w:caps/>
                <w:noProof/>
              </w:rPr>
            </w:pPr>
            <w:r>
              <w:rPr>
                <w:rFonts w:hint="eastAsia"/>
                <w:b/>
                <w:caps/>
                <w:lang w:eastAsia="zh-CN"/>
              </w:rPr>
              <w:t>X</w:t>
            </w:r>
          </w:p>
        </w:tc>
        <w:tc>
          <w:tcPr>
            <w:tcW w:w="2977" w:type="dxa"/>
            <w:gridSpan w:val="4"/>
          </w:tcPr>
          <w:p w14:paraId="458BB24F" w14:textId="77777777" w:rsidR="00B91007" w:rsidRDefault="00B91007" w:rsidP="00B910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467CE" w14:textId="77777777" w:rsidR="00B91007" w:rsidRDefault="00B91007" w:rsidP="00B91007">
            <w:pPr>
              <w:pStyle w:val="CRCoverPage"/>
              <w:spacing w:after="0"/>
              <w:ind w:left="99"/>
              <w:rPr>
                <w:noProof/>
              </w:rPr>
            </w:pPr>
            <w:r>
              <w:rPr>
                <w:noProof/>
              </w:rPr>
              <w:t xml:space="preserve">TS/TR ... CR ... </w:t>
            </w:r>
          </w:p>
        </w:tc>
      </w:tr>
      <w:tr w:rsidR="00B91007" w14:paraId="7355A00F" w14:textId="77777777" w:rsidTr="005B615D">
        <w:tc>
          <w:tcPr>
            <w:tcW w:w="2694" w:type="dxa"/>
            <w:gridSpan w:val="2"/>
            <w:tcBorders>
              <w:left w:val="single" w:sz="4" w:space="0" w:color="auto"/>
            </w:tcBorders>
          </w:tcPr>
          <w:p w14:paraId="32FCBBE0" w14:textId="77777777" w:rsidR="00B91007" w:rsidRDefault="00B91007" w:rsidP="00B910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C04430" w14:textId="77777777" w:rsidR="00B91007" w:rsidRDefault="00B91007" w:rsidP="00B91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4A7AC" w14:textId="77777777" w:rsidR="00B91007" w:rsidRDefault="00B91007" w:rsidP="00B91007">
            <w:pPr>
              <w:pStyle w:val="CRCoverPage"/>
              <w:spacing w:after="0"/>
              <w:jc w:val="center"/>
              <w:rPr>
                <w:b/>
                <w:caps/>
                <w:noProof/>
              </w:rPr>
            </w:pPr>
            <w:r>
              <w:rPr>
                <w:rFonts w:hint="eastAsia"/>
                <w:b/>
                <w:caps/>
                <w:lang w:eastAsia="zh-CN"/>
              </w:rPr>
              <w:t>X</w:t>
            </w:r>
          </w:p>
        </w:tc>
        <w:tc>
          <w:tcPr>
            <w:tcW w:w="2977" w:type="dxa"/>
            <w:gridSpan w:val="4"/>
          </w:tcPr>
          <w:p w14:paraId="70A16133" w14:textId="77777777" w:rsidR="00B91007" w:rsidRDefault="00B91007" w:rsidP="00B910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1ADB22" w14:textId="77777777" w:rsidR="00B91007" w:rsidRDefault="00B91007" w:rsidP="00B91007">
            <w:pPr>
              <w:pStyle w:val="CRCoverPage"/>
              <w:spacing w:after="0"/>
              <w:ind w:left="99"/>
              <w:rPr>
                <w:noProof/>
              </w:rPr>
            </w:pPr>
            <w:r>
              <w:rPr>
                <w:noProof/>
              </w:rPr>
              <w:t xml:space="preserve">TS/TR ... CR ... </w:t>
            </w:r>
          </w:p>
        </w:tc>
      </w:tr>
      <w:tr w:rsidR="00B91007" w14:paraId="7705CFF0" w14:textId="77777777" w:rsidTr="005B615D">
        <w:tc>
          <w:tcPr>
            <w:tcW w:w="2694" w:type="dxa"/>
            <w:gridSpan w:val="2"/>
            <w:tcBorders>
              <w:left w:val="single" w:sz="4" w:space="0" w:color="auto"/>
            </w:tcBorders>
          </w:tcPr>
          <w:p w14:paraId="36EA5144" w14:textId="77777777" w:rsidR="00B91007" w:rsidRDefault="00B91007" w:rsidP="00B910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3C743F" w14:textId="77777777" w:rsidR="00B91007" w:rsidRDefault="00B91007" w:rsidP="00B91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466DB" w14:textId="77777777" w:rsidR="00B91007" w:rsidRDefault="00B91007" w:rsidP="00B91007">
            <w:pPr>
              <w:pStyle w:val="CRCoverPage"/>
              <w:spacing w:after="0"/>
              <w:jc w:val="center"/>
              <w:rPr>
                <w:b/>
                <w:caps/>
                <w:noProof/>
              </w:rPr>
            </w:pPr>
            <w:r>
              <w:rPr>
                <w:rFonts w:hint="eastAsia"/>
                <w:b/>
                <w:caps/>
                <w:lang w:eastAsia="zh-CN"/>
              </w:rPr>
              <w:t>X</w:t>
            </w:r>
          </w:p>
        </w:tc>
        <w:tc>
          <w:tcPr>
            <w:tcW w:w="2977" w:type="dxa"/>
            <w:gridSpan w:val="4"/>
          </w:tcPr>
          <w:p w14:paraId="232AD4D3" w14:textId="77777777" w:rsidR="00B91007" w:rsidRDefault="00B91007" w:rsidP="00B910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336065" w14:textId="77777777" w:rsidR="00B91007" w:rsidRDefault="00B91007" w:rsidP="00B91007">
            <w:pPr>
              <w:pStyle w:val="CRCoverPage"/>
              <w:spacing w:after="0"/>
              <w:ind w:left="99"/>
              <w:rPr>
                <w:noProof/>
              </w:rPr>
            </w:pPr>
            <w:r>
              <w:rPr>
                <w:noProof/>
              </w:rPr>
              <w:t xml:space="preserve">TS/TR ... CR ... </w:t>
            </w:r>
          </w:p>
        </w:tc>
      </w:tr>
      <w:tr w:rsidR="00B91007" w14:paraId="379DE7EF" w14:textId="77777777" w:rsidTr="005B615D">
        <w:tc>
          <w:tcPr>
            <w:tcW w:w="2694" w:type="dxa"/>
            <w:gridSpan w:val="2"/>
            <w:tcBorders>
              <w:left w:val="single" w:sz="4" w:space="0" w:color="auto"/>
            </w:tcBorders>
          </w:tcPr>
          <w:p w14:paraId="350734CE" w14:textId="77777777" w:rsidR="00B91007" w:rsidRDefault="00B91007" w:rsidP="00B91007">
            <w:pPr>
              <w:pStyle w:val="CRCoverPage"/>
              <w:spacing w:after="0"/>
              <w:rPr>
                <w:b/>
                <w:i/>
                <w:noProof/>
              </w:rPr>
            </w:pPr>
          </w:p>
        </w:tc>
        <w:tc>
          <w:tcPr>
            <w:tcW w:w="6946" w:type="dxa"/>
            <w:gridSpan w:val="9"/>
            <w:tcBorders>
              <w:right w:val="single" w:sz="4" w:space="0" w:color="auto"/>
            </w:tcBorders>
          </w:tcPr>
          <w:p w14:paraId="70819E2C" w14:textId="77777777" w:rsidR="00B91007" w:rsidRDefault="00B91007" w:rsidP="00B91007">
            <w:pPr>
              <w:pStyle w:val="CRCoverPage"/>
              <w:spacing w:after="0"/>
              <w:rPr>
                <w:noProof/>
              </w:rPr>
            </w:pPr>
          </w:p>
        </w:tc>
      </w:tr>
      <w:tr w:rsidR="00B91007" w14:paraId="256C7A19" w14:textId="77777777" w:rsidTr="005B615D">
        <w:tc>
          <w:tcPr>
            <w:tcW w:w="2694" w:type="dxa"/>
            <w:gridSpan w:val="2"/>
            <w:tcBorders>
              <w:left w:val="single" w:sz="4" w:space="0" w:color="auto"/>
              <w:bottom w:val="single" w:sz="4" w:space="0" w:color="auto"/>
            </w:tcBorders>
          </w:tcPr>
          <w:p w14:paraId="3FD78FAB" w14:textId="77777777" w:rsidR="00B91007" w:rsidRDefault="00B91007" w:rsidP="00B910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F76C6" w14:textId="77777777" w:rsidR="00B91007" w:rsidRDefault="00B91007" w:rsidP="00B91007">
            <w:pPr>
              <w:pStyle w:val="CRCoverPage"/>
              <w:spacing w:after="0"/>
              <w:ind w:left="100"/>
              <w:rPr>
                <w:noProof/>
              </w:rPr>
            </w:pPr>
          </w:p>
        </w:tc>
      </w:tr>
      <w:tr w:rsidR="00B91007" w:rsidRPr="008863B9" w14:paraId="0D7172E0" w14:textId="77777777" w:rsidTr="005B615D">
        <w:tc>
          <w:tcPr>
            <w:tcW w:w="2694" w:type="dxa"/>
            <w:gridSpan w:val="2"/>
            <w:tcBorders>
              <w:top w:val="single" w:sz="4" w:space="0" w:color="auto"/>
              <w:bottom w:val="single" w:sz="4" w:space="0" w:color="auto"/>
            </w:tcBorders>
          </w:tcPr>
          <w:p w14:paraId="4D94E7B3" w14:textId="77777777" w:rsidR="00B91007" w:rsidRPr="008863B9" w:rsidRDefault="00B91007" w:rsidP="00B910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996F7" w14:textId="77777777" w:rsidR="00B91007" w:rsidRPr="008863B9" w:rsidRDefault="00B91007" w:rsidP="00B91007">
            <w:pPr>
              <w:pStyle w:val="CRCoverPage"/>
              <w:spacing w:after="0"/>
              <w:ind w:left="100"/>
              <w:rPr>
                <w:noProof/>
                <w:sz w:val="8"/>
                <w:szCs w:val="8"/>
              </w:rPr>
            </w:pPr>
          </w:p>
        </w:tc>
      </w:tr>
      <w:tr w:rsidR="00B91007" w14:paraId="7BF98482" w14:textId="77777777" w:rsidTr="005B615D">
        <w:tc>
          <w:tcPr>
            <w:tcW w:w="2694" w:type="dxa"/>
            <w:gridSpan w:val="2"/>
            <w:tcBorders>
              <w:top w:val="single" w:sz="4" w:space="0" w:color="auto"/>
              <w:left w:val="single" w:sz="4" w:space="0" w:color="auto"/>
              <w:bottom w:val="single" w:sz="4" w:space="0" w:color="auto"/>
            </w:tcBorders>
          </w:tcPr>
          <w:p w14:paraId="5450B97D" w14:textId="77777777" w:rsidR="00B91007" w:rsidRDefault="00B91007" w:rsidP="00B910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8E081" w14:textId="77777777" w:rsidR="00B91007" w:rsidRDefault="00B91007" w:rsidP="00B91007">
            <w:pPr>
              <w:pStyle w:val="CRCoverPage"/>
              <w:spacing w:after="0"/>
              <w:ind w:left="100"/>
              <w:rPr>
                <w:noProof/>
              </w:rPr>
            </w:pPr>
          </w:p>
        </w:tc>
      </w:tr>
    </w:tbl>
    <w:p w14:paraId="2E5D72A7" w14:textId="77777777" w:rsidR="00B91007" w:rsidRDefault="00B91007" w:rsidP="00B91007">
      <w:pPr>
        <w:pStyle w:val="CRCoverPage"/>
        <w:spacing w:after="0"/>
        <w:rPr>
          <w:noProof/>
          <w:sz w:val="8"/>
          <w:szCs w:val="8"/>
        </w:rPr>
      </w:pPr>
    </w:p>
    <w:p w14:paraId="483295BE" w14:textId="5664A2BE" w:rsidR="00B91007" w:rsidRDefault="00B91007">
      <w:pPr>
        <w:pStyle w:val="CRCoverPage"/>
        <w:tabs>
          <w:tab w:val="right" w:pos="9639"/>
        </w:tabs>
        <w:spacing w:after="0"/>
        <w:rPr>
          <w:b/>
          <w:sz w:val="24"/>
          <w:lang w:val="en-US"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7DCF7F9" w14:textId="77777777"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14:paraId="232A8B87" w14:textId="77777777">
        <w:tc>
          <w:tcPr>
            <w:tcW w:w="9639" w:type="dxa"/>
            <w:shd w:val="clear" w:color="auto" w:fill="FFFFCC"/>
            <w:vAlign w:val="center"/>
          </w:tcPr>
          <w:p w14:paraId="6321CFB7" w14:textId="77777777" w:rsidR="00EA1B0E" w:rsidRDefault="00EA1B0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1st Modified Section</w:t>
            </w:r>
          </w:p>
        </w:tc>
      </w:tr>
      <w:bookmarkEnd w:id="1"/>
      <w:bookmarkEnd w:id="2"/>
    </w:tbl>
    <w:p w14:paraId="32379109" w14:textId="2D119406" w:rsidR="009D1253" w:rsidRDefault="009D1253" w:rsidP="00772736"/>
    <w:p w14:paraId="2C908E75" w14:textId="57B43AE3" w:rsidR="00DD03C7" w:rsidRPr="002C5A2D" w:rsidRDefault="00DD03C7" w:rsidP="00DD03C7">
      <w:pPr>
        <w:pStyle w:val="Heading5"/>
        <w:rPr>
          <w:ins w:id="3" w:author="Martin Kollar (Nokia)" w:date="2023-01-09T08:16:00Z"/>
        </w:rPr>
      </w:pPr>
      <w:bookmarkStart w:id="4" w:name="_Toc20132222"/>
      <w:bookmarkStart w:id="5" w:name="_Toc27473257"/>
      <w:bookmarkStart w:id="6" w:name="_Toc35955912"/>
      <w:bookmarkStart w:id="7" w:name="_Toc44491883"/>
      <w:bookmarkStart w:id="8" w:name="_Toc51689810"/>
      <w:bookmarkStart w:id="9" w:name="_Toc51750484"/>
      <w:bookmarkStart w:id="10" w:name="_Toc51774744"/>
      <w:bookmarkStart w:id="11" w:name="_Toc51775358"/>
      <w:bookmarkStart w:id="12" w:name="_Toc51775974"/>
      <w:bookmarkStart w:id="13" w:name="_Toc58515357"/>
      <w:bookmarkStart w:id="14" w:name="_Toc122529591"/>
      <w:ins w:id="15" w:author="Martin Kollar (Nokia)" w:date="2023-01-09T08:16:00Z">
        <w:r w:rsidRPr="00A94DC9">
          <w:t>5.</w:t>
        </w:r>
        <w:r w:rsidRPr="00517EC3">
          <w:t>1.</w:t>
        </w:r>
        <w:r>
          <w:t>1</w:t>
        </w:r>
        <w:r w:rsidRPr="00517EC3">
          <w:t>.</w:t>
        </w:r>
        <w:r>
          <w:t>3</w:t>
        </w:r>
        <w:r w:rsidRPr="009A3F5F">
          <w:t>.</w:t>
        </w:r>
      </w:ins>
      <w:ins w:id="16" w:author="Martin Kollar (Nokia)" w:date="2023-01-09T09:08:00Z">
        <w:r w:rsidR="00BA43C3">
          <w:t>X</w:t>
        </w:r>
      </w:ins>
      <w:ins w:id="17" w:author="Martin Kollar (Nokia)" w:date="2023-01-09T08:16:00Z">
        <w:r w:rsidRPr="009A3F5F">
          <w:tab/>
        </w:r>
      </w:ins>
      <w:bookmarkEnd w:id="4"/>
      <w:bookmarkEnd w:id="5"/>
      <w:bookmarkEnd w:id="6"/>
      <w:bookmarkEnd w:id="7"/>
      <w:bookmarkEnd w:id="8"/>
      <w:bookmarkEnd w:id="9"/>
      <w:bookmarkEnd w:id="10"/>
      <w:bookmarkEnd w:id="11"/>
      <w:bookmarkEnd w:id="12"/>
      <w:bookmarkEnd w:id="13"/>
      <w:bookmarkEnd w:id="14"/>
      <w:ins w:id="18" w:author="Martin Kollar (Nokia)" w:date="2023-01-09T08:17:00Z">
        <w:r w:rsidR="00B14B1C" w:rsidRPr="004C1760">
          <w:rPr>
            <w:rFonts w:ascii="Times New Roman" w:hAnsi="Times New Roman"/>
            <w:szCs w:val="22"/>
          </w:rPr>
          <w:t xml:space="preserve">Average DL UE </w:t>
        </w:r>
        <w:r w:rsidR="00B14B1C" w:rsidRPr="004C1760">
          <w:rPr>
            <w:rFonts w:ascii="Times New Roman" w:hAnsi="Times New Roman"/>
            <w:szCs w:val="22"/>
            <w:lang w:val="en-US" w:eastAsia="zh-CN"/>
          </w:rPr>
          <w:t xml:space="preserve">buffered </w:t>
        </w:r>
        <w:r w:rsidR="00B14B1C" w:rsidRPr="004C1760">
          <w:rPr>
            <w:rFonts w:ascii="Times New Roman" w:hAnsi="Times New Roman"/>
            <w:szCs w:val="22"/>
          </w:rPr>
          <w:t>Throughput per DRB</w:t>
        </w:r>
      </w:ins>
    </w:p>
    <w:p w14:paraId="4DDDA52A" w14:textId="77777777" w:rsidR="00B14B1C" w:rsidRPr="00B14B1C" w:rsidRDefault="00DD03C7" w:rsidP="00B14B1C">
      <w:pPr>
        <w:ind w:left="284"/>
        <w:rPr>
          <w:ins w:id="19" w:author="Martin Kollar (Nokia)" w:date="2023-01-09T08:18:00Z"/>
        </w:rPr>
      </w:pPr>
      <w:ins w:id="20" w:author="Martin Kollar (Nokia)" w:date="2023-01-09T08:16:00Z">
        <w:r>
          <w:t>a)</w:t>
        </w:r>
        <w:r>
          <w:tab/>
        </w:r>
      </w:ins>
      <w:ins w:id="21" w:author="Martin Kollar (Nokia)" w:date="2023-01-09T08:18:00Z">
        <w:r w:rsidR="00B14B1C">
          <w:t>This measurement provides the average down</w:t>
        </w:r>
        <w:r w:rsidR="00B14B1C" w:rsidRPr="00B14B1C">
          <w:rPr>
            <w:rFonts w:hint="eastAsia"/>
          </w:rPr>
          <w:t xml:space="preserve"> </w:t>
        </w:r>
        <w:r w:rsidR="00B14B1C">
          <w:rPr>
            <w:rFonts w:hint="eastAsia"/>
          </w:rPr>
          <w:t>link</w:t>
        </w:r>
        <w:r w:rsidR="00B14B1C" w:rsidRPr="00B14B1C">
          <w:rPr>
            <w:rFonts w:hint="eastAsia"/>
          </w:rPr>
          <w:t xml:space="preserve"> buffered </w:t>
        </w:r>
        <w:r w:rsidR="00B14B1C">
          <w:t>UE</w:t>
        </w:r>
        <w:r w:rsidR="00B14B1C">
          <w:rPr>
            <w:rFonts w:hint="eastAsia"/>
          </w:rPr>
          <w:t xml:space="preserve"> throughput</w:t>
        </w:r>
        <w:r w:rsidR="00B14B1C" w:rsidRPr="00B14B1C">
          <w:rPr>
            <w:rFonts w:hint="eastAsia"/>
          </w:rPr>
          <w:t xml:space="preserve"> </w:t>
        </w:r>
        <w:r w:rsidR="00B14B1C" w:rsidRPr="00B14B1C">
          <w:t>per DRB</w:t>
        </w:r>
        <w:r w:rsidR="00B14B1C">
          <w:rPr>
            <w:rFonts w:hint="eastAsia"/>
          </w:rPr>
          <w:t xml:space="preserve"> </w:t>
        </w:r>
        <w:r w:rsidR="00B14B1C" w:rsidRPr="00B14B1C">
          <w:rPr>
            <w:rFonts w:hint="eastAsia"/>
          </w:rPr>
          <w:t xml:space="preserve">on </w:t>
        </w:r>
        <w:proofErr w:type="spellStart"/>
        <w:r w:rsidR="00B14B1C" w:rsidRPr="00FA4589">
          <w:rPr>
            <w:rFonts w:hint="eastAsia"/>
          </w:rPr>
          <w:t>NRCellCU</w:t>
        </w:r>
        <w:proofErr w:type="spellEnd"/>
        <w:r w:rsidR="00B14B1C" w:rsidRPr="00B14B1C">
          <w:rPr>
            <w:rFonts w:hint="eastAsia"/>
          </w:rPr>
          <w:t xml:space="preserve">. </w:t>
        </w:r>
        <w:r w:rsidR="00B14B1C" w:rsidRPr="00B14B1C">
          <w:t xml:space="preserve"> </w:t>
        </w:r>
        <w:r w:rsidR="00B14B1C">
          <w:t>The DRBs are mapped with the same 5QI for NR SA or mapped with the same QCI for EN-DC. This measurement is intended for</w:t>
        </w:r>
        <w:r w:rsidR="00B14B1C" w:rsidRPr="00B14B1C">
          <w:rPr>
            <w:rFonts w:hint="eastAsia"/>
          </w:rPr>
          <w:t xml:space="preserve"> throughput </w:t>
        </w:r>
        <w:r w:rsidR="00B14B1C" w:rsidRPr="00B14B1C">
          <w:t xml:space="preserve">per </w:t>
        </w:r>
        <w:r w:rsidR="00B14B1C" w:rsidRPr="00B14B1C">
          <w:rPr>
            <w:rFonts w:hint="eastAsia"/>
          </w:rPr>
          <w:t>UE</w:t>
        </w:r>
        <w:r w:rsidR="00B14B1C" w:rsidRPr="00B14B1C">
          <w:t xml:space="preserve"> and bearer </w:t>
        </w:r>
        <w:r w:rsidR="00B14B1C" w:rsidRPr="006768FB">
          <w:t xml:space="preserve">independent of traffic patterns and packet size. </w:t>
        </w:r>
        <w:r w:rsidR="00B14B1C" w:rsidRPr="00B14B1C">
          <w:t xml:space="preserve"> </w:t>
        </w:r>
        <w:r w:rsidR="00B14B1C" w:rsidRPr="006768FB">
          <w:t xml:space="preserve">Initial buffering time in </w:t>
        </w:r>
        <w:r w:rsidR="00B14B1C">
          <w:t>CU and on F1, meant as time interval the first PDCP SDU of the new burst is received in CU until this first part is received in DU,</w:t>
        </w:r>
        <w:r w:rsidR="00B14B1C" w:rsidRPr="006768FB">
          <w:t xml:space="preserve"> is </w:t>
        </w:r>
        <w:r w:rsidR="00B14B1C">
          <w:t>excluded.</w:t>
        </w:r>
        <w:r w:rsidR="00B14B1C" w:rsidRPr="00B14B1C" w:rsidDel="00A31FD6">
          <w:rPr>
            <w:rFonts w:hint="eastAsia"/>
          </w:rPr>
          <w:t xml:space="preserve"> </w:t>
        </w:r>
        <w:r w:rsidR="00B14B1C" w:rsidRPr="00B14B1C">
          <w:t>The monitoring is supported also in DC scenario and in NSA option3a and 3x.</w:t>
        </w:r>
      </w:ins>
    </w:p>
    <w:p w14:paraId="1D9B1573" w14:textId="77777777" w:rsidR="00DD03C7" w:rsidRPr="00E15DFC" w:rsidRDefault="00DD03C7" w:rsidP="00DD03C7">
      <w:pPr>
        <w:pStyle w:val="B1"/>
        <w:rPr>
          <w:ins w:id="22" w:author="Martin Kollar (Nokia)" w:date="2023-01-09T08:16:00Z"/>
        </w:rPr>
      </w:pPr>
      <w:ins w:id="23" w:author="Martin Kollar (Nokia)" w:date="2023-01-09T08:16:00Z">
        <w:r>
          <w:rPr>
            <w:lang w:eastAsia="zh-CN"/>
          </w:rPr>
          <w:t>b)</w:t>
        </w:r>
        <w:r>
          <w:rPr>
            <w:lang w:eastAsia="zh-CN"/>
          </w:rPr>
          <w:tab/>
        </w:r>
        <w:r w:rsidRPr="00E15DFC">
          <w:rPr>
            <w:rFonts w:hint="eastAsia"/>
            <w:lang w:eastAsia="zh-CN"/>
          </w:rPr>
          <w:t>DER(N=1)</w:t>
        </w:r>
      </w:ins>
    </w:p>
    <w:p w14:paraId="0EA7AD90" w14:textId="77777777" w:rsidR="004B091C" w:rsidRDefault="00DD03C7" w:rsidP="004B091C">
      <w:pPr>
        <w:pStyle w:val="ListNumber"/>
        <w:overflowPunct w:val="0"/>
        <w:autoSpaceDE w:val="0"/>
        <w:autoSpaceDN w:val="0"/>
        <w:adjustRightInd w:val="0"/>
        <w:ind w:left="284"/>
        <w:jc w:val="both"/>
        <w:textAlignment w:val="baseline"/>
        <w:rPr>
          <w:ins w:id="24" w:author="Martin Kollar (Nokia)" w:date="2023-01-09T08:20:00Z"/>
        </w:rPr>
      </w:pPr>
      <w:ins w:id="25" w:author="Martin Kollar (Nokia)" w:date="2023-01-09T08:16:00Z">
        <w:r>
          <w:t>c)</w:t>
        </w:r>
        <w:r>
          <w:tab/>
        </w:r>
      </w:ins>
      <w:ins w:id="26" w:author="Martin Kollar (Nokia)" w:date="2023-01-09T08:20:00Z">
        <w:r w:rsidR="004B091C" w:rsidRPr="006768FB">
          <w:t>This measurement is obtained by the following formula for a measurement period:</w:t>
        </w:r>
      </w:ins>
    </w:p>
    <w:p w14:paraId="51BA33D2" w14:textId="77777777" w:rsidR="004B091C" w:rsidRDefault="004B091C" w:rsidP="004B091C">
      <w:pPr>
        <w:pStyle w:val="TAL"/>
        <w:ind w:left="567"/>
        <w:rPr>
          <w:ins w:id="27" w:author="Martin Kollar (Nokia)" w:date="2023-01-09T08:20:00Z"/>
          <w:lang w:eastAsia="zh-CN"/>
        </w:rPr>
      </w:pPr>
    </w:p>
    <w:p w14:paraId="6F62D634" w14:textId="77777777" w:rsidR="004B091C" w:rsidRPr="00172C87" w:rsidRDefault="0036248E" w:rsidP="004B091C">
      <w:pPr>
        <w:pStyle w:val="TAL"/>
        <w:ind w:left="567"/>
        <w:rPr>
          <w:ins w:id="28" w:author="Martin Kollar (Nokia)" w:date="2023-01-09T08:20:00Z"/>
          <w:lang w:eastAsia="zh-CN"/>
        </w:rPr>
      </w:pPr>
      <m:oMathPara>
        <m:oMathParaPr>
          <m:jc m:val="left"/>
        </m:oMathParaPr>
        <m:oMath>
          <m:f>
            <m:fPr>
              <m:ctrlPr>
                <w:ins w:id="29" w:author="Martin Kollar (Nokia)" w:date="2023-01-09T08:20:00Z">
                  <w:rPr>
                    <w:rFonts w:ascii="Cambria Math" w:hAnsi="Cambria Math"/>
                    <w:i/>
                    <w:lang w:eastAsia="zh-CN"/>
                  </w:rPr>
                </w:ins>
              </m:ctrlPr>
            </m:fPr>
            <m:num>
              <m:nary>
                <m:naryPr>
                  <m:chr m:val="∑"/>
                  <m:limLoc m:val="undOvr"/>
                  <m:subHide m:val="1"/>
                  <m:supHide m:val="1"/>
                  <m:ctrlPr>
                    <w:ins w:id="30" w:author="Martin Kollar (Nokia)" w:date="2023-01-09T08:20:00Z">
                      <w:rPr>
                        <w:rFonts w:ascii="Cambria Math" w:hAnsi="Cambria Math"/>
                        <w:i/>
                        <w:lang w:eastAsia="zh-CN"/>
                      </w:rPr>
                    </w:ins>
                  </m:ctrlPr>
                </m:naryPr>
                <m:sub/>
                <m:sup/>
                <m:e>
                  <m:r>
                    <w:ins w:id="31" w:author="Martin Kollar (Nokia)" w:date="2023-01-09T08:20:00Z">
                      <w:rPr>
                        <w:rFonts w:ascii="Cambria Math" w:hAnsi="Cambria Math"/>
                        <w:lang w:eastAsia="zh-CN"/>
                      </w:rPr>
                      <m:t>ThroughputVolume</m:t>
                    </w:ins>
                  </m:r>
                </m:e>
              </m:nary>
            </m:num>
            <m:den>
              <m:nary>
                <m:naryPr>
                  <m:chr m:val="∑"/>
                  <m:limLoc m:val="undOvr"/>
                  <m:subHide m:val="1"/>
                  <m:supHide m:val="1"/>
                  <m:ctrlPr>
                    <w:ins w:id="32" w:author="Martin Kollar (Nokia)" w:date="2023-01-09T08:20:00Z">
                      <w:rPr>
                        <w:rFonts w:ascii="Cambria Math" w:hAnsi="Cambria Math"/>
                        <w:i/>
                        <w:lang w:eastAsia="zh-CN"/>
                      </w:rPr>
                    </w:ins>
                  </m:ctrlPr>
                </m:naryPr>
                <m:sub/>
                <m:sup/>
                <m:e>
                  <m:r>
                    <w:ins w:id="33" w:author="Martin Kollar (Nokia)" w:date="2023-01-09T08:20:00Z">
                      <w:rPr>
                        <w:rFonts w:ascii="Cambria Math" w:hAnsi="Cambria Math"/>
                        <w:lang w:eastAsia="zh-CN"/>
                      </w:rPr>
                      <m:t>ThroughputTime</m:t>
                    </w:ins>
                  </m:r>
                </m:e>
              </m:nary>
            </m:den>
          </m:f>
          <m:r>
            <w:ins w:id="34" w:author="Martin Kollar (Nokia)" w:date="2023-01-09T08:20:00Z">
              <w:rPr>
                <w:rFonts w:ascii="Cambria Math" w:hAnsi="Cambria Math"/>
                <w:lang w:eastAsia="zh-CN"/>
              </w:rPr>
              <m:t xml:space="preserve"> [kbits/s]</m:t>
            </w:ins>
          </m:r>
        </m:oMath>
      </m:oMathPara>
    </w:p>
    <w:p w14:paraId="3DC07DB4" w14:textId="77777777" w:rsidR="004B091C" w:rsidRPr="006768FB" w:rsidRDefault="004B091C" w:rsidP="004B091C">
      <w:pPr>
        <w:pStyle w:val="TAL"/>
        <w:ind w:left="567"/>
        <w:rPr>
          <w:ins w:id="35" w:author="Martin Kollar (Nokia)" w:date="2023-01-09T08:20:00Z"/>
        </w:rPr>
      </w:pPr>
    </w:p>
    <w:p w14:paraId="19D26C6E" w14:textId="77777777" w:rsidR="00BD7915" w:rsidRDefault="004B091C" w:rsidP="00BD7915">
      <w:pPr>
        <w:pStyle w:val="TH"/>
        <w:ind w:left="284"/>
        <w:jc w:val="both"/>
        <w:rPr>
          <w:ins w:id="36" w:author="Martin Kollar (Nokia)" w:date="2023-01-09T08:32:00Z"/>
          <w:lang w:eastAsia="zh-CN"/>
        </w:rPr>
      </w:pPr>
      <w:ins w:id="37" w:author="Martin Kollar (Nokia)" w:date="2023-01-09T08:20:00Z">
        <w:r w:rsidRPr="00172C87">
          <w:rPr>
            <w:rFonts w:ascii="Times New Roman" w:hAnsi="Times New Roman"/>
            <w:b w:val="0"/>
          </w:rPr>
          <w:t xml:space="preserve">where each </w:t>
        </w:r>
        <w:proofErr w:type="spellStart"/>
        <w:r w:rsidRPr="00172C87">
          <w:rPr>
            <w:rFonts w:ascii="Times New Roman" w:hAnsi="Times New Roman" w:hint="eastAsia"/>
            <w:b w:val="0"/>
          </w:rPr>
          <w:t>ThroughputVolume</w:t>
        </w:r>
        <w:proofErr w:type="spellEnd"/>
        <w:r w:rsidRPr="00172C87">
          <w:rPr>
            <w:rFonts w:ascii="Times New Roman" w:hAnsi="Times New Roman"/>
            <w:b w:val="0"/>
          </w:rPr>
          <w:t xml:space="preserve"> and </w:t>
        </w:r>
        <w:proofErr w:type="spellStart"/>
        <w:r w:rsidRPr="00172C87">
          <w:rPr>
            <w:rFonts w:ascii="Times New Roman" w:hAnsi="Times New Roman" w:hint="eastAsia"/>
            <w:b w:val="0"/>
          </w:rPr>
          <w:t>ThroughputTime</w:t>
        </w:r>
        <w:proofErr w:type="spellEnd"/>
        <w:r w:rsidRPr="00172C87">
          <w:rPr>
            <w:rFonts w:ascii="Times New Roman" w:hAnsi="Times New Roman"/>
            <w:b w:val="0"/>
          </w:rPr>
          <w:t xml:space="preserve"> is intended to represent one DL </w:t>
        </w:r>
        <w:r>
          <w:rPr>
            <w:rFonts w:ascii="Times New Roman" w:hAnsi="Times New Roman"/>
            <w:b w:val="0"/>
          </w:rPr>
          <w:t xml:space="preserve">burst as explained in the Fig. </w:t>
        </w:r>
      </w:ins>
      <w:ins w:id="38" w:author="Martin Kollar (Nokia)" w:date="2023-01-09T08:24:00Z">
        <w:r>
          <w:rPr>
            <w:rFonts w:ascii="Times New Roman" w:hAnsi="Times New Roman"/>
            <w:b w:val="0"/>
          </w:rPr>
          <w:t>5.1.1.3</w:t>
        </w:r>
      </w:ins>
      <w:ins w:id="39" w:author="Martin Kollar (Nokia)" w:date="2023-01-09T08:20:00Z">
        <w:r w:rsidRPr="00172C87">
          <w:rPr>
            <w:rFonts w:ascii="Times New Roman" w:hAnsi="Times New Roman"/>
            <w:b w:val="0"/>
          </w:rPr>
          <w:t>.X</w:t>
        </w:r>
        <w:r>
          <w:rPr>
            <w:rFonts w:ascii="Times New Roman" w:hAnsi="Times New Roman"/>
            <w:b w:val="0"/>
          </w:rPr>
          <w:t>-</w:t>
        </w:r>
      </w:ins>
      <w:ins w:id="40" w:author="Martin Kollar (Nokia)" w:date="2023-01-09T08:24:00Z">
        <w:r>
          <w:rPr>
            <w:rFonts w:ascii="Times New Roman" w:hAnsi="Times New Roman"/>
            <w:b w:val="0"/>
          </w:rPr>
          <w:t>1</w:t>
        </w:r>
      </w:ins>
      <w:ins w:id="41" w:author="Martin Kollar (Nokia)" w:date="2023-01-09T08:20:00Z">
        <w:r>
          <w:rPr>
            <w:rFonts w:ascii="Times New Roman" w:hAnsi="Times New Roman"/>
            <w:b w:val="0"/>
          </w:rPr>
          <w:t xml:space="preserve">, </w:t>
        </w:r>
        <w:r w:rsidRPr="00172C87">
          <w:rPr>
            <w:rFonts w:ascii="Times New Roman" w:hAnsi="Times New Roman"/>
            <w:b w:val="0"/>
          </w:rPr>
          <w:t>Fig.</w:t>
        </w:r>
        <w:r>
          <w:rPr>
            <w:rFonts w:ascii="Times New Roman" w:hAnsi="Times New Roman"/>
            <w:b w:val="0"/>
          </w:rPr>
          <w:t xml:space="preserve"> </w:t>
        </w:r>
      </w:ins>
      <w:ins w:id="42" w:author="Martin Kollar (Nokia)" w:date="2023-01-09T08:24:00Z">
        <w:r>
          <w:rPr>
            <w:rFonts w:ascii="Times New Roman" w:hAnsi="Times New Roman"/>
            <w:b w:val="0"/>
          </w:rPr>
          <w:t>5.1.1.3</w:t>
        </w:r>
      </w:ins>
      <w:ins w:id="43" w:author="Martin Kollar (Nokia)" w:date="2023-01-09T08:20:00Z">
        <w:r w:rsidRPr="00172C87">
          <w:rPr>
            <w:rFonts w:ascii="Times New Roman" w:hAnsi="Times New Roman"/>
            <w:b w:val="0"/>
          </w:rPr>
          <w:t>.X</w:t>
        </w:r>
        <w:r>
          <w:rPr>
            <w:rFonts w:ascii="Times New Roman" w:hAnsi="Times New Roman"/>
            <w:b w:val="0"/>
          </w:rPr>
          <w:t>-</w:t>
        </w:r>
      </w:ins>
      <w:ins w:id="44" w:author="Martin Kollar (Nokia)" w:date="2023-01-09T08:25:00Z">
        <w:r>
          <w:rPr>
            <w:rFonts w:ascii="Times New Roman" w:hAnsi="Times New Roman"/>
            <w:b w:val="0"/>
          </w:rPr>
          <w:t>3</w:t>
        </w:r>
      </w:ins>
      <w:ins w:id="45" w:author="Martin Kollar (Nokia)" w:date="2023-01-09T08:20:00Z">
        <w:r w:rsidRPr="00172C87">
          <w:rPr>
            <w:rFonts w:ascii="Times New Roman" w:hAnsi="Times New Roman"/>
            <w:b w:val="0"/>
          </w:rPr>
          <w:t>,</w:t>
        </w:r>
        <w:r>
          <w:rPr>
            <w:rFonts w:ascii="Times New Roman" w:hAnsi="Times New Roman"/>
            <w:b w:val="0"/>
          </w:rPr>
          <w:t xml:space="preserve"> </w:t>
        </w:r>
        <w:r w:rsidRPr="00172C87">
          <w:rPr>
            <w:rFonts w:ascii="Times New Roman" w:hAnsi="Times New Roman"/>
            <w:b w:val="0"/>
          </w:rPr>
          <w:t>Fig.</w:t>
        </w:r>
        <w:r>
          <w:rPr>
            <w:rFonts w:ascii="Times New Roman" w:hAnsi="Times New Roman"/>
            <w:b w:val="0"/>
          </w:rPr>
          <w:t xml:space="preserve"> </w:t>
        </w:r>
      </w:ins>
      <w:ins w:id="46" w:author="Martin Kollar (Nokia)" w:date="2023-01-09T08:25:00Z">
        <w:r>
          <w:rPr>
            <w:rFonts w:ascii="Times New Roman" w:hAnsi="Times New Roman"/>
            <w:b w:val="0"/>
          </w:rPr>
          <w:t>5.1.1.3</w:t>
        </w:r>
      </w:ins>
      <w:ins w:id="47" w:author="Martin Kollar (Nokia)" w:date="2023-01-09T08:20:00Z">
        <w:r w:rsidRPr="00172C87">
          <w:rPr>
            <w:rFonts w:ascii="Times New Roman" w:hAnsi="Times New Roman"/>
            <w:b w:val="0"/>
          </w:rPr>
          <w:t>.X</w:t>
        </w:r>
        <w:r>
          <w:rPr>
            <w:rFonts w:ascii="Times New Roman" w:hAnsi="Times New Roman"/>
            <w:b w:val="0"/>
          </w:rPr>
          <w:t>-</w:t>
        </w:r>
      </w:ins>
      <w:ins w:id="48" w:author="Martin Kollar (Nokia)" w:date="2023-01-09T08:25:00Z">
        <w:r>
          <w:rPr>
            <w:rFonts w:ascii="Times New Roman" w:hAnsi="Times New Roman"/>
            <w:b w:val="0"/>
          </w:rPr>
          <w:t>5</w:t>
        </w:r>
      </w:ins>
      <w:ins w:id="49" w:author="Martin Kollar (Nokia)" w:date="2023-01-09T08:20:00Z">
        <w:r w:rsidRPr="00172C87">
          <w:rPr>
            <w:rFonts w:ascii="Times New Roman" w:hAnsi="Times New Roman"/>
            <w:b w:val="0"/>
          </w:rPr>
          <w:t xml:space="preserve"> and Table </w:t>
        </w:r>
      </w:ins>
      <w:ins w:id="50" w:author="Martin Kollar (Nokia)" w:date="2023-01-09T08:25:00Z">
        <w:r>
          <w:rPr>
            <w:rFonts w:ascii="Times New Roman" w:hAnsi="Times New Roman"/>
            <w:b w:val="0"/>
          </w:rPr>
          <w:t>5.1.1.3</w:t>
        </w:r>
      </w:ins>
      <w:ins w:id="51" w:author="Martin Kollar (Nokia)" w:date="2023-01-09T08:20:00Z">
        <w:r w:rsidRPr="00172C87">
          <w:rPr>
            <w:rFonts w:ascii="Times New Roman" w:hAnsi="Times New Roman"/>
            <w:b w:val="0"/>
          </w:rPr>
          <w:t>.X-</w:t>
        </w:r>
      </w:ins>
      <w:ins w:id="52" w:author="Martin Kollar (Nokia)" w:date="2023-01-09T08:25:00Z">
        <w:r>
          <w:rPr>
            <w:rFonts w:ascii="Times New Roman" w:hAnsi="Times New Roman"/>
            <w:b w:val="0"/>
          </w:rPr>
          <w:t>2</w:t>
        </w:r>
      </w:ins>
      <w:ins w:id="53" w:author="Martin Kollar (Nokia)" w:date="2023-01-09T08:20:00Z">
        <w:r>
          <w:rPr>
            <w:rFonts w:ascii="Times New Roman" w:hAnsi="Times New Roman"/>
            <w:b w:val="0"/>
          </w:rPr>
          <w:t xml:space="preserve">, </w:t>
        </w:r>
        <w:r w:rsidRPr="00172C87">
          <w:rPr>
            <w:rFonts w:ascii="Times New Roman" w:hAnsi="Times New Roman"/>
            <w:b w:val="0"/>
          </w:rPr>
          <w:t xml:space="preserve">Table </w:t>
        </w:r>
      </w:ins>
      <w:ins w:id="54" w:author="Martin Kollar (Nokia)" w:date="2023-01-09T08:25:00Z">
        <w:r>
          <w:rPr>
            <w:rFonts w:ascii="Times New Roman" w:hAnsi="Times New Roman"/>
            <w:b w:val="0"/>
          </w:rPr>
          <w:t>5.1.1.3</w:t>
        </w:r>
      </w:ins>
      <w:ins w:id="55" w:author="Martin Kollar (Nokia)" w:date="2023-01-09T08:20:00Z">
        <w:r w:rsidRPr="00172C87">
          <w:rPr>
            <w:rFonts w:ascii="Times New Roman" w:hAnsi="Times New Roman"/>
            <w:b w:val="0"/>
          </w:rPr>
          <w:t>.X</w:t>
        </w:r>
        <w:r>
          <w:rPr>
            <w:rFonts w:ascii="Times New Roman" w:hAnsi="Times New Roman"/>
            <w:b w:val="0"/>
          </w:rPr>
          <w:t>-</w:t>
        </w:r>
      </w:ins>
      <w:ins w:id="56" w:author="Martin Kollar (Nokia)" w:date="2023-01-09T08:25:00Z">
        <w:r>
          <w:rPr>
            <w:rFonts w:ascii="Times New Roman" w:hAnsi="Times New Roman"/>
            <w:b w:val="0"/>
          </w:rPr>
          <w:t>4</w:t>
        </w:r>
      </w:ins>
      <w:ins w:id="57" w:author="Martin Kollar (Nokia)" w:date="2023-01-09T08:20:00Z">
        <w:r>
          <w:rPr>
            <w:rFonts w:ascii="Times New Roman" w:hAnsi="Times New Roman"/>
            <w:b w:val="0"/>
          </w:rPr>
          <w:t xml:space="preserve">, </w:t>
        </w:r>
        <w:r w:rsidRPr="00172C87">
          <w:rPr>
            <w:rFonts w:ascii="Times New Roman" w:hAnsi="Times New Roman"/>
            <w:b w:val="0"/>
          </w:rPr>
          <w:t xml:space="preserve">Table </w:t>
        </w:r>
      </w:ins>
      <w:ins w:id="58" w:author="Martin Kollar (Nokia)" w:date="2023-01-09T08:25:00Z">
        <w:r>
          <w:rPr>
            <w:rFonts w:ascii="Times New Roman" w:hAnsi="Times New Roman"/>
            <w:b w:val="0"/>
          </w:rPr>
          <w:t>5.1.1.</w:t>
        </w:r>
      </w:ins>
      <w:ins w:id="59" w:author="Martin Kollar (Nokia)" w:date="2023-01-09T08:26:00Z">
        <w:r>
          <w:rPr>
            <w:rFonts w:ascii="Times New Roman" w:hAnsi="Times New Roman"/>
            <w:b w:val="0"/>
          </w:rPr>
          <w:t>3</w:t>
        </w:r>
      </w:ins>
      <w:ins w:id="60" w:author="Martin Kollar (Nokia)" w:date="2023-01-09T08:20:00Z">
        <w:r w:rsidRPr="00172C87">
          <w:rPr>
            <w:rFonts w:ascii="Times New Roman" w:hAnsi="Times New Roman"/>
            <w:b w:val="0"/>
          </w:rPr>
          <w:t>.X</w:t>
        </w:r>
        <w:r>
          <w:rPr>
            <w:rFonts w:ascii="Times New Roman" w:hAnsi="Times New Roman"/>
            <w:b w:val="0"/>
          </w:rPr>
          <w:t>-</w:t>
        </w:r>
      </w:ins>
      <w:ins w:id="61" w:author="Martin Kollar (Nokia)" w:date="2023-01-09T08:26:00Z">
        <w:r>
          <w:rPr>
            <w:rFonts w:ascii="Times New Roman" w:hAnsi="Times New Roman"/>
            <w:b w:val="0"/>
          </w:rPr>
          <w:t>6</w:t>
        </w:r>
      </w:ins>
      <w:ins w:id="62" w:author="Martin Kollar (Nokia)" w:date="2023-01-09T08:20:00Z">
        <w:r>
          <w:rPr>
            <w:rFonts w:ascii="Times New Roman" w:hAnsi="Times New Roman"/>
            <w:b w:val="0"/>
          </w:rPr>
          <w:t xml:space="preserve"> for DRB (SA, NSA option 3a), split DRB (DC), split DRB (NSA option 3x), respectively.</w:t>
        </w:r>
      </w:ins>
      <w:ins w:id="63" w:author="Martin Kollar (Nokia)" w:date="2023-01-09T08:32:00Z">
        <w:r w:rsidR="00BD7915">
          <w:rPr>
            <w:rFonts w:ascii="Times New Roman" w:hAnsi="Times New Roman"/>
            <w:b w:val="0"/>
          </w:rPr>
          <w:t xml:space="preserve"> </w:t>
        </w:r>
      </w:ins>
      <w:ins w:id="64" w:author="Martin Kollar (Nokia)" w:date="2023-01-09T08:16:00Z">
        <w:r w:rsidR="00DD03C7" w:rsidRPr="00BD7915">
          <w:rPr>
            <w:rFonts w:ascii="Times New Roman" w:hAnsi="Times New Roman"/>
            <w:b w:val="0"/>
          </w:rPr>
          <w:t>Separate counters are maintained for each mapped 5QI (or QCI for option 3).</w:t>
        </w:r>
        <w:r w:rsidR="00DD03C7" w:rsidRPr="006F0B9F">
          <w:rPr>
            <w:rFonts w:hint="eastAsia"/>
            <w:lang w:eastAsia="zh-CN"/>
          </w:rPr>
          <w:t xml:space="preserve"> </w:t>
        </w:r>
      </w:ins>
    </w:p>
    <w:p w14:paraId="56007C2D" w14:textId="77777777" w:rsidR="004B091C" w:rsidRPr="006768FB" w:rsidRDefault="004B091C" w:rsidP="004B091C">
      <w:pPr>
        <w:pStyle w:val="TAL"/>
        <w:ind w:left="567"/>
        <w:rPr>
          <w:ins w:id="65" w:author="Martin Kollar (Nokia)" w:date="2023-01-09T08:23:00Z"/>
        </w:rPr>
      </w:pPr>
    </w:p>
    <w:p w14:paraId="6BA8BB1D" w14:textId="77777777" w:rsidR="004B091C" w:rsidRDefault="004B091C" w:rsidP="004B091C">
      <w:pPr>
        <w:rPr>
          <w:ins w:id="66" w:author="Martin Kollar (Nokia)" w:date="2023-01-09T08:23:00Z"/>
          <w:lang w:val="en-US" w:eastAsia="zh-CN"/>
        </w:rPr>
      </w:pPr>
      <w:ins w:id="67" w:author="Martin Kollar (Nokia)" w:date="2023-01-09T08:23:00Z">
        <w:r>
          <w:rPr>
            <w:noProof/>
          </w:rPr>
          <mc:AlternateContent>
            <mc:Choice Requires="wpc">
              <w:drawing>
                <wp:inline distT="0" distB="0" distL="0" distR="0" wp14:anchorId="501D4CD3" wp14:editId="0F192BF2">
                  <wp:extent cx="5943600" cy="3640455"/>
                  <wp:effectExtent l="0" t="0" r="0" b="0"/>
                  <wp:docPr id="1233" name="Canvas 12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4" name="Straight Connector 754"/>
                          <wps:cNvCnPr/>
                          <wps:spPr>
                            <a:xfrm>
                              <a:off x="1303996" y="1857035"/>
                              <a:ext cx="10455" cy="486115"/>
                            </a:xfrm>
                            <a:prstGeom prst="line">
                              <a:avLst/>
                            </a:prstGeom>
                            <a:ln w="158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755" name="Rectangle 755"/>
                          <wps:cNvSpPr/>
                          <wps:spPr>
                            <a:xfrm>
                              <a:off x="814071" y="1764665"/>
                              <a:ext cx="576580" cy="349886"/>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6" name="Rectangle 582"/>
                          <wps:cNvSpPr>
                            <a:spLocks noChangeArrowheads="1"/>
                          </wps:cNvSpPr>
                          <wps:spPr bwMode="auto">
                            <a:xfrm>
                              <a:off x="5256530" y="3228975"/>
                              <a:ext cx="23050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7B93A" w14:textId="77777777" w:rsidR="004B091C" w:rsidRDefault="004B091C" w:rsidP="004B091C">
                                <w:r>
                                  <w:rPr>
                                    <w:rFonts w:ascii="Calibri" w:hAnsi="Calibri" w:cs="Calibri"/>
                                    <w:color w:val="000000"/>
                                    <w:sz w:val="18"/>
                                    <w:szCs w:val="18"/>
                                  </w:rPr>
                                  <w:t>Time</w:t>
                                </w:r>
                              </w:p>
                            </w:txbxContent>
                          </wps:txbx>
                          <wps:bodyPr rot="0" vert="horz" wrap="none" lIns="0" tIns="0" rIns="0" bIns="0" anchor="t" anchorCtr="0">
                            <a:spAutoFit/>
                          </wps:bodyPr>
                        </wps:wsp>
                        <wps:wsp>
                          <wps:cNvPr id="757" name="Rectangle 583"/>
                          <wps:cNvSpPr>
                            <a:spLocks noChangeArrowheads="1"/>
                          </wps:cNvSpPr>
                          <wps:spPr bwMode="auto">
                            <a:xfrm>
                              <a:off x="1953260" y="598170"/>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89FD5" w14:textId="77777777" w:rsidR="004B091C" w:rsidRDefault="004B091C" w:rsidP="004B091C">
                                <w:r>
                                  <w:rPr>
                                    <w:rFonts w:ascii="Calibri" w:hAnsi="Calibri" w:cs="Calibri"/>
                                    <w:color w:val="000000"/>
                                    <w:sz w:val="14"/>
                                    <w:szCs w:val="14"/>
                                  </w:rPr>
                                  <w:t>PDCP SDU 3</w:t>
                                </w:r>
                              </w:p>
                            </w:txbxContent>
                          </wps:txbx>
                          <wps:bodyPr rot="0" vert="horz" wrap="none" lIns="0" tIns="0" rIns="0" bIns="0" anchor="t" anchorCtr="0">
                            <a:spAutoFit/>
                          </wps:bodyPr>
                        </wps:wsp>
                        <wps:wsp>
                          <wps:cNvPr id="758" name="Rectangle 584"/>
                          <wps:cNvSpPr>
                            <a:spLocks noChangeArrowheads="1"/>
                          </wps:cNvSpPr>
                          <wps:spPr bwMode="auto">
                            <a:xfrm>
                              <a:off x="2157730" y="7112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B8214" w14:textId="77777777" w:rsidR="004B091C" w:rsidRDefault="004B091C" w:rsidP="004B091C"/>
                            </w:txbxContent>
                          </wps:txbx>
                          <wps:bodyPr rot="0" vert="horz" wrap="none" lIns="0" tIns="0" rIns="0" bIns="0" anchor="t" anchorCtr="0">
                            <a:spAutoFit/>
                          </wps:bodyPr>
                        </wps:wsp>
                        <wps:wsp>
                          <wps:cNvPr id="759" name="Rectangle 585"/>
                          <wps:cNvSpPr>
                            <a:spLocks noChangeArrowheads="1"/>
                          </wps:cNvSpPr>
                          <wps:spPr bwMode="auto">
                            <a:xfrm>
                              <a:off x="1945640" y="82486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F5091" w14:textId="77777777" w:rsidR="004B091C" w:rsidRDefault="004B091C" w:rsidP="004B091C">
                                <w:r>
                                  <w:rPr>
                                    <w:rFonts w:ascii="Calibri" w:hAnsi="Calibri" w:cs="Calibri"/>
                                    <w:color w:val="000000"/>
                                    <w:sz w:val="14"/>
                                    <w:szCs w:val="14"/>
                                  </w:rPr>
                                  <w:t>PDCP PDU 3</w:t>
                                </w:r>
                              </w:p>
                            </w:txbxContent>
                          </wps:txbx>
                          <wps:bodyPr rot="0" vert="horz" wrap="none" lIns="0" tIns="0" rIns="0" bIns="0" anchor="t" anchorCtr="0">
                            <a:spAutoFit/>
                          </wps:bodyPr>
                        </wps:wsp>
                        <wps:wsp>
                          <wps:cNvPr id="760" name="Rectangle 586"/>
                          <wps:cNvSpPr>
                            <a:spLocks noChangeArrowheads="1"/>
                          </wps:cNvSpPr>
                          <wps:spPr bwMode="auto">
                            <a:xfrm rot="16200000">
                              <a:off x="3589655" y="467995"/>
                              <a:ext cx="36004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A0E88" w14:textId="77777777" w:rsidR="004B091C" w:rsidRDefault="004B091C" w:rsidP="004B091C">
                                <w:r>
                                  <w:rPr>
                                    <w:rFonts w:ascii="Calibri" w:hAnsi="Calibri" w:cs="Calibri"/>
                                    <w:color w:val="000000"/>
                                    <w:sz w:val="18"/>
                                    <w:szCs w:val="18"/>
                                  </w:rPr>
                                  <w:t>Volume</w:t>
                                </w:r>
                              </w:p>
                            </w:txbxContent>
                          </wps:txbx>
                          <wps:bodyPr rot="0" vert="horz" wrap="none" lIns="0" tIns="0" rIns="0" bIns="0" anchor="t" anchorCtr="0">
                            <a:spAutoFit/>
                          </wps:bodyPr>
                        </wps:wsp>
                        <wps:wsp>
                          <wps:cNvPr id="761" name="Rectangle 587"/>
                          <wps:cNvSpPr>
                            <a:spLocks noChangeArrowheads="1"/>
                          </wps:cNvSpPr>
                          <wps:spPr bwMode="auto">
                            <a:xfrm>
                              <a:off x="1241425" y="67373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760C2" w14:textId="77777777" w:rsidR="004B091C" w:rsidRDefault="004B091C" w:rsidP="004B091C">
                                <w:r>
                                  <w:rPr>
                                    <w:rFonts w:ascii="Calibri" w:hAnsi="Calibri" w:cs="Calibri"/>
                                    <w:color w:val="000000"/>
                                    <w:sz w:val="14"/>
                                    <w:szCs w:val="14"/>
                                  </w:rPr>
                                  <w:t>PDCP SDU 2</w:t>
                                </w:r>
                              </w:p>
                            </w:txbxContent>
                          </wps:txbx>
                          <wps:bodyPr rot="0" vert="horz" wrap="none" lIns="0" tIns="0" rIns="0" bIns="0" anchor="t" anchorCtr="0">
                            <a:spAutoFit/>
                          </wps:bodyPr>
                        </wps:wsp>
                        <wps:wsp>
                          <wps:cNvPr id="762" name="Rectangle 588"/>
                          <wps:cNvSpPr>
                            <a:spLocks noChangeArrowheads="1"/>
                          </wps:cNvSpPr>
                          <wps:spPr bwMode="auto">
                            <a:xfrm>
                              <a:off x="1445895" y="7874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B6A54" w14:textId="77777777" w:rsidR="004B091C" w:rsidRDefault="004B091C" w:rsidP="004B091C"/>
                            </w:txbxContent>
                          </wps:txbx>
                          <wps:bodyPr rot="0" vert="horz" wrap="none" lIns="0" tIns="0" rIns="0" bIns="0" anchor="t" anchorCtr="0">
                            <a:spAutoFit/>
                          </wps:bodyPr>
                        </wps:wsp>
                        <wps:wsp>
                          <wps:cNvPr id="763" name="Rectangle 589"/>
                          <wps:cNvSpPr>
                            <a:spLocks noChangeArrowheads="1"/>
                          </wps:cNvSpPr>
                          <wps:spPr bwMode="auto">
                            <a:xfrm>
                              <a:off x="1233805" y="900430"/>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3F70C" w14:textId="77777777" w:rsidR="004B091C" w:rsidRDefault="004B091C" w:rsidP="004B091C">
                                <w:r>
                                  <w:rPr>
                                    <w:rFonts w:ascii="Calibri" w:hAnsi="Calibri" w:cs="Calibri"/>
                                    <w:color w:val="000000"/>
                                    <w:sz w:val="14"/>
                                    <w:szCs w:val="14"/>
                                  </w:rPr>
                                  <w:t>PDCP PDU 2</w:t>
                                </w:r>
                              </w:p>
                            </w:txbxContent>
                          </wps:txbx>
                          <wps:bodyPr rot="0" vert="horz" wrap="none" lIns="0" tIns="0" rIns="0" bIns="0" anchor="t" anchorCtr="0">
                            <a:spAutoFit/>
                          </wps:bodyPr>
                        </wps:wsp>
                        <wps:wsp>
                          <wps:cNvPr id="764" name="Rectangle 590"/>
                          <wps:cNvSpPr>
                            <a:spLocks noChangeArrowheads="1"/>
                          </wps:cNvSpPr>
                          <wps:spPr bwMode="auto">
                            <a:xfrm>
                              <a:off x="681355" y="749300"/>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12941" w14:textId="77777777" w:rsidR="004B091C" w:rsidRDefault="004B091C" w:rsidP="004B091C">
                                <w:r>
                                  <w:rPr>
                                    <w:rFonts w:ascii="Calibri" w:hAnsi="Calibri" w:cs="Calibri"/>
                                    <w:color w:val="000000"/>
                                    <w:sz w:val="14"/>
                                    <w:szCs w:val="14"/>
                                  </w:rPr>
                                  <w:t xml:space="preserve">PDCP SDU 1 </w:t>
                                </w:r>
                              </w:p>
                            </w:txbxContent>
                          </wps:txbx>
                          <wps:bodyPr rot="0" vert="horz" wrap="none" lIns="0" tIns="0" rIns="0" bIns="0" anchor="t" anchorCtr="0">
                            <a:spAutoFit/>
                          </wps:bodyPr>
                        </wps:wsp>
                        <wps:wsp>
                          <wps:cNvPr id="765" name="Rectangle 591"/>
                          <wps:cNvSpPr>
                            <a:spLocks noChangeArrowheads="1"/>
                          </wps:cNvSpPr>
                          <wps:spPr bwMode="auto">
                            <a:xfrm>
                              <a:off x="885825" y="86296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A04D7" w14:textId="77777777" w:rsidR="004B091C" w:rsidRDefault="004B091C" w:rsidP="004B091C"/>
                            </w:txbxContent>
                          </wps:txbx>
                          <wps:bodyPr rot="0" vert="horz" wrap="none" lIns="0" tIns="0" rIns="0" bIns="0" anchor="t" anchorCtr="0">
                            <a:spAutoFit/>
                          </wps:bodyPr>
                        </wps:wsp>
                        <wps:wsp>
                          <wps:cNvPr id="766" name="Rectangle 592"/>
                          <wps:cNvSpPr>
                            <a:spLocks noChangeArrowheads="1"/>
                          </wps:cNvSpPr>
                          <wps:spPr bwMode="auto">
                            <a:xfrm>
                              <a:off x="673735" y="976630"/>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D2653" w14:textId="77777777" w:rsidR="004B091C" w:rsidRDefault="004B091C" w:rsidP="004B091C">
                                <w:r>
                                  <w:rPr>
                                    <w:rFonts w:ascii="Calibri" w:hAnsi="Calibri" w:cs="Calibri"/>
                                    <w:color w:val="000000"/>
                                    <w:sz w:val="14"/>
                                    <w:szCs w:val="14"/>
                                  </w:rPr>
                                  <w:t>PDCP PDU 1</w:t>
                                </w:r>
                              </w:p>
                            </w:txbxContent>
                          </wps:txbx>
                          <wps:bodyPr rot="0" vert="horz" wrap="none" lIns="0" tIns="0" rIns="0" bIns="0" anchor="t" anchorCtr="0">
                            <a:spAutoFit/>
                          </wps:bodyPr>
                        </wps:wsp>
                        <wps:wsp>
                          <wps:cNvPr id="767" name="Rectangle 593"/>
                          <wps:cNvSpPr>
                            <a:spLocks noChangeArrowheads="1"/>
                          </wps:cNvSpPr>
                          <wps:spPr bwMode="auto">
                            <a:xfrm>
                              <a:off x="2900045" y="95377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B89CF" w14:textId="77777777" w:rsidR="004B091C" w:rsidRDefault="004B091C" w:rsidP="004B091C"/>
                            </w:txbxContent>
                          </wps:txbx>
                          <wps:bodyPr rot="0" vert="horz" wrap="none" lIns="0" tIns="0" rIns="0" bIns="0" anchor="t" anchorCtr="0">
                            <a:spAutoFit/>
                          </wps:bodyPr>
                        </wps:wsp>
                        <wps:wsp>
                          <wps:cNvPr id="768" name="Line 594"/>
                          <wps:cNvCnPr>
                            <a:cxnSpLocks noChangeShapeType="1"/>
                          </wps:cNvCnPr>
                          <wps:spPr bwMode="auto">
                            <a:xfrm>
                              <a:off x="643890" y="105981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9" name="Rectangle 595"/>
                          <wps:cNvSpPr>
                            <a:spLocks noChangeArrowheads="1"/>
                          </wps:cNvSpPr>
                          <wps:spPr bwMode="auto">
                            <a:xfrm>
                              <a:off x="643890" y="105981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Line 596"/>
                          <wps:cNvCnPr>
                            <a:cxnSpLocks noChangeShapeType="1"/>
                          </wps:cNvCnPr>
                          <wps:spPr bwMode="auto">
                            <a:xfrm>
                              <a:off x="1203325" y="105981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1" name="Rectangle 597"/>
                          <wps:cNvSpPr>
                            <a:spLocks noChangeArrowheads="1"/>
                          </wps:cNvSpPr>
                          <wps:spPr bwMode="auto">
                            <a:xfrm>
                              <a:off x="1203325" y="105981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Line 598"/>
                          <wps:cNvCnPr>
                            <a:cxnSpLocks noChangeShapeType="1"/>
                          </wps:cNvCnPr>
                          <wps:spPr bwMode="auto">
                            <a:xfrm>
                              <a:off x="484505" y="151130"/>
                              <a:ext cx="0" cy="33381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3" name="Rectangle 599"/>
                          <wps:cNvSpPr>
                            <a:spLocks noChangeArrowheads="1"/>
                          </wps:cNvSpPr>
                          <wps:spPr bwMode="auto">
                            <a:xfrm>
                              <a:off x="484505" y="151130"/>
                              <a:ext cx="7620" cy="33381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Line 600"/>
                          <wps:cNvCnPr>
                            <a:cxnSpLocks noChangeShapeType="1"/>
                          </wps:cNvCnPr>
                          <wps:spPr bwMode="auto">
                            <a:xfrm>
                              <a:off x="1908175" y="454025"/>
                              <a:ext cx="0" cy="61341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5" name="Rectangle 601"/>
                          <wps:cNvSpPr>
                            <a:spLocks noChangeArrowheads="1"/>
                          </wps:cNvSpPr>
                          <wps:spPr bwMode="auto">
                            <a:xfrm>
                              <a:off x="1908175" y="454025"/>
                              <a:ext cx="7620" cy="6134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Line 602"/>
                          <wps:cNvCnPr>
                            <a:cxnSpLocks noChangeShapeType="1"/>
                          </wps:cNvCnPr>
                          <wps:spPr bwMode="auto">
                            <a:xfrm>
                              <a:off x="2392680" y="461645"/>
                              <a:ext cx="0" cy="6057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7" name="Rectangle 603"/>
                          <wps:cNvSpPr>
                            <a:spLocks noChangeArrowheads="1"/>
                          </wps:cNvSpPr>
                          <wps:spPr bwMode="auto">
                            <a:xfrm>
                              <a:off x="2392680" y="461645"/>
                              <a:ext cx="7620" cy="6057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Line 604"/>
                          <wps:cNvCnPr>
                            <a:cxnSpLocks noChangeShapeType="1"/>
                          </wps:cNvCnPr>
                          <wps:spPr bwMode="auto">
                            <a:xfrm>
                              <a:off x="1195705" y="605790"/>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9" name="Rectangle 605"/>
                          <wps:cNvSpPr>
                            <a:spLocks noChangeArrowheads="1"/>
                          </wps:cNvSpPr>
                          <wps:spPr bwMode="auto">
                            <a:xfrm>
                              <a:off x="1195705" y="605790"/>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Line 606"/>
                          <wps:cNvCnPr>
                            <a:cxnSpLocks noChangeShapeType="1"/>
                          </wps:cNvCnPr>
                          <wps:spPr bwMode="auto">
                            <a:xfrm>
                              <a:off x="1680210" y="612775"/>
                              <a:ext cx="0" cy="45466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1" name="Rectangle 607"/>
                          <wps:cNvSpPr>
                            <a:spLocks noChangeArrowheads="1"/>
                          </wps:cNvSpPr>
                          <wps:spPr bwMode="auto">
                            <a:xfrm>
                              <a:off x="1680210" y="612775"/>
                              <a:ext cx="7620" cy="4546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Line 608"/>
                          <wps:cNvCnPr>
                            <a:cxnSpLocks noChangeShapeType="1"/>
                          </wps:cNvCnPr>
                          <wps:spPr bwMode="auto">
                            <a:xfrm>
                              <a:off x="636270" y="756920"/>
                              <a:ext cx="0" cy="31051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3" name="Rectangle 609"/>
                          <wps:cNvSpPr>
                            <a:spLocks noChangeArrowheads="1"/>
                          </wps:cNvSpPr>
                          <wps:spPr bwMode="auto">
                            <a:xfrm>
                              <a:off x="636270" y="756920"/>
                              <a:ext cx="7620" cy="3105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Line 610"/>
                          <wps:cNvCnPr>
                            <a:cxnSpLocks noChangeShapeType="1"/>
                          </wps:cNvCnPr>
                          <wps:spPr bwMode="auto">
                            <a:xfrm>
                              <a:off x="1120775" y="764540"/>
                              <a:ext cx="0" cy="3028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5" name="Rectangle 611"/>
                          <wps:cNvSpPr>
                            <a:spLocks noChangeArrowheads="1"/>
                          </wps:cNvSpPr>
                          <wps:spPr bwMode="auto">
                            <a:xfrm>
                              <a:off x="1120775" y="764540"/>
                              <a:ext cx="7620" cy="302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Line 612"/>
                          <wps:cNvCnPr>
                            <a:cxnSpLocks noChangeShapeType="1"/>
                          </wps:cNvCnPr>
                          <wps:spPr bwMode="auto">
                            <a:xfrm>
                              <a:off x="1915795" y="4540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7" name="Rectangle 613"/>
                          <wps:cNvSpPr>
                            <a:spLocks noChangeArrowheads="1"/>
                          </wps:cNvSpPr>
                          <wps:spPr bwMode="auto">
                            <a:xfrm>
                              <a:off x="1915795" y="45402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Line 614"/>
                          <wps:cNvCnPr>
                            <a:cxnSpLocks noChangeShapeType="1"/>
                          </wps:cNvCnPr>
                          <wps:spPr bwMode="auto">
                            <a:xfrm>
                              <a:off x="1203325" y="60579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9" name="Rectangle 615"/>
                          <wps:cNvSpPr>
                            <a:spLocks noChangeArrowheads="1"/>
                          </wps:cNvSpPr>
                          <wps:spPr bwMode="auto">
                            <a:xfrm>
                              <a:off x="1203325" y="605790"/>
                              <a:ext cx="484505"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616"/>
                          <wps:cNvCnPr>
                            <a:cxnSpLocks noChangeShapeType="1"/>
                          </wps:cNvCnPr>
                          <wps:spPr bwMode="auto">
                            <a:xfrm>
                              <a:off x="643890" y="75692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1" name="Rectangle 617"/>
                          <wps:cNvSpPr>
                            <a:spLocks noChangeArrowheads="1"/>
                          </wps:cNvSpPr>
                          <wps:spPr bwMode="auto">
                            <a:xfrm>
                              <a:off x="643890" y="75692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618"/>
                          <wps:cNvCnPr>
                            <a:cxnSpLocks noChangeShapeType="1"/>
                          </wps:cNvCnPr>
                          <wps:spPr bwMode="auto">
                            <a:xfrm>
                              <a:off x="1915795" y="105981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3" name="Rectangle 619"/>
                          <wps:cNvSpPr>
                            <a:spLocks noChangeArrowheads="1"/>
                          </wps:cNvSpPr>
                          <wps:spPr bwMode="auto">
                            <a:xfrm>
                              <a:off x="1915795" y="105981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620"/>
                          <wps:cNvCnPr>
                            <a:cxnSpLocks noChangeShapeType="1"/>
                          </wps:cNvCnPr>
                          <wps:spPr bwMode="auto">
                            <a:xfrm>
                              <a:off x="492125" y="3131185"/>
                              <a:ext cx="4966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5" name="Rectangle 621"/>
                          <wps:cNvSpPr>
                            <a:spLocks noChangeArrowheads="1"/>
                          </wps:cNvSpPr>
                          <wps:spPr bwMode="auto">
                            <a:xfrm>
                              <a:off x="492125" y="313118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Freeform 623"/>
                          <wps:cNvSpPr>
                            <a:spLocks noEditPoints="1"/>
                          </wps:cNvSpPr>
                          <wps:spPr bwMode="auto">
                            <a:xfrm>
                              <a:off x="814070" y="2087245"/>
                              <a:ext cx="7620" cy="1090295"/>
                            </a:xfrm>
                            <a:custGeom>
                              <a:avLst/>
                              <a:gdLst>
                                <a:gd name="T0" fmla="*/ 12 w 12"/>
                                <a:gd name="T1" fmla="*/ 1670 h 1717"/>
                                <a:gd name="T2" fmla="*/ 0 w 12"/>
                                <a:gd name="T3" fmla="*/ 1717 h 1717"/>
                                <a:gd name="T4" fmla="*/ 12 w 12"/>
                                <a:gd name="T5" fmla="*/ 1634 h 1717"/>
                                <a:gd name="T6" fmla="*/ 0 w 12"/>
                                <a:gd name="T7" fmla="*/ 1586 h 1717"/>
                                <a:gd name="T8" fmla="*/ 12 w 12"/>
                                <a:gd name="T9" fmla="*/ 1634 h 1717"/>
                                <a:gd name="T10" fmla="*/ 12 w 12"/>
                                <a:gd name="T11" fmla="*/ 1503 h 1717"/>
                                <a:gd name="T12" fmla="*/ 0 w 12"/>
                                <a:gd name="T13" fmla="*/ 1551 h 1717"/>
                                <a:gd name="T14" fmla="*/ 12 w 12"/>
                                <a:gd name="T15" fmla="*/ 1467 h 1717"/>
                                <a:gd name="T16" fmla="*/ 0 w 12"/>
                                <a:gd name="T17" fmla="*/ 1420 h 1717"/>
                                <a:gd name="T18" fmla="*/ 12 w 12"/>
                                <a:gd name="T19" fmla="*/ 1467 h 1717"/>
                                <a:gd name="T20" fmla="*/ 12 w 12"/>
                                <a:gd name="T21" fmla="*/ 1336 h 1717"/>
                                <a:gd name="T22" fmla="*/ 0 w 12"/>
                                <a:gd name="T23" fmla="*/ 1384 h 1717"/>
                                <a:gd name="T24" fmla="*/ 12 w 12"/>
                                <a:gd name="T25" fmla="*/ 1300 h 1717"/>
                                <a:gd name="T26" fmla="*/ 0 w 12"/>
                                <a:gd name="T27" fmla="*/ 1253 h 1717"/>
                                <a:gd name="T28" fmla="*/ 12 w 12"/>
                                <a:gd name="T29" fmla="*/ 1300 h 1717"/>
                                <a:gd name="T30" fmla="*/ 12 w 12"/>
                                <a:gd name="T31" fmla="*/ 1169 h 1717"/>
                                <a:gd name="T32" fmla="*/ 0 w 12"/>
                                <a:gd name="T33" fmla="*/ 1217 h 1717"/>
                                <a:gd name="T34" fmla="*/ 12 w 12"/>
                                <a:gd name="T35" fmla="*/ 1133 h 1717"/>
                                <a:gd name="T36" fmla="*/ 0 w 12"/>
                                <a:gd name="T37" fmla="*/ 1086 h 1717"/>
                                <a:gd name="T38" fmla="*/ 12 w 12"/>
                                <a:gd name="T39" fmla="*/ 1133 h 1717"/>
                                <a:gd name="T40" fmla="*/ 12 w 12"/>
                                <a:gd name="T41" fmla="*/ 1002 h 1717"/>
                                <a:gd name="T42" fmla="*/ 0 w 12"/>
                                <a:gd name="T43" fmla="*/ 1050 h 1717"/>
                                <a:gd name="T44" fmla="*/ 12 w 12"/>
                                <a:gd name="T45" fmla="*/ 966 h 1717"/>
                                <a:gd name="T46" fmla="*/ 0 w 12"/>
                                <a:gd name="T47" fmla="*/ 918 h 1717"/>
                                <a:gd name="T48" fmla="*/ 12 w 12"/>
                                <a:gd name="T49" fmla="*/ 966 h 1717"/>
                                <a:gd name="T50" fmla="*/ 12 w 12"/>
                                <a:gd name="T51" fmla="*/ 835 h 1717"/>
                                <a:gd name="T52" fmla="*/ 0 w 12"/>
                                <a:gd name="T53" fmla="*/ 882 h 1717"/>
                                <a:gd name="T54" fmla="*/ 12 w 12"/>
                                <a:gd name="T55" fmla="*/ 799 h 1717"/>
                                <a:gd name="T56" fmla="*/ 0 w 12"/>
                                <a:gd name="T57" fmla="*/ 751 h 1717"/>
                                <a:gd name="T58" fmla="*/ 12 w 12"/>
                                <a:gd name="T59" fmla="*/ 799 h 1717"/>
                                <a:gd name="T60" fmla="*/ 12 w 12"/>
                                <a:gd name="T61" fmla="*/ 668 h 1717"/>
                                <a:gd name="T62" fmla="*/ 0 w 12"/>
                                <a:gd name="T63" fmla="*/ 716 h 1717"/>
                                <a:gd name="T64" fmla="*/ 12 w 12"/>
                                <a:gd name="T65" fmla="*/ 632 h 1717"/>
                                <a:gd name="T66" fmla="*/ 0 w 12"/>
                                <a:gd name="T67" fmla="*/ 584 h 1717"/>
                                <a:gd name="T68" fmla="*/ 12 w 12"/>
                                <a:gd name="T69" fmla="*/ 632 h 1717"/>
                                <a:gd name="T70" fmla="*/ 12 w 12"/>
                                <a:gd name="T71" fmla="*/ 501 h 1717"/>
                                <a:gd name="T72" fmla="*/ 0 w 12"/>
                                <a:gd name="T73" fmla="*/ 549 h 1717"/>
                                <a:gd name="T74" fmla="*/ 12 w 12"/>
                                <a:gd name="T75" fmla="*/ 465 h 1717"/>
                                <a:gd name="T76" fmla="*/ 0 w 12"/>
                                <a:gd name="T77" fmla="*/ 418 h 1717"/>
                                <a:gd name="T78" fmla="*/ 12 w 12"/>
                                <a:gd name="T79" fmla="*/ 465 h 1717"/>
                                <a:gd name="T80" fmla="*/ 12 w 12"/>
                                <a:gd name="T81" fmla="*/ 334 h 1717"/>
                                <a:gd name="T82" fmla="*/ 0 w 12"/>
                                <a:gd name="T83" fmla="*/ 382 h 1717"/>
                                <a:gd name="T84" fmla="*/ 12 w 12"/>
                                <a:gd name="T85" fmla="*/ 298 h 1717"/>
                                <a:gd name="T86" fmla="*/ 0 w 12"/>
                                <a:gd name="T87" fmla="*/ 251 h 1717"/>
                                <a:gd name="T88" fmla="*/ 12 w 12"/>
                                <a:gd name="T89" fmla="*/ 298 h 1717"/>
                                <a:gd name="T90" fmla="*/ 12 w 12"/>
                                <a:gd name="T91" fmla="*/ 167 h 1717"/>
                                <a:gd name="T92" fmla="*/ 0 w 12"/>
                                <a:gd name="T93" fmla="*/ 214 h 1717"/>
                                <a:gd name="T94" fmla="*/ 12 w 12"/>
                                <a:gd name="T95" fmla="*/ 131 h 1717"/>
                                <a:gd name="T96" fmla="*/ 0 w 12"/>
                                <a:gd name="T97" fmla="*/ 83 h 1717"/>
                                <a:gd name="T98" fmla="*/ 12 w 12"/>
                                <a:gd name="T99" fmla="*/ 131 h 1717"/>
                                <a:gd name="T100" fmla="*/ 12 w 12"/>
                                <a:gd name="T101" fmla="*/ 0 h 1717"/>
                                <a:gd name="T102" fmla="*/ 0 w 12"/>
                                <a:gd name="T103" fmla="*/ 4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 h="1717">
                                  <a:moveTo>
                                    <a:pt x="12" y="1717"/>
                                  </a:moveTo>
                                  <a:lnTo>
                                    <a:pt x="12" y="1670"/>
                                  </a:lnTo>
                                  <a:lnTo>
                                    <a:pt x="0" y="1670"/>
                                  </a:lnTo>
                                  <a:lnTo>
                                    <a:pt x="0" y="1717"/>
                                  </a:lnTo>
                                  <a:lnTo>
                                    <a:pt x="12" y="1717"/>
                                  </a:lnTo>
                                  <a:close/>
                                  <a:moveTo>
                                    <a:pt x="12" y="1634"/>
                                  </a:moveTo>
                                  <a:lnTo>
                                    <a:pt x="12" y="1586"/>
                                  </a:lnTo>
                                  <a:lnTo>
                                    <a:pt x="0" y="1586"/>
                                  </a:lnTo>
                                  <a:lnTo>
                                    <a:pt x="0" y="1634"/>
                                  </a:lnTo>
                                  <a:lnTo>
                                    <a:pt x="12" y="1634"/>
                                  </a:lnTo>
                                  <a:close/>
                                  <a:moveTo>
                                    <a:pt x="12" y="1551"/>
                                  </a:moveTo>
                                  <a:lnTo>
                                    <a:pt x="12" y="1503"/>
                                  </a:lnTo>
                                  <a:lnTo>
                                    <a:pt x="0" y="1503"/>
                                  </a:lnTo>
                                  <a:lnTo>
                                    <a:pt x="0" y="1551"/>
                                  </a:lnTo>
                                  <a:lnTo>
                                    <a:pt x="12" y="1551"/>
                                  </a:lnTo>
                                  <a:close/>
                                  <a:moveTo>
                                    <a:pt x="12" y="1467"/>
                                  </a:moveTo>
                                  <a:lnTo>
                                    <a:pt x="12" y="1420"/>
                                  </a:lnTo>
                                  <a:lnTo>
                                    <a:pt x="0" y="1420"/>
                                  </a:lnTo>
                                  <a:lnTo>
                                    <a:pt x="0" y="1467"/>
                                  </a:lnTo>
                                  <a:lnTo>
                                    <a:pt x="12" y="1467"/>
                                  </a:lnTo>
                                  <a:close/>
                                  <a:moveTo>
                                    <a:pt x="12" y="1384"/>
                                  </a:moveTo>
                                  <a:lnTo>
                                    <a:pt x="12" y="1336"/>
                                  </a:lnTo>
                                  <a:lnTo>
                                    <a:pt x="0" y="1336"/>
                                  </a:lnTo>
                                  <a:lnTo>
                                    <a:pt x="0" y="1384"/>
                                  </a:lnTo>
                                  <a:lnTo>
                                    <a:pt x="12" y="1384"/>
                                  </a:lnTo>
                                  <a:close/>
                                  <a:moveTo>
                                    <a:pt x="12" y="1300"/>
                                  </a:moveTo>
                                  <a:lnTo>
                                    <a:pt x="12" y="1253"/>
                                  </a:lnTo>
                                  <a:lnTo>
                                    <a:pt x="0" y="1253"/>
                                  </a:lnTo>
                                  <a:lnTo>
                                    <a:pt x="0" y="1300"/>
                                  </a:lnTo>
                                  <a:lnTo>
                                    <a:pt x="12" y="1300"/>
                                  </a:lnTo>
                                  <a:close/>
                                  <a:moveTo>
                                    <a:pt x="12" y="1217"/>
                                  </a:moveTo>
                                  <a:lnTo>
                                    <a:pt x="12" y="1169"/>
                                  </a:lnTo>
                                  <a:lnTo>
                                    <a:pt x="0" y="1169"/>
                                  </a:lnTo>
                                  <a:lnTo>
                                    <a:pt x="0" y="1217"/>
                                  </a:lnTo>
                                  <a:lnTo>
                                    <a:pt x="12" y="1217"/>
                                  </a:lnTo>
                                  <a:close/>
                                  <a:moveTo>
                                    <a:pt x="12" y="1133"/>
                                  </a:moveTo>
                                  <a:lnTo>
                                    <a:pt x="12" y="1086"/>
                                  </a:lnTo>
                                  <a:lnTo>
                                    <a:pt x="0" y="1086"/>
                                  </a:lnTo>
                                  <a:lnTo>
                                    <a:pt x="0" y="1133"/>
                                  </a:lnTo>
                                  <a:lnTo>
                                    <a:pt x="12" y="1133"/>
                                  </a:lnTo>
                                  <a:close/>
                                  <a:moveTo>
                                    <a:pt x="12" y="1050"/>
                                  </a:moveTo>
                                  <a:lnTo>
                                    <a:pt x="12" y="1002"/>
                                  </a:lnTo>
                                  <a:lnTo>
                                    <a:pt x="0" y="1002"/>
                                  </a:lnTo>
                                  <a:lnTo>
                                    <a:pt x="0" y="1050"/>
                                  </a:lnTo>
                                  <a:lnTo>
                                    <a:pt x="12" y="1050"/>
                                  </a:lnTo>
                                  <a:close/>
                                  <a:moveTo>
                                    <a:pt x="12" y="966"/>
                                  </a:moveTo>
                                  <a:lnTo>
                                    <a:pt x="12" y="918"/>
                                  </a:lnTo>
                                  <a:lnTo>
                                    <a:pt x="0" y="918"/>
                                  </a:lnTo>
                                  <a:lnTo>
                                    <a:pt x="0" y="966"/>
                                  </a:lnTo>
                                  <a:lnTo>
                                    <a:pt x="12" y="966"/>
                                  </a:lnTo>
                                  <a:close/>
                                  <a:moveTo>
                                    <a:pt x="12" y="882"/>
                                  </a:moveTo>
                                  <a:lnTo>
                                    <a:pt x="12" y="835"/>
                                  </a:lnTo>
                                  <a:lnTo>
                                    <a:pt x="0" y="835"/>
                                  </a:lnTo>
                                  <a:lnTo>
                                    <a:pt x="0" y="882"/>
                                  </a:lnTo>
                                  <a:lnTo>
                                    <a:pt x="12" y="882"/>
                                  </a:lnTo>
                                  <a:close/>
                                  <a:moveTo>
                                    <a:pt x="12" y="799"/>
                                  </a:moveTo>
                                  <a:lnTo>
                                    <a:pt x="12" y="751"/>
                                  </a:lnTo>
                                  <a:lnTo>
                                    <a:pt x="0" y="751"/>
                                  </a:lnTo>
                                  <a:lnTo>
                                    <a:pt x="0" y="799"/>
                                  </a:lnTo>
                                  <a:lnTo>
                                    <a:pt x="12" y="799"/>
                                  </a:lnTo>
                                  <a:close/>
                                  <a:moveTo>
                                    <a:pt x="12" y="716"/>
                                  </a:moveTo>
                                  <a:lnTo>
                                    <a:pt x="12" y="668"/>
                                  </a:lnTo>
                                  <a:lnTo>
                                    <a:pt x="0" y="668"/>
                                  </a:lnTo>
                                  <a:lnTo>
                                    <a:pt x="0" y="716"/>
                                  </a:lnTo>
                                  <a:lnTo>
                                    <a:pt x="12" y="716"/>
                                  </a:lnTo>
                                  <a:close/>
                                  <a:moveTo>
                                    <a:pt x="12" y="632"/>
                                  </a:moveTo>
                                  <a:lnTo>
                                    <a:pt x="12" y="584"/>
                                  </a:lnTo>
                                  <a:lnTo>
                                    <a:pt x="0" y="584"/>
                                  </a:lnTo>
                                  <a:lnTo>
                                    <a:pt x="0" y="632"/>
                                  </a:lnTo>
                                  <a:lnTo>
                                    <a:pt x="12" y="632"/>
                                  </a:lnTo>
                                  <a:close/>
                                  <a:moveTo>
                                    <a:pt x="12" y="549"/>
                                  </a:moveTo>
                                  <a:lnTo>
                                    <a:pt x="12" y="501"/>
                                  </a:lnTo>
                                  <a:lnTo>
                                    <a:pt x="0" y="501"/>
                                  </a:lnTo>
                                  <a:lnTo>
                                    <a:pt x="0" y="549"/>
                                  </a:lnTo>
                                  <a:lnTo>
                                    <a:pt x="12" y="549"/>
                                  </a:lnTo>
                                  <a:close/>
                                  <a:moveTo>
                                    <a:pt x="12" y="465"/>
                                  </a:moveTo>
                                  <a:lnTo>
                                    <a:pt x="12" y="418"/>
                                  </a:lnTo>
                                  <a:lnTo>
                                    <a:pt x="0" y="418"/>
                                  </a:lnTo>
                                  <a:lnTo>
                                    <a:pt x="0" y="465"/>
                                  </a:lnTo>
                                  <a:lnTo>
                                    <a:pt x="12" y="465"/>
                                  </a:lnTo>
                                  <a:close/>
                                  <a:moveTo>
                                    <a:pt x="12" y="382"/>
                                  </a:moveTo>
                                  <a:lnTo>
                                    <a:pt x="12" y="334"/>
                                  </a:lnTo>
                                  <a:lnTo>
                                    <a:pt x="0" y="334"/>
                                  </a:lnTo>
                                  <a:lnTo>
                                    <a:pt x="0" y="382"/>
                                  </a:lnTo>
                                  <a:lnTo>
                                    <a:pt x="12" y="382"/>
                                  </a:lnTo>
                                  <a:close/>
                                  <a:moveTo>
                                    <a:pt x="12" y="298"/>
                                  </a:moveTo>
                                  <a:lnTo>
                                    <a:pt x="12" y="251"/>
                                  </a:lnTo>
                                  <a:lnTo>
                                    <a:pt x="0" y="251"/>
                                  </a:lnTo>
                                  <a:lnTo>
                                    <a:pt x="0" y="298"/>
                                  </a:lnTo>
                                  <a:lnTo>
                                    <a:pt x="12" y="298"/>
                                  </a:lnTo>
                                  <a:close/>
                                  <a:moveTo>
                                    <a:pt x="12" y="214"/>
                                  </a:moveTo>
                                  <a:lnTo>
                                    <a:pt x="12" y="167"/>
                                  </a:lnTo>
                                  <a:lnTo>
                                    <a:pt x="0" y="167"/>
                                  </a:lnTo>
                                  <a:lnTo>
                                    <a:pt x="0" y="214"/>
                                  </a:lnTo>
                                  <a:lnTo>
                                    <a:pt x="12" y="214"/>
                                  </a:lnTo>
                                  <a:close/>
                                  <a:moveTo>
                                    <a:pt x="12" y="131"/>
                                  </a:moveTo>
                                  <a:lnTo>
                                    <a:pt x="12" y="83"/>
                                  </a:lnTo>
                                  <a:lnTo>
                                    <a:pt x="0" y="83"/>
                                  </a:lnTo>
                                  <a:lnTo>
                                    <a:pt x="0" y="131"/>
                                  </a:lnTo>
                                  <a:lnTo>
                                    <a:pt x="12" y="131"/>
                                  </a:lnTo>
                                  <a:close/>
                                  <a:moveTo>
                                    <a:pt x="12" y="47"/>
                                  </a:moveTo>
                                  <a:lnTo>
                                    <a:pt x="12" y="0"/>
                                  </a:lnTo>
                                  <a:lnTo>
                                    <a:pt x="0" y="0"/>
                                  </a:lnTo>
                                  <a:lnTo>
                                    <a:pt x="0" y="47"/>
                                  </a:lnTo>
                                  <a:lnTo>
                                    <a:pt x="12" y="4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97" name="Freeform 624"/>
                          <wps:cNvSpPr>
                            <a:spLocks noEditPoints="1"/>
                          </wps:cNvSpPr>
                          <wps:spPr bwMode="auto">
                            <a:xfrm>
                              <a:off x="1203327" y="1059816"/>
                              <a:ext cx="73024" cy="692784"/>
                            </a:xfrm>
                            <a:custGeom>
                              <a:avLst/>
                              <a:gdLst>
                                <a:gd name="T0" fmla="*/ 19 w 319"/>
                                <a:gd name="T1" fmla="*/ 47 h 1777"/>
                                <a:gd name="T2" fmla="*/ 0 w 319"/>
                                <a:gd name="T3" fmla="*/ 2 h 1777"/>
                                <a:gd name="T4" fmla="*/ 25 w 319"/>
                                <a:gd name="T5" fmla="*/ 83 h 1777"/>
                                <a:gd name="T6" fmla="*/ 22 w 319"/>
                                <a:gd name="T7" fmla="*/ 131 h 1777"/>
                                <a:gd name="T8" fmla="*/ 25 w 319"/>
                                <a:gd name="T9" fmla="*/ 83 h 1777"/>
                                <a:gd name="T10" fmla="*/ 48 w 319"/>
                                <a:gd name="T11" fmla="*/ 211 h 1777"/>
                                <a:gd name="T12" fmla="*/ 28 w 319"/>
                                <a:gd name="T13" fmla="*/ 167 h 1777"/>
                                <a:gd name="T14" fmla="*/ 54 w 319"/>
                                <a:gd name="T15" fmla="*/ 247 h 1777"/>
                                <a:gd name="T16" fmla="*/ 51 w 319"/>
                                <a:gd name="T17" fmla="*/ 296 h 1777"/>
                                <a:gd name="T18" fmla="*/ 54 w 319"/>
                                <a:gd name="T19" fmla="*/ 247 h 1777"/>
                                <a:gd name="T20" fmla="*/ 77 w 319"/>
                                <a:gd name="T21" fmla="*/ 376 h 1777"/>
                                <a:gd name="T22" fmla="*/ 57 w 319"/>
                                <a:gd name="T23" fmla="*/ 331 h 1777"/>
                                <a:gd name="T24" fmla="*/ 83 w 319"/>
                                <a:gd name="T25" fmla="*/ 411 h 1777"/>
                                <a:gd name="T26" fmla="*/ 79 w 319"/>
                                <a:gd name="T27" fmla="*/ 460 h 1777"/>
                                <a:gd name="T28" fmla="*/ 83 w 319"/>
                                <a:gd name="T29" fmla="*/ 411 h 1777"/>
                                <a:gd name="T30" fmla="*/ 105 w 319"/>
                                <a:gd name="T31" fmla="*/ 541 h 1777"/>
                                <a:gd name="T32" fmla="*/ 85 w 319"/>
                                <a:gd name="T33" fmla="*/ 496 h 1777"/>
                                <a:gd name="T34" fmla="*/ 111 w 319"/>
                                <a:gd name="T35" fmla="*/ 576 h 1777"/>
                                <a:gd name="T36" fmla="*/ 107 w 319"/>
                                <a:gd name="T37" fmla="*/ 625 h 1777"/>
                                <a:gd name="T38" fmla="*/ 111 w 319"/>
                                <a:gd name="T39" fmla="*/ 576 h 1777"/>
                                <a:gd name="T40" fmla="*/ 133 w 319"/>
                                <a:gd name="T41" fmla="*/ 705 h 1777"/>
                                <a:gd name="T42" fmla="*/ 114 w 319"/>
                                <a:gd name="T43" fmla="*/ 661 h 1777"/>
                                <a:gd name="T44" fmla="*/ 139 w 319"/>
                                <a:gd name="T45" fmla="*/ 740 h 1777"/>
                                <a:gd name="T46" fmla="*/ 136 w 319"/>
                                <a:gd name="T47" fmla="*/ 789 h 1777"/>
                                <a:gd name="T48" fmla="*/ 139 w 319"/>
                                <a:gd name="T49" fmla="*/ 740 h 1777"/>
                                <a:gd name="T50" fmla="*/ 162 w 319"/>
                                <a:gd name="T51" fmla="*/ 870 h 1777"/>
                                <a:gd name="T52" fmla="*/ 142 w 319"/>
                                <a:gd name="T53" fmla="*/ 825 h 1777"/>
                                <a:gd name="T54" fmla="*/ 168 w 319"/>
                                <a:gd name="T55" fmla="*/ 905 h 1777"/>
                                <a:gd name="T56" fmla="*/ 165 w 319"/>
                                <a:gd name="T57" fmla="*/ 954 h 1777"/>
                                <a:gd name="T58" fmla="*/ 168 w 319"/>
                                <a:gd name="T59" fmla="*/ 905 h 1777"/>
                                <a:gd name="T60" fmla="*/ 191 w 319"/>
                                <a:gd name="T61" fmla="*/ 1035 h 1777"/>
                                <a:gd name="T62" fmla="*/ 171 w 319"/>
                                <a:gd name="T63" fmla="*/ 989 h 1777"/>
                                <a:gd name="T64" fmla="*/ 197 w 319"/>
                                <a:gd name="T65" fmla="*/ 1070 h 1777"/>
                                <a:gd name="T66" fmla="*/ 193 w 319"/>
                                <a:gd name="T67" fmla="*/ 1119 h 1777"/>
                                <a:gd name="T68" fmla="*/ 197 w 319"/>
                                <a:gd name="T69" fmla="*/ 1070 h 1777"/>
                                <a:gd name="T70" fmla="*/ 219 w 319"/>
                                <a:gd name="T71" fmla="*/ 1199 h 1777"/>
                                <a:gd name="T72" fmla="*/ 199 w 319"/>
                                <a:gd name="T73" fmla="*/ 1154 h 1777"/>
                                <a:gd name="T74" fmla="*/ 225 w 319"/>
                                <a:gd name="T75" fmla="*/ 1234 h 1777"/>
                                <a:gd name="T76" fmla="*/ 221 w 319"/>
                                <a:gd name="T77" fmla="*/ 1283 h 1777"/>
                                <a:gd name="T78" fmla="*/ 225 w 319"/>
                                <a:gd name="T79" fmla="*/ 1234 h 1777"/>
                                <a:gd name="T80" fmla="*/ 247 w 319"/>
                                <a:gd name="T81" fmla="*/ 1364 h 1777"/>
                                <a:gd name="T82" fmla="*/ 228 w 319"/>
                                <a:gd name="T83" fmla="*/ 1318 h 1777"/>
                                <a:gd name="T84" fmla="*/ 253 w 319"/>
                                <a:gd name="T85" fmla="*/ 1399 h 1777"/>
                                <a:gd name="T86" fmla="*/ 250 w 319"/>
                                <a:gd name="T87" fmla="*/ 1448 h 1777"/>
                                <a:gd name="T88" fmla="*/ 253 w 319"/>
                                <a:gd name="T89" fmla="*/ 1399 h 1777"/>
                                <a:gd name="T90" fmla="*/ 276 w 319"/>
                                <a:gd name="T91" fmla="*/ 1528 h 1777"/>
                                <a:gd name="T92" fmla="*/ 256 w 319"/>
                                <a:gd name="T93" fmla="*/ 1483 h 1777"/>
                                <a:gd name="T94" fmla="*/ 282 w 319"/>
                                <a:gd name="T95" fmla="*/ 1563 h 1777"/>
                                <a:gd name="T96" fmla="*/ 279 w 319"/>
                                <a:gd name="T97" fmla="*/ 1613 h 1777"/>
                                <a:gd name="T98" fmla="*/ 282 w 319"/>
                                <a:gd name="T99" fmla="*/ 1563 h 1777"/>
                                <a:gd name="T100" fmla="*/ 305 w 319"/>
                                <a:gd name="T101" fmla="*/ 1693 h 1777"/>
                                <a:gd name="T102" fmla="*/ 285 w 319"/>
                                <a:gd name="T103" fmla="*/ 1648 h 1777"/>
                                <a:gd name="T104" fmla="*/ 311 w 319"/>
                                <a:gd name="T105" fmla="*/ 1728 h 1777"/>
                                <a:gd name="T106" fmla="*/ 307 w 319"/>
                                <a:gd name="T107" fmla="*/ 1777 h 1777"/>
                                <a:gd name="T108" fmla="*/ 311 w 319"/>
                                <a:gd name="T109" fmla="*/ 1728 h 17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319" h="1777">
                                  <a:moveTo>
                                    <a:pt x="11" y="0"/>
                                  </a:moveTo>
                                  <a:lnTo>
                                    <a:pt x="19" y="47"/>
                                  </a:lnTo>
                                  <a:lnTo>
                                    <a:pt x="8" y="49"/>
                                  </a:lnTo>
                                  <a:lnTo>
                                    <a:pt x="0" y="2"/>
                                  </a:lnTo>
                                  <a:lnTo>
                                    <a:pt x="11" y="0"/>
                                  </a:lnTo>
                                  <a:close/>
                                  <a:moveTo>
                                    <a:pt x="25" y="83"/>
                                  </a:moveTo>
                                  <a:lnTo>
                                    <a:pt x="33" y="129"/>
                                  </a:lnTo>
                                  <a:lnTo>
                                    <a:pt x="22" y="131"/>
                                  </a:lnTo>
                                  <a:lnTo>
                                    <a:pt x="14" y="84"/>
                                  </a:lnTo>
                                  <a:lnTo>
                                    <a:pt x="25" y="83"/>
                                  </a:lnTo>
                                  <a:close/>
                                  <a:moveTo>
                                    <a:pt x="40" y="164"/>
                                  </a:moveTo>
                                  <a:lnTo>
                                    <a:pt x="48" y="211"/>
                                  </a:lnTo>
                                  <a:lnTo>
                                    <a:pt x="36" y="214"/>
                                  </a:lnTo>
                                  <a:lnTo>
                                    <a:pt x="28" y="167"/>
                                  </a:lnTo>
                                  <a:lnTo>
                                    <a:pt x="40" y="164"/>
                                  </a:lnTo>
                                  <a:close/>
                                  <a:moveTo>
                                    <a:pt x="54" y="247"/>
                                  </a:moveTo>
                                  <a:lnTo>
                                    <a:pt x="63" y="294"/>
                                  </a:lnTo>
                                  <a:lnTo>
                                    <a:pt x="51" y="296"/>
                                  </a:lnTo>
                                  <a:lnTo>
                                    <a:pt x="42" y="249"/>
                                  </a:lnTo>
                                  <a:lnTo>
                                    <a:pt x="54" y="247"/>
                                  </a:lnTo>
                                  <a:close/>
                                  <a:moveTo>
                                    <a:pt x="69" y="329"/>
                                  </a:moveTo>
                                  <a:lnTo>
                                    <a:pt x="77" y="376"/>
                                  </a:lnTo>
                                  <a:lnTo>
                                    <a:pt x="65" y="378"/>
                                  </a:lnTo>
                                  <a:lnTo>
                                    <a:pt x="57" y="331"/>
                                  </a:lnTo>
                                  <a:lnTo>
                                    <a:pt x="69" y="329"/>
                                  </a:lnTo>
                                  <a:close/>
                                  <a:moveTo>
                                    <a:pt x="83" y="411"/>
                                  </a:moveTo>
                                  <a:lnTo>
                                    <a:pt x="91" y="459"/>
                                  </a:lnTo>
                                  <a:lnTo>
                                    <a:pt x="79" y="460"/>
                                  </a:lnTo>
                                  <a:lnTo>
                                    <a:pt x="71" y="413"/>
                                  </a:lnTo>
                                  <a:lnTo>
                                    <a:pt x="83" y="411"/>
                                  </a:lnTo>
                                  <a:close/>
                                  <a:moveTo>
                                    <a:pt x="97" y="494"/>
                                  </a:moveTo>
                                  <a:lnTo>
                                    <a:pt x="105" y="541"/>
                                  </a:lnTo>
                                  <a:lnTo>
                                    <a:pt x="93" y="543"/>
                                  </a:lnTo>
                                  <a:lnTo>
                                    <a:pt x="85" y="496"/>
                                  </a:lnTo>
                                  <a:lnTo>
                                    <a:pt x="97" y="494"/>
                                  </a:lnTo>
                                  <a:close/>
                                  <a:moveTo>
                                    <a:pt x="111" y="576"/>
                                  </a:moveTo>
                                  <a:lnTo>
                                    <a:pt x="119" y="623"/>
                                  </a:lnTo>
                                  <a:lnTo>
                                    <a:pt x="107" y="625"/>
                                  </a:lnTo>
                                  <a:lnTo>
                                    <a:pt x="99" y="578"/>
                                  </a:lnTo>
                                  <a:lnTo>
                                    <a:pt x="111" y="576"/>
                                  </a:lnTo>
                                  <a:close/>
                                  <a:moveTo>
                                    <a:pt x="125" y="658"/>
                                  </a:moveTo>
                                  <a:lnTo>
                                    <a:pt x="133" y="705"/>
                                  </a:lnTo>
                                  <a:lnTo>
                                    <a:pt x="121" y="708"/>
                                  </a:lnTo>
                                  <a:lnTo>
                                    <a:pt x="114" y="661"/>
                                  </a:lnTo>
                                  <a:lnTo>
                                    <a:pt x="125" y="658"/>
                                  </a:lnTo>
                                  <a:close/>
                                  <a:moveTo>
                                    <a:pt x="139" y="740"/>
                                  </a:moveTo>
                                  <a:lnTo>
                                    <a:pt x="147" y="787"/>
                                  </a:lnTo>
                                  <a:lnTo>
                                    <a:pt x="136" y="789"/>
                                  </a:lnTo>
                                  <a:lnTo>
                                    <a:pt x="128" y="743"/>
                                  </a:lnTo>
                                  <a:lnTo>
                                    <a:pt x="139" y="740"/>
                                  </a:lnTo>
                                  <a:close/>
                                  <a:moveTo>
                                    <a:pt x="154" y="823"/>
                                  </a:moveTo>
                                  <a:lnTo>
                                    <a:pt x="162" y="870"/>
                                  </a:lnTo>
                                  <a:lnTo>
                                    <a:pt x="150" y="872"/>
                                  </a:lnTo>
                                  <a:lnTo>
                                    <a:pt x="142" y="825"/>
                                  </a:lnTo>
                                  <a:lnTo>
                                    <a:pt x="154" y="823"/>
                                  </a:lnTo>
                                  <a:close/>
                                  <a:moveTo>
                                    <a:pt x="168" y="905"/>
                                  </a:moveTo>
                                  <a:lnTo>
                                    <a:pt x="177" y="952"/>
                                  </a:lnTo>
                                  <a:lnTo>
                                    <a:pt x="165" y="954"/>
                                  </a:lnTo>
                                  <a:lnTo>
                                    <a:pt x="156" y="907"/>
                                  </a:lnTo>
                                  <a:lnTo>
                                    <a:pt x="168" y="905"/>
                                  </a:lnTo>
                                  <a:close/>
                                  <a:moveTo>
                                    <a:pt x="183" y="988"/>
                                  </a:moveTo>
                                  <a:lnTo>
                                    <a:pt x="191" y="1035"/>
                                  </a:lnTo>
                                  <a:lnTo>
                                    <a:pt x="179" y="1037"/>
                                  </a:lnTo>
                                  <a:lnTo>
                                    <a:pt x="171" y="989"/>
                                  </a:lnTo>
                                  <a:lnTo>
                                    <a:pt x="183" y="988"/>
                                  </a:lnTo>
                                  <a:close/>
                                  <a:moveTo>
                                    <a:pt x="197" y="1070"/>
                                  </a:moveTo>
                                  <a:lnTo>
                                    <a:pt x="205" y="1117"/>
                                  </a:lnTo>
                                  <a:lnTo>
                                    <a:pt x="193" y="1119"/>
                                  </a:lnTo>
                                  <a:lnTo>
                                    <a:pt x="185" y="1072"/>
                                  </a:lnTo>
                                  <a:lnTo>
                                    <a:pt x="197" y="1070"/>
                                  </a:lnTo>
                                  <a:close/>
                                  <a:moveTo>
                                    <a:pt x="211" y="1152"/>
                                  </a:moveTo>
                                  <a:lnTo>
                                    <a:pt x="219" y="1199"/>
                                  </a:lnTo>
                                  <a:lnTo>
                                    <a:pt x="207" y="1201"/>
                                  </a:lnTo>
                                  <a:lnTo>
                                    <a:pt x="199" y="1154"/>
                                  </a:lnTo>
                                  <a:lnTo>
                                    <a:pt x="211" y="1152"/>
                                  </a:lnTo>
                                  <a:close/>
                                  <a:moveTo>
                                    <a:pt x="225" y="1234"/>
                                  </a:moveTo>
                                  <a:lnTo>
                                    <a:pt x="233" y="1281"/>
                                  </a:lnTo>
                                  <a:lnTo>
                                    <a:pt x="221" y="1283"/>
                                  </a:lnTo>
                                  <a:lnTo>
                                    <a:pt x="213" y="1236"/>
                                  </a:lnTo>
                                  <a:lnTo>
                                    <a:pt x="225" y="1234"/>
                                  </a:lnTo>
                                  <a:close/>
                                  <a:moveTo>
                                    <a:pt x="239" y="1317"/>
                                  </a:moveTo>
                                  <a:lnTo>
                                    <a:pt x="247" y="1364"/>
                                  </a:lnTo>
                                  <a:lnTo>
                                    <a:pt x="235" y="1365"/>
                                  </a:lnTo>
                                  <a:lnTo>
                                    <a:pt x="228" y="1318"/>
                                  </a:lnTo>
                                  <a:lnTo>
                                    <a:pt x="239" y="1317"/>
                                  </a:lnTo>
                                  <a:close/>
                                  <a:moveTo>
                                    <a:pt x="253" y="1399"/>
                                  </a:moveTo>
                                  <a:lnTo>
                                    <a:pt x="262" y="1446"/>
                                  </a:lnTo>
                                  <a:lnTo>
                                    <a:pt x="250" y="1448"/>
                                  </a:lnTo>
                                  <a:lnTo>
                                    <a:pt x="242" y="1401"/>
                                  </a:lnTo>
                                  <a:lnTo>
                                    <a:pt x="253" y="1399"/>
                                  </a:lnTo>
                                  <a:close/>
                                  <a:moveTo>
                                    <a:pt x="268" y="1482"/>
                                  </a:moveTo>
                                  <a:lnTo>
                                    <a:pt x="276" y="1528"/>
                                  </a:lnTo>
                                  <a:lnTo>
                                    <a:pt x="264" y="1530"/>
                                  </a:lnTo>
                                  <a:lnTo>
                                    <a:pt x="256" y="1483"/>
                                  </a:lnTo>
                                  <a:lnTo>
                                    <a:pt x="268" y="1482"/>
                                  </a:lnTo>
                                  <a:close/>
                                  <a:moveTo>
                                    <a:pt x="282" y="1563"/>
                                  </a:moveTo>
                                  <a:lnTo>
                                    <a:pt x="291" y="1610"/>
                                  </a:lnTo>
                                  <a:lnTo>
                                    <a:pt x="279" y="1613"/>
                                  </a:lnTo>
                                  <a:lnTo>
                                    <a:pt x="270" y="1566"/>
                                  </a:lnTo>
                                  <a:lnTo>
                                    <a:pt x="282" y="1563"/>
                                  </a:lnTo>
                                  <a:close/>
                                  <a:moveTo>
                                    <a:pt x="297" y="1645"/>
                                  </a:moveTo>
                                  <a:lnTo>
                                    <a:pt x="305" y="1693"/>
                                  </a:lnTo>
                                  <a:lnTo>
                                    <a:pt x="293" y="1695"/>
                                  </a:lnTo>
                                  <a:lnTo>
                                    <a:pt x="285" y="1648"/>
                                  </a:lnTo>
                                  <a:lnTo>
                                    <a:pt x="297" y="1645"/>
                                  </a:lnTo>
                                  <a:close/>
                                  <a:moveTo>
                                    <a:pt x="311" y="1728"/>
                                  </a:moveTo>
                                  <a:lnTo>
                                    <a:pt x="319" y="1775"/>
                                  </a:lnTo>
                                  <a:lnTo>
                                    <a:pt x="307" y="1777"/>
                                  </a:lnTo>
                                  <a:lnTo>
                                    <a:pt x="299" y="1730"/>
                                  </a:lnTo>
                                  <a:lnTo>
                                    <a:pt x="311" y="172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98" name="Freeform 625"/>
                          <wps:cNvSpPr>
                            <a:spLocks noEditPoints="1"/>
                          </wps:cNvSpPr>
                          <wps:spPr bwMode="auto">
                            <a:xfrm>
                              <a:off x="3482975" y="454025"/>
                              <a:ext cx="60325" cy="605790"/>
                            </a:xfrm>
                            <a:custGeom>
                              <a:avLst/>
                              <a:gdLst>
                                <a:gd name="T0" fmla="*/ 53 w 95"/>
                                <a:gd name="T1" fmla="*/ 954 h 954"/>
                                <a:gd name="T2" fmla="*/ 53 w 95"/>
                                <a:gd name="T3" fmla="*/ 80 h 954"/>
                                <a:gd name="T4" fmla="*/ 42 w 95"/>
                                <a:gd name="T5" fmla="*/ 80 h 954"/>
                                <a:gd name="T6" fmla="*/ 42 w 95"/>
                                <a:gd name="T7" fmla="*/ 954 h 954"/>
                                <a:gd name="T8" fmla="*/ 53 w 95"/>
                                <a:gd name="T9" fmla="*/ 954 h 954"/>
                                <a:gd name="T10" fmla="*/ 95 w 95"/>
                                <a:gd name="T11" fmla="*/ 96 h 954"/>
                                <a:gd name="T12" fmla="*/ 47 w 95"/>
                                <a:gd name="T13" fmla="*/ 0 h 954"/>
                                <a:gd name="T14" fmla="*/ 0 w 95"/>
                                <a:gd name="T15" fmla="*/ 96 h 954"/>
                                <a:gd name="T16" fmla="*/ 95 w 95"/>
                                <a:gd name="T17" fmla="*/ 96 h 9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954">
                                  <a:moveTo>
                                    <a:pt x="53" y="954"/>
                                  </a:moveTo>
                                  <a:lnTo>
                                    <a:pt x="53" y="80"/>
                                  </a:lnTo>
                                  <a:lnTo>
                                    <a:pt x="42" y="80"/>
                                  </a:lnTo>
                                  <a:lnTo>
                                    <a:pt x="42" y="954"/>
                                  </a:lnTo>
                                  <a:lnTo>
                                    <a:pt x="53" y="954"/>
                                  </a:lnTo>
                                  <a:close/>
                                  <a:moveTo>
                                    <a:pt x="95" y="96"/>
                                  </a:moveTo>
                                  <a:lnTo>
                                    <a:pt x="47" y="0"/>
                                  </a:lnTo>
                                  <a:lnTo>
                                    <a:pt x="0" y="96"/>
                                  </a:lnTo>
                                  <a:lnTo>
                                    <a:pt x="95" y="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99" name="Rectangle 692"/>
                          <wps:cNvSpPr>
                            <a:spLocks noChangeArrowheads="1"/>
                          </wps:cNvSpPr>
                          <wps:spPr bwMode="auto">
                            <a:xfrm>
                              <a:off x="833121" y="1729105"/>
                              <a:ext cx="576580" cy="404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C9DC0" w14:textId="77777777" w:rsidR="004B091C" w:rsidRDefault="004B091C" w:rsidP="004B091C">
                                <w:r>
                                  <w:rPr>
                                    <w:rFonts w:ascii="Calibri" w:hAnsi="Calibri" w:cs="Calibri"/>
                                    <w:color w:val="000000"/>
                                    <w:sz w:val="16"/>
                                    <w:szCs w:val="16"/>
                                  </w:rPr>
                                  <w:t xml:space="preserve">Time in DU buffer for PDCP PDU1 </w:t>
                                </w:r>
                              </w:p>
                            </w:txbxContent>
                          </wps:txbx>
                          <wps:bodyPr rot="0" vert="horz" wrap="square" lIns="0" tIns="0" rIns="0" bIns="0" anchor="t" anchorCtr="0">
                            <a:noAutofit/>
                          </wps:bodyPr>
                        </wps:wsp>
                        <wps:wsp>
                          <wps:cNvPr id="800" name="Freeform 695"/>
                          <wps:cNvSpPr>
                            <a:spLocks noEditPoints="1"/>
                          </wps:cNvSpPr>
                          <wps:spPr bwMode="auto">
                            <a:xfrm>
                              <a:off x="632460" y="1050925"/>
                              <a:ext cx="187325" cy="685165"/>
                            </a:xfrm>
                            <a:custGeom>
                              <a:avLst/>
                              <a:gdLst>
                                <a:gd name="T0" fmla="*/ 24 w 295"/>
                                <a:gd name="T1" fmla="*/ 46 h 1079"/>
                                <a:gd name="T2" fmla="*/ 0 w 295"/>
                                <a:gd name="T3" fmla="*/ 4 h 1079"/>
                                <a:gd name="T4" fmla="*/ 33 w 295"/>
                                <a:gd name="T5" fmla="*/ 81 h 1079"/>
                                <a:gd name="T6" fmla="*/ 34 w 295"/>
                                <a:gd name="T7" fmla="*/ 131 h 1079"/>
                                <a:gd name="T8" fmla="*/ 33 w 295"/>
                                <a:gd name="T9" fmla="*/ 81 h 1079"/>
                                <a:gd name="T10" fmla="*/ 67 w 295"/>
                                <a:gd name="T11" fmla="*/ 208 h 1079"/>
                                <a:gd name="T12" fmla="*/ 43 w 295"/>
                                <a:gd name="T13" fmla="*/ 165 h 1079"/>
                                <a:gd name="T14" fmla="*/ 76 w 295"/>
                                <a:gd name="T15" fmla="*/ 243 h 1079"/>
                                <a:gd name="T16" fmla="*/ 76 w 295"/>
                                <a:gd name="T17" fmla="*/ 292 h 1079"/>
                                <a:gd name="T18" fmla="*/ 76 w 295"/>
                                <a:gd name="T19" fmla="*/ 243 h 1079"/>
                                <a:gd name="T20" fmla="*/ 109 w 295"/>
                                <a:gd name="T21" fmla="*/ 370 h 1079"/>
                                <a:gd name="T22" fmla="*/ 85 w 295"/>
                                <a:gd name="T23" fmla="*/ 327 h 1079"/>
                                <a:gd name="T24" fmla="*/ 118 w 295"/>
                                <a:gd name="T25" fmla="*/ 405 h 1079"/>
                                <a:gd name="T26" fmla="*/ 119 w 295"/>
                                <a:gd name="T27" fmla="*/ 454 h 1079"/>
                                <a:gd name="T28" fmla="*/ 118 w 295"/>
                                <a:gd name="T29" fmla="*/ 405 h 1079"/>
                                <a:gd name="T30" fmla="*/ 152 w 295"/>
                                <a:gd name="T31" fmla="*/ 531 h 1079"/>
                                <a:gd name="T32" fmla="*/ 128 w 295"/>
                                <a:gd name="T33" fmla="*/ 488 h 1079"/>
                                <a:gd name="T34" fmla="*/ 161 w 295"/>
                                <a:gd name="T35" fmla="*/ 566 h 1079"/>
                                <a:gd name="T36" fmla="*/ 161 w 295"/>
                                <a:gd name="T37" fmla="*/ 615 h 1079"/>
                                <a:gd name="T38" fmla="*/ 161 w 295"/>
                                <a:gd name="T39" fmla="*/ 566 h 1079"/>
                                <a:gd name="T40" fmla="*/ 194 w 295"/>
                                <a:gd name="T41" fmla="*/ 693 h 1079"/>
                                <a:gd name="T42" fmla="*/ 170 w 295"/>
                                <a:gd name="T43" fmla="*/ 650 h 1079"/>
                                <a:gd name="T44" fmla="*/ 203 w 295"/>
                                <a:gd name="T45" fmla="*/ 727 h 1079"/>
                                <a:gd name="T46" fmla="*/ 204 w 295"/>
                                <a:gd name="T47" fmla="*/ 776 h 1079"/>
                                <a:gd name="T48" fmla="*/ 203 w 295"/>
                                <a:gd name="T49" fmla="*/ 727 h 1079"/>
                                <a:gd name="T50" fmla="*/ 237 w 295"/>
                                <a:gd name="T51" fmla="*/ 855 h 1079"/>
                                <a:gd name="T52" fmla="*/ 213 w 295"/>
                                <a:gd name="T53" fmla="*/ 812 h 1079"/>
                                <a:gd name="T54" fmla="*/ 246 w 295"/>
                                <a:gd name="T55" fmla="*/ 889 h 1079"/>
                                <a:gd name="T56" fmla="*/ 246 w 295"/>
                                <a:gd name="T57" fmla="*/ 938 h 1079"/>
                                <a:gd name="T58" fmla="*/ 246 w 295"/>
                                <a:gd name="T59" fmla="*/ 889 h 1079"/>
                                <a:gd name="T60" fmla="*/ 279 w 295"/>
                                <a:gd name="T61" fmla="*/ 1016 h 1079"/>
                                <a:gd name="T62" fmla="*/ 255 w 295"/>
                                <a:gd name="T63" fmla="*/ 973 h 1079"/>
                                <a:gd name="T64" fmla="*/ 288 w 295"/>
                                <a:gd name="T65" fmla="*/ 1051 h 1079"/>
                                <a:gd name="T66" fmla="*/ 284 w 295"/>
                                <a:gd name="T67" fmla="*/ 1079 h 1079"/>
                                <a:gd name="T68" fmla="*/ 288 w 295"/>
                                <a:gd name="T69" fmla="*/ 1051 h 10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95" h="1079">
                                  <a:moveTo>
                                    <a:pt x="12" y="0"/>
                                  </a:moveTo>
                                  <a:lnTo>
                                    <a:pt x="24" y="46"/>
                                  </a:lnTo>
                                  <a:lnTo>
                                    <a:pt x="12" y="49"/>
                                  </a:lnTo>
                                  <a:lnTo>
                                    <a:pt x="0" y="4"/>
                                  </a:lnTo>
                                  <a:lnTo>
                                    <a:pt x="12" y="0"/>
                                  </a:lnTo>
                                  <a:close/>
                                  <a:moveTo>
                                    <a:pt x="33" y="81"/>
                                  </a:moveTo>
                                  <a:lnTo>
                                    <a:pt x="45" y="128"/>
                                  </a:lnTo>
                                  <a:lnTo>
                                    <a:pt x="34" y="131"/>
                                  </a:lnTo>
                                  <a:lnTo>
                                    <a:pt x="21" y="84"/>
                                  </a:lnTo>
                                  <a:lnTo>
                                    <a:pt x="33" y="81"/>
                                  </a:lnTo>
                                  <a:close/>
                                  <a:moveTo>
                                    <a:pt x="54" y="162"/>
                                  </a:moveTo>
                                  <a:lnTo>
                                    <a:pt x="67" y="208"/>
                                  </a:lnTo>
                                  <a:lnTo>
                                    <a:pt x="55" y="211"/>
                                  </a:lnTo>
                                  <a:lnTo>
                                    <a:pt x="43" y="165"/>
                                  </a:lnTo>
                                  <a:lnTo>
                                    <a:pt x="54" y="162"/>
                                  </a:lnTo>
                                  <a:close/>
                                  <a:moveTo>
                                    <a:pt x="76" y="243"/>
                                  </a:moveTo>
                                  <a:lnTo>
                                    <a:pt x="88" y="289"/>
                                  </a:lnTo>
                                  <a:lnTo>
                                    <a:pt x="76" y="292"/>
                                  </a:lnTo>
                                  <a:lnTo>
                                    <a:pt x="64" y="246"/>
                                  </a:lnTo>
                                  <a:lnTo>
                                    <a:pt x="76" y="243"/>
                                  </a:lnTo>
                                  <a:close/>
                                  <a:moveTo>
                                    <a:pt x="97" y="324"/>
                                  </a:moveTo>
                                  <a:lnTo>
                                    <a:pt x="109" y="370"/>
                                  </a:lnTo>
                                  <a:lnTo>
                                    <a:pt x="97" y="373"/>
                                  </a:lnTo>
                                  <a:lnTo>
                                    <a:pt x="85" y="327"/>
                                  </a:lnTo>
                                  <a:lnTo>
                                    <a:pt x="97" y="324"/>
                                  </a:lnTo>
                                  <a:close/>
                                  <a:moveTo>
                                    <a:pt x="118" y="405"/>
                                  </a:moveTo>
                                  <a:lnTo>
                                    <a:pt x="130" y="450"/>
                                  </a:lnTo>
                                  <a:lnTo>
                                    <a:pt x="119" y="454"/>
                                  </a:lnTo>
                                  <a:lnTo>
                                    <a:pt x="106" y="408"/>
                                  </a:lnTo>
                                  <a:lnTo>
                                    <a:pt x="118" y="405"/>
                                  </a:lnTo>
                                  <a:close/>
                                  <a:moveTo>
                                    <a:pt x="139" y="485"/>
                                  </a:moveTo>
                                  <a:lnTo>
                                    <a:pt x="152" y="531"/>
                                  </a:lnTo>
                                  <a:lnTo>
                                    <a:pt x="140" y="534"/>
                                  </a:lnTo>
                                  <a:lnTo>
                                    <a:pt x="128" y="488"/>
                                  </a:lnTo>
                                  <a:lnTo>
                                    <a:pt x="139" y="485"/>
                                  </a:lnTo>
                                  <a:close/>
                                  <a:moveTo>
                                    <a:pt x="161" y="566"/>
                                  </a:moveTo>
                                  <a:lnTo>
                                    <a:pt x="173" y="612"/>
                                  </a:lnTo>
                                  <a:lnTo>
                                    <a:pt x="161" y="615"/>
                                  </a:lnTo>
                                  <a:lnTo>
                                    <a:pt x="149" y="569"/>
                                  </a:lnTo>
                                  <a:lnTo>
                                    <a:pt x="161" y="566"/>
                                  </a:lnTo>
                                  <a:close/>
                                  <a:moveTo>
                                    <a:pt x="181" y="647"/>
                                  </a:moveTo>
                                  <a:lnTo>
                                    <a:pt x="194" y="693"/>
                                  </a:lnTo>
                                  <a:lnTo>
                                    <a:pt x="182" y="696"/>
                                  </a:lnTo>
                                  <a:lnTo>
                                    <a:pt x="170" y="650"/>
                                  </a:lnTo>
                                  <a:lnTo>
                                    <a:pt x="181" y="647"/>
                                  </a:lnTo>
                                  <a:close/>
                                  <a:moveTo>
                                    <a:pt x="203" y="727"/>
                                  </a:moveTo>
                                  <a:lnTo>
                                    <a:pt x="215" y="774"/>
                                  </a:lnTo>
                                  <a:lnTo>
                                    <a:pt x="204" y="776"/>
                                  </a:lnTo>
                                  <a:lnTo>
                                    <a:pt x="192" y="730"/>
                                  </a:lnTo>
                                  <a:lnTo>
                                    <a:pt x="203" y="727"/>
                                  </a:lnTo>
                                  <a:close/>
                                  <a:moveTo>
                                    <a:pt x="225" y="809"/>
                                  </a:moveTo>
                                  <a:lnTo>
                                    <a:pt x="237" y="855"/>
                                  </a:lnTo>
                                  <a:lnTo>
                                    <a:pt x="225" y="858"/>
                                  </a:lnTo>
                                  <a:lnTo>
                                    <a:pt x="213" y="812"/>
                                  </a:lnTo>
                                  <a:lnTo>
                                    <a:pt x="225" y="809"/>
                                  </a:lnTo>
                                  <a:close/>
                                  <a:moveTo>
                                    <a:pt x="246" y="889"/>
                                  </a:moveTo>
                                  <a:lnTo>
                                    <a:pt x="257" y="935"/>
                                  </a:lnTo>
                                  <a:lnTo>
                                    <a:pt x="246" y="938"/>
                                  </a:lnTo>
                                  <a:lnTo>
                                    <a:pt x="234" y="892"/>
                                  </a:lnTo>
                                  <a:lnTo>
                                    <a:pt x="246" y="889"/>
                                  </a:lnTo>
                                  <a:close/>
                                  <a:moveTo>
                                    <a:pt x="267" y="969"/>
                                  </a:moveTo>
                                  <a:lnTo>
                                    <a:pt x="279" y="1016"/>
                                  </a:lnTo>
                                  <a:lnTo>
                                    <a:pt x="267" y="1019"/>
                                  </a:lnTo>
                                  <a:lnTo>
                                    <a:pt x="255" y="973"/>
                                  </a:lnTo>
                                  <a:lnTo>
                                    <a:pt x="267" y="969"/>
                                  </a:lnTo>
                                  <a:close/>
                                  <a:moveTo>
                                    <a:pt x="288" y="1051"/>
                                  </a:moveTo>
                                  <a:lnTo>
                                    <a:pt x="295" y="1076"/>
                                  </a:lnTo>
                                  <a:lnTo>
                                    <a:pt x="284" y="1079"/>
                                  </a:lnTo>
                                  <a:lnTo>
                                    <a:pt x="277" y="1054"/>
                                  </a:lnTo>
                                  <a:lnTo>
                                    <a:pt x="288" y="105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01" name="Rectangle 696"/>
                          <wps:cNvSpPr>
                            <a:spLocks noChangeArrowheads="1"/>
                          </wps:cNvSpPr>
                          <wps:spPr bwMode="auto">
                            <a:xfrm>
                              <a:off x="2470150" y="1178560"/>
                              <a:ext cx="1525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BE957" w14:textId="77777777" w:rsidR="004B091C" w:rsidRDefault="004B091C" w:rsidP="004B091C">
                                <w:r>
                                  <w:rPr>
                                    <w:rFonts w:ascii="Calibri" w:hAnsi="Calibri" w:cs="Calibri"/>
                                    <w:color w:val="000000"/>
                                    <w:sz w:val="16"/>
                                    <w:szCs w:val="16"/>
                                  </w:rPr>
                                  <w:t xml:space="preserve">Time in DU buffer for the given PDCP </w:t>
                                </w:r>
                              </w:p>
                            </w:txbxContent>
                          </wps:txbx>
                          <wps:bodyPr rot="0" vert="horz" wrap="none" lIns="0" tIns="0" rIns="0" bIns="0" anchor="t" anchorCtr="0">
                            <a:spAutoFit/>
                          </wps:bodyPr>
                        </wps:wsp>
                        <wps:wsp>
                          <wps:cNvPr id="802" name="Rectangle 697"/>
                          <wps:cNvSpPr>
                            <a:spLocks noChangeArrowheads="1"/>
                          </wps:cNvSpPr>
                          <wps:spPr bwMode="auto">
                            <a:xfrm>
                              <a:off x="2470150" y="1299845"/>
                              <a:ext cx="8489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E153A" w14:textId="77777777" w:rsidR="004B091C" w:rsidRDefault="004B091C" w:rsidP="004B091C">
                                <w:r>
                                  <w:rPr>
                                    <w:rFonts w:ascii="Calibri" w:hAnsi="Calibri" w:cs="Calibri"/>
                                    <w:color w:val="000000"/>
                                    <w:sz w:val="16"/>
                                    <w:szCs w:val="16"/>
                                  </w:rPr>
                                  <w:t>PDU is calculated as:</w:t>
                                </w:r>
                              </w:p>
                            </w:txbxContent>
                          </wps:txbx>
                          <wps:bodyPr rot="0" vert="horz" wrap="none" lIns="0" tIns="0" rIns="0" bIns="0" anchor="t" anchorCtr="0">
                            <a:spAutoFit/>
                          </wps:bodyPr>
                        </wps:wsp>
                        <wps:wsp>
                          <wps:cNvPr id="803" name="Rectangle 698"/>
                          <wps:cNvSpPr>
                            <a:spLocks noChangeArrowheads="1"/>
                          </wps:cNvSpPr>
                          <wps:spPr bwMode="auto">
                            <a:xfrm>
                              <a:off x="2470150" y="1420495"/>
                              <a:ext cx="9664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0BA8E" w14:textId="77777777" w:rsidR="004B091C" w:rsidRDefault="004B091C" w:rsidP="004B091C">
                                <w:r>
                                  <w:rPr>
                                    <w:rFonts w:ascii="Calibri" w:hAnsi="Calibri" w:cs="Calibri"/>
                                    <w:color w:val="000000"/>
                                    <w:sz w:val="16"/>
                                    <w:szCs w:val="16"/>
                                  </w:rPr>
                                  <w:t>(PDCP PDU x Volume)/(</w:t>
                                </w:r>
                              </w:p>
                            </w:txbxContent>
                          </wps:txbx>
                          <wps:bodyPr rot="0" vert="horz" wrap="none" lIns="0" tIns="0" rIns="0" bIns="0" anchor="t" anchorCtr="0">
                            <a:spAutoFit/>
                          </wps:bodyPr>
                        </wps:wsp>
                        <wps:wsp>
                          <wps:cNvPr id="804" name="Rectangle 699"/>
                          <wps:cNvSpPr>
                            <a:spLocks noChangeArrowheads="1"/>
                          </wps:cNvSpPr>
                          <wps:spPr bwMode="auto">
                            <a:xfrm>
                              <a:off x="3423920" y="1420495"/>
                              <a:ext cx="6470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9CBDE" w14:textId="77777777" w:rsidR="004B091C" w:rsidRDefault="004B091C" w:rsidP="004B091C">
                                <w:r>
                                  <w:rPr>
                                    <w:rFonts w:ascii="Calibri" w:hAnsi="Calibri" w:cs="Calibri"/>
                                    <w:color w:val="000000"/>
                                    <w:sz w:val="16"/>
                                    <w:szCs w:val="16"/>
                                  </w:rPr>
                                  <w:t xml:space="preserve">Achievable DRB </w:t>
                                </w:r>
                              </w:p>
                            </w:txbxContent>
                          </wps:txbx>
                          <wps:bodyPr rot="0" vert="horz" wrap="none" lIns="0" tIns="0" rIns="0" bIns="0" anchor="t" anchorCtr="0">
                            <a:spAutoFit/>
                          </wps:bodyPr>
                        </wps:wsp>
                        <wps:wsp>
                          <wps:cNvPr id="805" name="Rectangle 700"/>
                          <wps:cNvSpPr>
                            <a:spLocks noChangeArrowheads="1"/>
                          </wps:cNvSpPr>
                          <wps:spPr bwMode="auto">
                            <a:xfrm>
                              <a:off x="2470150" y="1549400"/>
                              <a:ext cx="5029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53AA9" w14:textId="77777777" w:rsidR="004B091C" w:rsidRDefault="004B091C" w:rsidP="004B091C">
                                <w:r>
                                  <w:rPr>
                                    <w:rFonts w:ascii="Calibri" w:hAnsi="Calibri" w:cs="Calibri"/>
                                    <w:color w:val="000000"/>
                                    <w:sz w:val="16"/>
                                    <w:szCs w:val="16"/>
                                  </w:rPr>
                                  <w:t>throughput)</w:t>
                                </w:r>
                              </w:p>
                            </w:txbxContent>
                          </wps:txbx>
                          <wps:bodyPr rot="0" vert="horz" wrap="none" lIns="0" tIns="0" rIns="0" bIns="0" anchor="t" anchorCtr="0">
                            <a:spAutoFit/>
                          </wps:bodyPr>
                        </wps:wsp>
                        <wps:wsp>
                          <wps:cNvPr id="806" name="Freeform 701"/>
                          <wps:cNvSpPr>
                            <a:spLocks noEditPoints="1"/>
                          </wps:cNvSpPr>
                          <wps:spPr bwMode="auto">
                            <a:xfrm>
                              <a:off x="632460" y="1059815"/>
                              <a:ext cx="7620" cy="2123440"/>
                            </a:xfrm>
                            <a:custGeom>
                              <a:avLst/>
                              <a:gdLst>
                                <a:gd name="T0" fmla="*/ 0 w 12"/>
                                <a:gd name="T1" fmla="*/ 0 h 3344"/>
                                <a:gd name="T2" fmla="*/ 0 w 12"/>
                                <a:gd name="T3" fmla="*/ 132 h 3344"/>
                                <a:gd name="T4" fmla="*/ 12 w 12"/>
                                <a:gd name="T5" fmla="*/ 215 h 3344"/>
                                <a:gd name="T6" fmla="*/ 12 w 12"/>
                                <a:gd name="T7" fmla="*/ 251 h 3344"/>
                                <a:gd name="T8" fmla="*/ 12 w 12"/>
                                <a:gd name="T9" fmla="*/ 251 h 3344"/>
                                <a:gd name="T10" fmla="*/ 0 w 12"/>
                                <a:gd name="T11" fmla="*/ 334 h 3344"/>
                                <a:gd name="T12" fmla="*/ 0 w 12"/>
                                <a:gd name="T13" fmla="*/ 465 h 3344"/>
                                <a:gd name="T14" fmla="*/ 12 w 12"/>
                                <a:gd name="T15" fmla="*/ 549 h 3344"/>
                                <a:gd name="T16" fmla="*/ 12 w 12"/>
                                <a:gd name="T17" fmla="*/ 584 h 3344"/>
                                <a:gd name="T18" fmla="*/ 12 w 12"/>
                                <a:gd name="T19" fmla="*/ 584 h 3344"/>
                                <a:gd name="T20" fmla="*/ 0 w 12"/>
                                <a:gd name="T21" fmla="*/ 668 h 3344"/>
                                <a:gd name="T22" fmla="*/ 0 w 12"/>
                                <a:gd name="T23" fmla="*/ 800 h 3344"/>
                                <a:gd name="T24" fmla="*/ 12 w 12"/>
                                <a:gd name="T25" fmla="*/ 883 h 3344"/>
                                <a:gd name="T26" fmla="*/ 12 w 12"/>
                                <a:gd name="T27" fmla="*/ 919 h 3344"/>
                                <a:gd name="T28" fmla="*/ 12 w 12"/>
                                <a:gd name="T29" fmla="*/ 919 h 3344"/>
                                <a:gd name="T30" fmla="*/ 0 w 12"/>
                                <a:gd name="T31" fmla="*/ 1002 h 3344"/>
                                <a:gd name="T32" fmla="*/ 0 w 12"/>
                                <a:gd name="T33" fmla="*/ 1133 h 3344"/>
                                <a:gd name="T34" fmla="*/ 12 w 12"/>
                                <a:gd name="T35" fmla="*/ 1217 h 3344"/>
                                <a:gd name="T36" fmla="*/ 12 w 12"/>
                                <a:gd name="T37" fmla="*/ 1253 h 3344"/>
                                <a:gd name="T38" fmla="*/ 12 w 12"/>
                                <a:gd name="T39" fmla="*/ 1253 h 3344"/>
                                <a:gd name="T40" fmla="*/ 0 w 12"/>
                                <a:gd name="T41" fmla="*/ 1336 h 3344"/>
                                <a:gd name="T42" fmla="*/ 0 w 12"/>
                                <a:gd name="T43" fmla="*/ 1467 h 3344"/>
                                <a:gd name="T44" fmla="*/ 12 w 12"/>
                                <a:gd name="T45" fmla="*/ 1551 h 3344"/>
                                <a:gd name="T46" fmla="*/ 12 w 12"/>
                                <a:gd name="T47" fmla="*/ 1587 h 3344"/>
                                <a:gd name="T48" fmla="*/ 12 w 12"/>
                                <a:gd name="T49" fmla="*/ 1587 h 3344"/>
                                <a:gd name="T50" fmla="*/ 0 w 12"/>
                                <a:gd name="T51" fmla="*/ 1671 h 3344"/>
                                <a:gd name="T52" fmla="*/ 0 w 12"/>
                                <a:gd name="T53" fmla="*/ 1802 h 3344"/>
                                <a:gd name="T54" fmla="*/ 12 w 12"/>
                                <a:gd name="T55" fmla="*/ 1885 h 3344"/>
                                <a:gd name="T56" fmla="*/ 12 w 12"/>
                                <a:gd name="T57" fmla="*/ 1921 h 3344"/>
                                <a:gd name="T58" fmla="*/ 12 w 12"/>
                                <a:gd name="T59" fmla="*/ 1921 h 3344"/>
                                <a:gd name="T60" fmla="*/ 0 w 12"/>
                                <a:gd name="T61" fmla="*/ 2004 h 3344"/>
                                <a:gd name="T62" fmla="*/ 0 w 12"/>
                                <a:gd name="T63" fmla="*/ 2135 h 3344"/>
                                <a:gd name="T64" fmla="*/ 12 w 12"/>
                                <a:gd name="T65" fmla="*/ 2219 h 3344"/>
                                <a:gd name="T66" fmla="*/ 12 w 12"/>
                                <a:gd name="T67" fmla="*/ 2255 h 3344"/>
                                <a:gd name="T68" fmla="*/ 12 w 12"/>
                                <a:gd name="T69" fmla="*/ 2255 h 3344"/>
                                <a:gd name="T70" fmla="*/ 0 w 12"/>
                                <a:gd name="T71" fmla="*/ 2339 h 3344"/>
                                <a:gd name="T72" fmla="*/ 0 w 12"/>
                                <a:gd name="T73" fmla="*/ 2470 h 3344"/>
                                <a:gd name="T74" fmla="*/ 12 w 12"/>
                                <a:gd name="T75" fmla="*/ 2553 h 3344"/>
                                <a:gd name="T76" fmla="*/ 12 w 12"/>
                                <a:gd name="T77" fmla="*/ 2589 h 3344"/>
                                <a:gd name="T78" fmla="*/ 12 w 12"/>
                                <a:gd name="T79" fmla="*/ 2589 h 3344"/>
                                <a:gd name="T80" fmla="*/ 0 w 12"/>
                                <a:gd name="T81" fmla="*/ 2672 h 3344"/>
                                <a:gd name="T82" fmla="*/ 0 w 12"/>
                                <a:gd name="T83" fmla="*/ 2804 h 3344"/>
                                <a:gd name="T84" fmla="*/ 12 w 12"/>
                                <a:gd name="T85" fmla="*/ 2887 h 3344"/>
                                <a:gd name="T86" fmla="*/ 12 w 12"/>
                                <a:gd name="T87" fmla="*/ 2923 h 3344"/>
                                <a:gd name="T88" fmla="*/ 12 w 12"/>
                                <a:gd name="T89" fmla="*/ 2923 h 3344"/>
                                <a:gd name="T90" fmla="*/ 0 w 12"/>
                                <a:gd name="T91" fmla="*/ 3007 h 3344"/>
                                <a:gd name="T92" fmla="*/ 0 w 12"/>
                                <a:gd name="T93" fmla="*/ 3138 h 3344"/>
                                <a:gd name="T94" fmla="*/ 12 w 12"/>
                                <a:gd name="T95" fmla="*/ 3222 h 3344"/>
                                <a:gd name="T96" fmla="*/ 12 w 12"/>
                                <a:gd name="T97" fmla="*/ 3257 h 3344"/>
                                <a:gd name="T98" fmla="*/ 12 w 12"/>
                                <a:gd name="T99" fmla="*/ 3257 h 3344"/>
                                <a:gd name="T100" fmla="*/ 0 w 12"/>
                                <a:gd name="T101" fmla="*/ 3341 h 3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 h="3344">
                                  <a:moveTo>
                                    <a:pt x="12" y="0"/>
                                  </a:moveTo>
                                  <a:lnTo>
                                    <a:pt x="12" y="48"/>
                                  </a:lnTo>
                                  <a:lnTo>
                                    <a:pt x="0" y="48"/>
                                  </a:lnTo>
                                  <a:lnTo>
                                    <a:pt x="0" y="0"/>
                                  </a:lnTo>
                                  <a:lnTo>
                                    <a:pt x="12" y="0"/>
                                  </a:lnTo>
                                  <a:close/>
                                  <a:moveTo>
                                    <a:pt x="12" y="84"/>
                                  </a:moveTo>
                                  <a:lnTo>
                                    <a:pt x="12" y="132"/>
                                  </a:lnTo>
                                  <a:lnTo>
                                    <a:pt x="0" y="132"/>
                                  </a:lnTo>
                                  <a:lnTo>
                                    <a:pt x="0" y="84"/>
                                  </a:lnTo>
                                  <a:lnTo>
                                    <a:pt x="12" y="84"/>
                                  </a:lnTo>
                                  <a:close/>
                                  <a:moveTo>
                                    <a:pt x="12" y="167"/>
                                  </a:moveTo>
                                  <a:lnTo>
                                    <a:pt x="12" y="215"/>
                                  </a:lnTo>
                                  <a:lnTo>
                                    <a:pt x="0" y="215"/>
                                  </a:lnTo>
                                  <a:lnTo>
                                    <a:pt x="0" y="167"/>
                                  </a:lnTo>
                                  <a:lnTo>
                                    <a:pt x="12" y="167"/>
                                  </a:lnTo>
                                  <a:close/>
                                  <a:moveTo>
                                    <a:pt x="12" y="251"/>
                                  </a:moveTo>
                                  <a:lnTo>
                                    <a:pt x="12" y="298"/>
                                  </a:lnTo>
                                  <a:lnTo>
                                    <a:pt x="0" y="298"/>
                                  </a:lnTo>
                                  <a:lnTo>
                                    <a:pt x="0" y="251"/>
                                  </a:lnTo>
                                  <a:lnTo>
                                    <a:pt x="12" y="251"/>
                                  </a:lnTo>
                                  <a:close/>
                                  <a:moveTo>
                                    <a:pt x="12" y="334"/>
                                  </a:moveTo>
                                  <a:lnTo>
                                    <a:pt x="12" y="382"/>
                                  </a:lnTo>
                                  <a:lnTo>
                                    <a:pt x="0" y="382"/>
                                  </a:lnTo>
                                  <a:lnTo>
                                    <a:pt x="0" y="334"/>
                                  </a:lnTo>
                                  <a:lnTo>
                                    <a:pt x="12" y="334"/>
                                  </a:lnTo>
                                  <a:close/>
                                  <a:moveTo>
                                    <a:pt x="12" y="418"/>
                                  </a:moveTo>
                                  <a:lnTo>
                                    <a:pt x="12" y="465"/>
                                  </a:lnTo>
                                  <a:lnTo>
                                    <a:pt x="0" y="465"/>
                                  </a:lnTo>
                                  <a:lnTo>
                                    <a:pt x="0" y="418"/>
                                  </a:lnTo>
                                  <a:lnTo>
                                    <a:pt x="12" y="418"/>
                                  </a:lnTo>
                                  <a:close/>
                                  <a:moveTo>
                                    <a:pt x="12" y="501"/>
                                  </a:moveTo>
                                  <a:lnTo>
                                    <a:pt x="12" y="549"/>
                                  </a:lnTo>
                                  <a:lnTo>
                                    <a:pt x="0" y="549"/>
                                  </a:lnTo>
                                  <a:lnTo>
                                    <a:pt x="0" y="501"/>
                                  </a:lnTo>
                                  <a:lnTo>
                                    <a:pt x="12" y="501"/>
                                  </a:lnTo>
                                  <a:close/>
                                  <a:moveTo>
                                    <a:pt x="12" y="584"/>
                                  </a:moveTo>
                                  <a:lnTo>
                                    <a:pt x="12" y="632"/>
                                  </a:lnTo>
                                  <a:lnTo>
                                    <a:pt x="0" y="632"/>
                                  </a:lnTo>
                                  <a:lnTo>
                                    <a:pt x="0" y="584"/>
                                  </a:lnTo>
                                  <a:lnTo>
                                    <a:pt x="12" y="584"/>
                                  </a:lnTo>
                                  <a:close/>
                                  <a:moveTo>
                                    <a:pt x="12" y="668"/>
                                  </a:moveTo>
                                  <a:lnTo>
                                    <a:pt x="12" y="716"/>
                                  </a:lnTo>
                                  <a:lnTo>
                                    <a:pt x="0" y="716"/>
                                  </a:lnTo>
                                  <a:lnTo>
                                    <a:pt x="0" y="668"/>
                                  </a:lnTo>
                                  <a:lnTo>
                                    <a:pt x="12" y="668"/>
                                  </a:lnTo>
                                  <a:close/>
                                  <a:moveTo>
                                    <a:pt x="12" y="751"/>
                                  </a:moveTo>
                                  <a:lnTo>
                                    <a:pt x="12" y="800"/>
                                  </a:lnTo>
                                  <a:lnTo>
                                    <a:pt x="0" y="800"/>
                                  </a:lnTo>
                                  <a:lnTo>
                                    <a:pt x="0" y="751"/>
                                  </a:lnTo>
                                  <a:lnTo>
                                    <a:pt x="12" y="751"/>
                                  </a:lnTo>
                                  <a:close/>
                                  <a:moveTo>
                                    <a:pt x="12" y="835"/>
                                  </a:moveTo>
                                  <a:lnTo>
                                    <a:pt x="12" y="883"/>
                                  </a:lnTo>
                                  <a:lnTo>
                                    <a:pt x="0" y="883"/>
                                  </a:lnTo>
                                  <a:lnTo>
                                    <a:pt x="0" y="835"/>
                                  </a:lnTo>
                                  <a:lnTo>
                                    <a:pt x="12" y="835"/>
                                  </a:lnTo>
                                  <a:close/>
                                  <a:moveTo>
                                    <a:pt x="12" y="919"/>
                                  </a:moveTo>
                                  <a:lnTo>
                                    <a:pt x="12" y="967"/>
                                  </a:lnTo>
                                  <a:lnTo>
                                    <a:pt x="0" y="967"/>
                                  </a:lnTo>
                                  <a:lnTo>
                                    <a:pt x="0" y="919"/>
                                  </a:lnTo>
                                  <a:lnTo>
                                    <a:pt x="12" y="919"/>
                                  </a:lnTo>
                                  <a:close/>
                                  <a:moveTo>
                                    <a:pt x="12" y="1002"/>
                                  </a:moveTo>
                                  <a:lnTo>
                                    <a:pt x="12" y="1050"/>
                                  </a:lnTo>
                                  <a:lnTo>
                                    <a:pt x="0" y="1050"/>
                                  </a:lnTo>
                                  <a:lnTo>
                                    <a:pt x="0" y="1002"/>
                                  </a:lnTo>
                                  <a:lnTo>
                                    <a:pt x="12" y="1002"/>
                                  </a:lnTo>
                                  <a:close/>
                                  <a:moveTo>
                                    <a:pt x="12" y="1086"/>
                                  </a:moveTo>
                                  <a:lnTo>
                                    <a:pt x="12" y="1133"/>
                                  </a:lnTo>
                                  <a:lnTo>
                                    <a:pt x="0" y="1133"/>
                                  </a:lnTo>
                                  <a:lnTo>
                                    <a:pt x="0" y="1086"/>
                                  </a:lnTo>
                                  <a:lnTo>
                                    <a:pt x="12" y="1086"/>
                                  </a:lnTo>
                                  <a:close/>
                                  <a:moveTo>
                                    <a:pt x="12" y="1169"/>
                                  </a:moveTo>
                                  <a:lnTo>
                                    <a:pt x="12" y="1217"/>
                                  </a:lnTo>
                                  <a:lnTo>
                                    <a:pt x="0" y="1217"/>
                                  </a:lnTo>
                                  <a:lnTo>
                                    <a:pt x="0" y="1169"/>
                                  </a:lnTo>
                                  <a:lnTo>
                                    <a:pt x="12" y="1169"/>
                                  </a:lnTo>
                                  <a:close/>
                                  <a:moveTo>
                                    <a:pt x="12" y="1253"/>
                                  </a:moveTo>
                                  <a:lnTo>
                                    <a:pt x="12" y="1300"/>
                                  </a:lnTo>
                                  <a:lnTo>
                                    <a:pt x="0" y="1300"/>
                                  </a:lnTo>
                                  <a:lnTo>
                                    <a:pt x="0" y="1253"/>
                                  </a:lnTo>
                                  <a:lnTo>
                                    <a:pt x="12" y="1253"/>
                                  </a:lnTo>
                                  <a:close/>
                                  <a:moveTo>
                                    <a:pt x="12" y="1336"/>
                                  </a:moveTo>
                                  <a:lnTo>
                                    <a:pt x="12" y="1384"/>
                                  </a:lnTo>
                                  <a:lnTo>
                                    <a:pt x="0" y="1384"/>
                                  </a:lnTo>
                                  <a:lnTo>
                                    <a:pt x="0" y="1336"/>
                                  </a:lnTo>
                                  <a:lnTo>
                                    <a:pt x="12" y="1336"/>
                                  </a:lnTo>
                                  <a:close/>
                                  <a:moveTo>
                                    <a:pt x="12" y="1420"/>
                                  </a:moveTo>
                                  <a:lnTo>
                                    <a:pt x="12" y="1467"/>
                                  </a:lnTo>
                                  <a:lnTo>
                                    <a:pt x="0" y="1467"/>
                                  </a:lnTo>
                                  <a:lnTo>
                                    <a:pt x="0" y="1420"/>
                                  </a:lnTo>
                                  <a:lnTo>
                                    <a:pt x="12" y="1420"/>
                                  </a:lnTo>
                                  <a:close/>
                                  <a:moveTo>
                                    <a:pt x="12" y="1503"/>
                                  </a:moveTo>
                                  <a:lnTo>
                                    <a:pt x="12" y="1551"/>
                                  </a:lnTo>
                                  <a:lnTo>
                                    <a:pt x="0" y="1551"/>
                                  </a:lnTo>
                                  <a:lnTo>
                                    <a:pt x="0" y="1503"/>
                                  </a:lnTo>
                                  <a:lnTo>
                                    <a:pt x="12" y="1503"/>
                                  </a:lnTo>
                                  <a:close/>
                                  <a:moveTo>
                                    <a:pt x="12" y="1587"/>
                                  </a:moveTo>
                                  <a:lnTo>
                                    <a:pt x="12" y="1635"/>
                                  </a:lnTo>
                                  <a:lnTo>
                                    <a:pt x="0" y="1635"/>
                                  </a:lnTo>
                                  <a:lnTo>
                                    <a:pt x="0" y="1587"/>
                                  </a:lnTo>
                                  <a:lnTo>
                                    <a:pt x="12" y="1587"/>
                                  </a:lnTo>
                                  <a:close/>
                                  <a:moveTo>
                                    <a:pt x="12" y="1671"/>
                                  </a:moveTo>
                                  <a:lnTo>
                                    <a:pt x="12" y="1718"/>
                                  </a:lnTo>
                                  <a:lnTo>
                                    <a:pt x="0" y="1718"/>
                                  </a:lnTo>
                                  <a:lnTo>
                                    <a:pt x="0" y="1671"/>
                                  </a:lnTo>
                                  <a:lnTo>
                                    <a:pt x="12" y="1671"/>
                                  </a:lnTo>
                                  <a:close/>
                                  <a:moveTo>
                                    <a:pt x="12" y="1754"/>
                                  </a:moveTo>
                                  <a:lnTo>
                                    <a:pt x="12" y="1802"/>
                                  </a:lnTo>
                                  <a:lnTo>
                                    <a:pt x="0" y="1802"/>
                                  </a:lnTo>
                                  <a:lnTo>
                                    <a:pt x="0" y="1754"/>
                                  </a:lnTo>
                                  <a:lnTo>
                                    <a:pt x="12" y="1754"/>
                                  </a:lnTo>
                                  <a:close/>
                                  <a:moveTo>
                                    <a:pt x="12" y="1837"/>
                                  </a:moveTo>
                                  <a:lnTo>
                                    <a:pt x="12" y="1885"/>
                                  </a:lnTo>
                                  <a:lnTo>
                                    <a:pt x="0" y="1885"/>
                                  </a:lnTo>
                                  <a:lnTo>
                                    <a:pt x="0" y="1837"/>
                                  </a:lnTo>
                                  <a:lnTo>
                                    <a:pt x="12" y="1837"/>
                                  </a:lnTo>
                                  <a:close/>
                                  <a:moveTo>
                                    <a:pt x="12" y="1921"/>
                                  </a:moveTo>
                                  <a:lnTo>
                                    <a:pt x="12" y="1969"/>
                                  </a:lnTo>
                                  <a:lnTo>
                                    <a:pt x="0" y="1969"/>
                                  </a:lnTo>
                                  <a:lnTo>
                                    <a:pt x="0" y="1921"/>
                                  </a:lnTo>
                                  <a:lnTo>
                                    <a:pt x="12" y="1921"/>
                                  </a:lnTo>
                                  <a:close/>
                                  <a:moveTo>
                                    <a:pt x="12" y="2004"/>
                                  </a:moveTo>
                                  <a:lnTo>
                                    <a:pt x="12" y="2052"/>
                                  </a:lnTo>
                                  <a:lnTo>
                                    <a:pt x="0" y="2052"/>
                                  </a:lnTo>
                                  <a:lnTo>
                                    <a:pt x="0" y="2004"/>
                                  </a:lnTo>
                                  <a:lnTo>
                                    <a:pt x="12" y="2004"/>
                                  </a:lnTo>
                                  <a:close/>
                                  <a:moveTo>
                                    <a:pt x="12" y="2088"/>
                                  </a:moveTo>
                                  <a:lnTo>
                                    <a:pt x="12" y="2135"/>
                                  </a:lnTo>
                                  <a:lnTo>
                                    <a:pt x="0" y="2135"/>
                                  </a:lnTo>
                                  <a:lnTo>
                                    <a:pt x="0" y="2088"/>
                                  </a:lnTo>
                                  <a:lnTo>
                                    <a:pt x="12" y="2088"/>
                                  </a:lnTo>
                                  <a:close/>
                                  <a:moveTo>
                                    <a:pt x="12" y="2171"/>
                                  </a:moveTo>
                                  <a:lnTo>
                                    <a:pt x="12" y="2219"/>
                                  </a:lnTo>
                                  <a:lnTo>
                                    <a:pt x="0" y="2219"/>
                                  </a:lnTo>
                                  <a:lnTo>
                                    <a:pt x="0" y="2171"/>
                                  </a:lnTo>
                                  <a:lnTo>
                                    <a:pt x="12" y="2171"/>
                                  </a:lnTo>
                                  <a:close/>
                                  <a:moveTo>
                                    <a:pt x="12" y="2255"/>
                                  </a:moveTo>
                                  <a:lnTo>
                                    <a:pt x="12" y="2303"/>
                                  </a:lnTo>
                                  <a:lnTo>
                                    <a:pt x="0" y="2303"/>
                                  </a:lnTo>
                                  <a:lnTo>
                                    <a:pt x="0" y="2255"/>
                                  </a:lnTo>
                                  <a:lnTo>
                                    <a:pt x="12" y="2255"/>
                                  </a:lnTo>
                                  <a:close/>
                                  <a:moveTo>
                                    <a:pt x="12" y="2339"/>
                                  </a:moveTo>
                                  <a:lnTo>
                                    <a:pt x="12" y="2386"/>
                                  </a:lnTo>
                                  <a:lnTo>
                                    <a:pt x="0" y="2386"/>
                                  </a:lnTo>
                                  <a:lnTo>
                                    <a:pt x="0" y="2339"/>
                                  </a:lnTo>
                                  <a:lnTo>
                                    <a:pt x="12" y="2339"/>
                                  </a:lnTo>
                                  <a:close/>
                                  <a:moveTo>
                                    <a:pt x="12" y="2422"/>
                                  </a:moveTo>
                                  <a:lnTo>
                                    <a:pt x="12" y="2470"/>
                                  </a:lnTo>
                                  <a:lnTo>
                                    <a:pt x="0" y="2470"/>
                                  </a:lnTo>
                                  <a:lnTo>
                                    <a:pt x="0" y="2422"/>
                                  </a:lnTo>
                                  <a:lnTo>
                                    <a:pt x="12" y="2422"/>
                                  </a:lnTo>
                                  <a:close/>
                                  <a:moveTo>
                                    <a:pt x="12" y="2506"/>
                                  </a:moveTo>
                                  <a:lnTo>
                                    <a:pt x="12" y="2553"/>
                                  </a:lnTo>
                                  <a:lnTo>
                                    <a:pt x="0" y="2553"/>
                                  </a:lnTo>
                                  <a:lnTo>
                                    <a:pt x="0" y="2506"/>
                                  </a:lnTo>
                                  <a:lnTo>
                                    <a:pt x="12" y="2506"/>
                                  </a:lnTo>
                                  <a:close/>
                                  <a:moveTo>
                                    <a:pt x="12" y="2589"/>
                                  </a:moveTo>
                                  <a:lnTo>
                                    <a:pt x="12" y="2637"/>
                                  </a:lnTo>
                                  <a:lnTo>
                                    <a:pt x="0" y="2637"/>
                                  </a:lnTo>
                                  <a:lnTo>
                                    <a:pt x="0" y="2589"/>
                                  </a:lnTo>
                                  <a:lnTo>
                                    <a:pt x="12" y="2589"/>
                                  </a:lnTo>
                                  <a:close/>
                                  <a:moveTo>
                                    <a:pt x="12" y="2672"/>
                                  </a:moveTo>
                                  <a:lnTo>
                                    <a:pt x="12" y="2720"/>
                                  </a:lnTo>
                                  <a:lnTo>
                                    <a:pt x="0" y="2720"/>
                                  </a:lnTo>
                                  <a:lnTo>
                                    <a:pt x="0" y="2672"/>
                                  </a:lnTo>
                                  <a:lnTo>
                                    <a:pt x="12" y="2672"/>
                                  </a:lnTo>
                                  <a:close/>
                                  <a:moveTo>
                                    <a:pt x="12" y="2756"/>
                                  </a:moveTo>
                                  <a:lnTo>
                                    <a:pt x="12" y="2804"/>
                                  </a:lnTo>
                                  <a:lnTo>
                                    <a:pt x="0" y="2804"/>
                                  </a:lnTo>
                                  <a:lnTo>
                                    <a:pt x="0" y="2756"/>
                                  </a:lnTo>
                                  <a:lnTo>
                                    <a:pt x="12" y="2756"/>
                                  </a:lnTo>
                                  <a:close/>
                                  <a:moveTo>
                                    <a:pt x="12" y="2839"/>
                                  </a:moveTo>
                                  <a:lnTo>
                                    <a:pt x="12" y="2887"/>
                                  </a:lnTo>
                                  <a:lnTo>
                                    <a:pt x="0" y="2887"/>
                                  </a:lnTo>
                                  <a:lnTo>
                                    <a:pt x="0" y="2839"/>
                                  </a:lnTo>
                                  <a:lnTo>
                                    <a:pt x="12" y="2839"/>
                                  </a:lnTo>
                                  <a:close/>
                                  <a:moveTo>
                                    <a:pt x="12" y="2923"/>
                                  </a:moveTo>
                                  <a:lnTo>
                                    <a:pt x="12" y="2970"/>
                                  </a:lnTo>
                                  <a:lnTo>
                                    <a:pt x="0" y="2970"/>
                                  </a:lnTo>
                                  <a:lnTo>
                                    <a:pt x="0" y="2923"/>
                                  </a:lnTo>
                                  <a:lnTo>
                                    <a:pt x="12" y="2923"/>
                                  </a:lnTo>
                                  <a:close/>
                                  <a:moveTo>
                                    <a:pt x="12" y="3007"/>
                                  </a:moveTo>
                                  <a:lnTo>
                                    <a:pt x="12" y="3055"/>
                                  </a:lnTo>
                                  <a:lnTo>
                                    <a:pt x="0" y="3055"/>
                                  </a:lnTo>
                                  <a:lnTo>
                                    <a:pt x="0" y="3007"/>
                                  </a:lnTo>
                                  <a:lnTo>
                                    <a:pt x="12" y="3007"/>
                                  </a:lnTo>
                                  <a:close/>
                                  <a:moveTo>
                                    <a:pt x="12" y="3090"/>
                                  </a:moveTo>
                                  <a:lnTo>
                                    <a:pt x="12" y="3138"/>
                                  </a:lnTo>
                                  <a:lnTo>
                                    <a:pt x="0" y="3138"/>
                                  </a:lnTo>
                                  <a:lnTo>
                                    <a:pt x="0" y="3090"/>
                                  </a:lnTo>
                                  <a:lnTo>
                                    <a:pt x="12" y="3090"/>
                                  </a:lnTo>
                                  <a:close/>
                                  <a:moveTo>
                                    <a:pt x="12" y="3174"/>
                                  </a:moveTo>
                                  <a:lnTo>
                                    <a:pt x="12" y="3222"/>
                                  </a:lnTo>
                                  <a:lnTo>
                                    <a:pt x="0" y="3222"/>
                                  </a:lnTo>
                                  <a:lnTo>
                                    <a:pt x="0" y="3174"/>
                                  </a:lnTo>
                                  <a:lnTo>
                                    <a:pt x="12" y="3174"/>
                                  </a:lnTo>
                                  <a:close/>
                                  <a:moveTo>
                                    <a:pt x="12" y="3257"/>
                                  </a:moveTo>
                                  <a:lnTo>
                                    <a:pt x="12" y="3305"/>
                                  </a:lnTo>
                                  <a:lnTo>
                                    <a:pt x="0" y="3305"/>
                                  </a:lnTo>
                                  <a:lnTo>
                                    <a:pt x="0" y="3257"/>
                                  </a:lnTo>
                                  <a:lnTo>
                                    <a:pt x="12" y="3257"/>
                                  </a:lnTo>
                                  <a:close/>
                                  <a:moveTo>
                                    <a:pt x="12" y="3341"/>
                                  </a:moveTo>
                                  <a:lnTo>
                                    <a:pt x="12" y="3344"/>
                                  </a:lnTo>
                                  <a:lnTo>
                                    <a:pt x="0" y="3344"/>
                                  </a:lnTo>
                                  <a:lnTo>
                                    <a:pt x="0" y="3341"/>
                                  </a:lnTo>
                                  <a:lnTo>
                                    <a:pt x="12" y="334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07" name="Rectangle 702"/>
                          <wps:cNvSpPr>
                            <a:spLocks noChangeArrowheads="1"/>
                          </wps:cNvSpPr>
                          <wps:spPr bwMode="auto">
                            <a:xfrm>
                              <a:off x="768350" y="3183890"/>
                              <a:ext cx="1390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AA21A" w14:textId="77777777" w:rsidR="004B091C" w:rsidRDefault="004B091C" w:rsidP="004B091C">
                                <w:r>
                                  <w:rPr>
                                    <w:rFonts w:ascii="Calibri" w:hAnsi="Calibri" w:cs="Calibri"/>
                                    <w:color w:val="000000"/>
                                    <w:sz w:val="18"/>
                                    <w:szCs w:val="18"/>
                                  </w:rPr>
                                  <w:t>T1'</w:t>
                                </w:r>
                              </w:p>
                            </w:txbxContent>
                          </wps:txbx>
                          <wps:bodyPr rot="0" vert="horz" wrap="none" lIns="0" tIns="0" rIns="0" bIns="0" anchor="t" anchorCtr="0">
                            <a:spAutoFit/>
                          </wps:bodyPr>
                        </wps:wsp>
                        <wps:wsp>
                          <wps:cNvPr id="808" name="Rectangle 703"/>
                          <wps:cNvSpPr>
                            <a:spLocks noChangeArrowheads="1"/>
                          </wps:cNvSpPr>
                          <wps:spPr bwMode="auto">
                            <a:xfrm>
                              <a:off x="3999865" y="3139440"/>
                              <a:ext cx="1390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29FC9" w14:textId="77777777" w:rsidR="004B091C" w:rsidRDefault="004B091C" w:rsidP="004B091C">
                                <w:r>
                                  <w:rPr>
                                    <w:rFonts w:ascii="Calibri" w:hAnsi="Calibri" w:cs="Calibri"/>
                                    <w:color w:val="000000"/>
                                    <w:sz w:val="18"/>
                                    <w:szCs w:val="18"/>
                                  </w:rPr>
                                  <w:t>T2'</w:t>
                                </w:r>
                              </w:p>
                            </w:txbxContent>
                          </wps:txbx>
                          <wps:bodyPr rot="0" vert="horz" wrap="none" lIns="0" tIns="0" rIns="0" bIns="0" anchor="t" anchorCtr="0">
                            <a:spAutoFit/>
                          </wps:bodyPr>
                        </wps:wsp>
                        <wps:wsp>
                          <wps:cNvPr id="809" name="Freeform 704"/>
                          <wps:cNvSpPr>
                            <a:spLocks noEditPoints="1"/>
                          </wps:cNvSpPr>
                          <wps:spPr bwMode="auto">
                            <a:xfrm>
                              <a:off x="833120" y="855345"/>
                              <a:ext cx="60325" cy="105410"/>
                            </a:xfrm>
                            <a:custGeom>
                              <a:avLst/>
                              <a:gdLst>
                                <a:gd name="T0" fmla="*/ 53 w 95"/>
                                <a:gd name="T1" fmla="*/ 0 h 166"/>
                                <a:gd name="T2" fmla="*/ 53 w 95"/>
                                <a:gd name="T3" fmla="*/ 86 h 166"/>
                                <a:gd name="T4" fmla="*/ 41 w 95"/>
                                <a:gd name="T5" fmla="*/ 86 h 166"/>
                                <a:gd name="T6" fmla="*/ 41 w 95"/>
                                <a:gd name="T7" fmla="*/ 0 h 166"/>
                                <a:gd name="T8" fmla="*/ 53 w 95"/>
                                <a:gd name="T9" fmla="*/ 0 h 166"/>
                                <a:gd name="T10" fmla="*/ 95 w 95"/>
                                <a:gd name="T11" fmla="*/ 71 h 166"/>
                                <a:gd name="T12" fmla="*/ 47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6"/>
                                  </a:lnTo>
                                  <a:lnTo>
                                    <a:pt x="41" y="86"/>
                                  </a:lnTo>
                                  <a:lnTo>
                                    <a:pt x="41" y="0"/>
                                  </a:lnTo>
                                  <a:lnTo>
                                    <a:pt x="53" y="0"/>
                                  </a:lnTo>
                                  <a:close/>
                                  <a:moveTo>
                                    <a:pt x="95" y="71"/>
                                  </a:moveTo>
                                  <a:lnTo>
                                    <a:pt x="47"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10" name="Freeform 705"/>
                          <wps:cNvSpPr>
                            <a:spLocks noEditPoints="1"/>
                          </wps:cNvSpPr>
                          <wps:spPr bwMode="auto">
                            <a:xfrm>
                              <a:off x="1392555" y="779780"/>
                              <a:ext cx="60960" cy="105410"/>
                            </a:xfrm>
                            <a:custGeom>
                              <a:avLst/>
                              <a:gdLst>
                                <a:gd name="T0" fmla="*/ 54 w 96"/>
                                <a:gd name="T1" fmla="*/ 0 h 166"/>
                                <a:gd name="T2" fmla="*/ 54 w 96"/>
                                <a:gd name="T3" fmla="*/ 86 h 166"/>
                                <a:gd name="T4" fmla="*/ 42 w 96"/>
                                <a:gd name="T5" fmla="*/ 86 h 166"/>
                                <a:gd name="T6" fmla="*/ 42 w 96"/>
                                <a:gd name="T7" fmla="*/ 0 h 166"/>
                                <a:gd name="T8" fmla="*/ 54 w 96"/>
                                <a:gd name="T9" fmla="*/ 0 h 166"/>
                                <a:gd name="T10" fmla="*/ 96 w 96"/>
                                <a:gd name="T11" fmla="*/ 70 h 166"/>
                                <a:gd name="T12" fmla="*/ 48 w 96"/>
                                <a:gd name="T13" fmla="*/ 166 h 166"/>
                                <a:gd name="T14" fmla="*/ 0 w 96"/>
                                <a:gd name="T15" fmla="*/ 70 h 166"/>
                                <a:gd name="T16" fmla="*/ 96 w 96"/>
                                <a:gd name="T17" fmla="*/ 70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6"/>
                                  </a:lnTo>
                                  <a:lnTo>
                                    <a:pt x="42" y="86"/>
                                  </a:lnTo>
                                  <a:lnTo>
                                    <a:pt x="42" y="0"/>
                                  </a:lnTo>
                                  <a:lnTo>
                                    <a:pt x="54" y="0"/>
                                  </a:lnTo>
                                  <a:close/>
                                  <a:moveTo>
                                    <a:pt x="96" y="70"/>
                                  </a:moveTo>
                                  <a:lnTo>
                                    <a:pt x="48" y="166"/>
                                  </a:lnTo>
                                  <a:lnTo>
                                    <a:pt x="0" y="70"/>
                                  </a:lnTo>
                                  <a:lnTo>
                                    <a:pt x="96" y="7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11" name="Freeform 706"/>
                          <wps:cNvSpPr>
                            <a:spLocks noEditPoints="1"/>
                          </wps:cNvSpPr>
                          <wps:spPr bwMode="auto">
                            <a:xfrm>
                              <a:off x="2105025" y="696595"/>
                              <a:ext cx="60325" cy="105410"/>
                            </a:xfrm>
                            <a:custGeom>
                              <a:avLst/>
                              <a:gdLst>
                                <a:gd name="T0" fmla="*/ 53 w 95"/>
                                <a:gd name="T1" fmla="*/ 0 h 166"/>
                                <a:gd name="T2" fmla="*/ 53 w 95"/>
                                <a:gd name="T3" fmla="*/ 86 h 166"/>
                                <a:gd name="T4" fmla="*/ 41 w 95"/>
                                <a:gd name="T5" fmla="*/ 86 h 166"/>
                                <a:gd name="T6" fmla="*/ 41 w 95"/>
                                <a:gd name="T7" fmla="*/ 0 h 166"/>
                                <a:gd name="T8" fmla="*/ 53 w 95"/>
                                <a:gd name="T9" fmla="*/ 0 h 166"/>
                                <a:gd name="T10" fmla="*/ 95 w 95"/>
                                <a:gd name="T11" fmla="*/ 70 h 166"/>
                                <a:gd name="T12" fmla="*/ 47 w 95"/>
                                <a:gd name="T13" fmla="*/ 166 h 166"/>
                                <a:gd name="T14" fmla="*/ 0 w 95"/>
                                <a:gd name="T15" fmla="*/ 70 h 166"/>
                                <a:gd name="T16" fmla="*/ 95 w 95"/>
                                <a:gd name="T17" fmla="*/ 70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6"/>
                                  </a:lnTo>
                                  <a:lnTo>
                                    <a:pt x="41" y="86"/>
                                  </a:lnTo>
                                  <a:lnTo>
                                    <a:pt x="41" y="0"/>
                                  </a:lnTo>
                                  <a:lnTo>
                                    <a:pt x="53" y="0"/>
                                  </a:lnTo>
                                  <a:close/>
                                  <a:moveTo>
                                    <a:pt x="95" y="70"/>
                                  </a:moveTo>
                                  <a:lnTo>
                                    <a:pt x="47" y="166"/>
                                  </a:lnTo>
                                  <a:lnTo>
                                    <a:pt x="0" y="70"/>
                                  </a:lnTo>
                                  <a:lnTo>
                                    <a:pt x="95" y="7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12" name="Freeform 707"/>
                          <wps:cNvSpPr>
                            <a:spLocks noEditPoints="1"/>
                          </wps:cNvSpPr>
                          <wps:spPr bwMode="auto">
                            <a:xfrm>
                              <a:off x="5375910" y="3100705"/>
                              <a:ext cx="83185" cy="60960"/>
                            </a:xfrm>
                            <a:custGeom>
                              <a:avLst/>
                              <a:gdLst>
                                <a:gd name="T0" fmla="*/ 0 w 131"/>
                                <a:gd name="T1" fmla="*/ 42 h 96"/>
                                <a:gd name="T2" fmla="*/ 51 w 131"/>
                                <a:gd name="T3" fmla="*/ 42 h 96"/>
                                <a:gd name="T4" fmla="*/ 51 w 131"/>
                                <a:gd name="T5" fmla="*/ 54 h 96"/>
                                <a:gd name="T6" fmla="*/ 0 w 131"/>
                                <a:gd name="T7" fmla="*/ 54 h 96"/>
                                <a:gd name="T8" fmla="*/ 0 w 131"/>
                                <a:gd name="T9" fmla="*/ 42 h 96"/>
                                <a:gd name="T10" fmla="*/ 35 w 131"/>
                                <a:gd name="T11" fmla="*/ 0 h 96"/>
                                <a:gd name="T12" fmla="*/ 131 w 131"/>
                                <a:gd name="T13" fmla="*/ 48 h 96"/>
                                <a:gd name="T14" fmla="*/ 35 w 131"/>
                                <a:gd name="T15" fmla="*/ 96 h 96"/>
                                <a:gd name="T16" fmla="*/ 35 w 131"/>
                                <a:gd name="T17"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1" h="96">
                                  <a:moveTo>
                                    <a:pt x="0" y="42"/>
                                  </a:moveTo>
                                  <a:lnTo>
                                    <a:pt x="51" y="42"/>
                                  </a:lnTo>
                                  <a:lnTo>
                                    <a:pt x="51" y="54"/>
                                  </a:lnTo>
                                  <a:lnTo>
                                    <a:pt x="0" y="54"/>
                                  </a:lnTo>
                                  <a:lnTo>
                                    <a:pt x="0" y="42"/>
                                  </a:lnTo>
                                  <a:close/>
                                  <a:moveTo>
                                    <a:pt x="35" y="0"/>
                                  </a:moveTo>
                                  <a:lnTo>
                                    <a:pt x="131" y="48"/>
                                  </a:lnTo>
                                  <a:lnTo>
                                    <a:pt x="35" y="96"/>
                                  </a:lnTo>
                                  <a:lnTo>
                                    <a:pt x="35"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13" name="Freeform 708"/>
                          <wps:cNvSpPr>
                            <a:spLocks/>
                          </wps:cNvSpPr>
                          <wps:spPr bwMode="auto">
                            <a:xfrm>
                              <a:off x="454025" y="151130"/>
                              <a:ext cx="60960" cy="60960"/>
                            </a:xfrm>
                            <a:custGeom>
                              <a:avLst/>
                              <a:gdLst>
                                <a:gd name="T0" fmla="*/ 96 w 96"/>
                                <a:gd name="T1" fmla="*/ 96 h 96"/>
                                <a:gd name="T2" fmla="*/ 48 w 96"/>
                                <a:gd name="T3" fmla="*/ 0 h 96"/>
                                <a:gd name="T4" fmla="*/ 0 w 96"/>
                                <a:gd name="T5" fmla="*/ 96 h 96"/>
                                <a:gd name="T6" fmla="*/ 96 w 96"/>
                                <a:gd name="T7" fmla="*/ 96 h 96"/>
                              </a:gdLst>
                              <a:ahLst/>
                              <a:cxnLst>
                                <a:cxn ang="0">
                                  <a:pos x="T0" y="T1"/>
                                </a:cxn>
                                <a:cxn ang="0">
                                  <a:pos x="T2" y="T3"/>
                                </a:cxn>
                                <a:cxn ang="0">
                                  <a:pos x="T4" y="T5"/>
                                </a:cxn>
                                <a:cxn ang="0">
                                  <a:pos x="T6" y="T7"/>
                                </a:cxn>
                              </a:cxnLst>
                              <a:rect l="0" t="0" r="r" b="b"/>
                              <a:pathLst>
                                <a:path w="96" h="96">
                                  <a:moveTo>
                                    <a:pt x="96" y="96"/>
                                  </a:moveTo>
                                  <a:lnTo>
                                    <a:pt x="48" y="0"/>
                                  </a:lnTo>
                                  <a:lnTo>
                                    <a:pt x="0" y="96"/>
                                  </a:lnTo>
                                  <a:lnTo>
                                    <a:pt x="96" y="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14" name="Rectangle 709"/>
                          <wps:cNvSpPr>
                            <a:spLocks noChangeArrowheads="1"/>
                          </wps:cNvSpPr>
                          <wps:spPr bwMode="auto">
                            <a:xfrm>
                              <a:off x="577850" y="3185795"/>
                              <a:ext cx="1390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DF6BA" w14:textId="77777777" w:rsidR="004B091C" w:rsidRDefault="004B091C" w:rsidP="004B091C">
                                <w:r>
                                  <w:rPr>
                                    <w:rFonts w:ascii="Calibri" w:hAnsi="Calibri" w:cs="Calibri"/>
                                    <w:color w:val="000000"/>
                                    <w:sz w:val="18"/>
                                    <w:szCs w:val="18"/>
                                  </w:rPr>
                                  <w:t>T0'</w:t>
                                </w:r>
                              </w:p>
                            </w:txbxContent>
                          </wps:txbx>
                          <wps:bodyPr rot="0" vert="horz" wrap="none" lIns="0" tIns="0" rIns="0" bIns="0" anchor="t" anchorCtr="0">
                            <a:spAutoFit/>
                          </wps:bodyPr>
                        </wps:wsp>
                        <wps:wsp>
                          <wps:cNvPr id="815" name="Freeform 710"/>
                          <wps:cNvSpPr>
                            <a:spLocks noEditPoints="1"/>
                          </wps:cNvSpPr>
                          <wps:spPr bwMode="auto">
                            <a:xfrm>
                              <a:off x="3976370" y="2936240"/>
                              <a:ext cx="6985" cy="189230"/>
                            </a:xfrm>
                            <a:custGeom>
                              <a:avLst/>
                              <a:gdLst>
                                <a:gd name="T0" fmla="*/ 11 w 11"/>
                                <a:gd name="T1" fmla="*/ 298 h 298"/>
                                <a:gd name="T2" fmla="*/ 11 w 11"/>
                                <a:gd name="T3" fmla="*/ 250 h 298"/>
                                <a:gd name="T4" fmla="*/ 0 w 11"/>
                                <a:gd name="T5" fmla="*/ 250 h 298"/>
                                <a:gd name="T6" fmla="*/ 0 w 11"/>
                                <a:gd name="T7" fmla="*/ 298 h 298"/>
                                <a:gd name="T8" fmla="*/ 11 w 11"/>
                                <a:gd name="T9" fmla="*/ 298 h 298"/>
                                <a:gd name="T10" fmla="*/ 11 w 11"/>
                                <a:gd name="T11" fmla="*/ 215 h 298"/>
                                <a:gd name="T12" fmla="*/ 11 w 11"/>
                                <a:gd name="T13" fmla="*/ 167 h 298"/>
                                <a:gd name="T14" fmla="*/ 0 w 11"/>
                                <a:gd name="T15" fmla="*/ 167 h 298"/>
                                <a:gd name="T16" fmla="*/ 0 w 11"/>
                                <a:gd name="T17" fmla="*/ 215 h 298"/>
                                <a:gd name="T18" fmla="*/ 11 w 11"/>
                                <a:gd name="T19" fmla="*/ 215 h 298"/>
                                <a:gd name="T20" fmla="*/ 11 w 11"/>
                                <a:gd name="T21" fmla="*/ 131 h 298"/>
                                <a:gd name="T22" fmla="*/ 11 w 11"/>
                                <a:gd name="T23" fmla="*/ 83 h 298"/>
                                <a:gd name="T24" fmla="*/ 0 w 11"/>
                                <a:gd name="T25" fmla="*/ 83 h 298"/>
                                <a:gd name="T26" fmla="*/ 0 w 11"/>
                                <a:gd name="T27" fmla="*/ 131 h 298"/>
                                <a:gd name="T28" fmla="*/ 11 w 11"/>
                                <a:gd name="T29" fmla="*/ 131 h 298"/>
                                <a:gd name="T30" fmla="*/ 11 w 11"/>
                                <a:gd name="T31" fmla="*/ 48 h 298"/>
                                <a:gd name="T32" fmla="*/ 11 w 11"/>
                                <a:gd name="T33" fmla="*/ 0 h 298"/>
                                <a:gd name="T34" fmla="*/ 0 w 11"/>
                                <a:gd name="T35" fmla="*/ 0 h 298"/>
                                <a:gd name="T36" fmla="*/ 0 w 11"/>
                                <a:gd name="T37" fmla="*/ 48 h 298"/>
                                <a:gd name="T38" fmla="*/ 11 w 11"/>
                                <a:gd name="T39" fmla="*/ 48 h 2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1" h="298">
                                  <a:moveTo>
                                    <a:pt x="11" y="298"/>
                                  </a:moveTo>
                                  <a:lnTo>
                                    <a:pt x="11" y="250"/>
                                  </a:lnTo>
                                  <a:lnTo>
                                    <a:pt x="0" y="250"/>
                                  </a:lnTo>
                                  <a:lnTo>
                                    <a:pt x="0" y="298"/>
                                  </a:lnTo>
                                  <a:lnTo>
                                    <a:pt x="11" y="298"/>
                                  </a:lnTo>
                                  <a:close/>
                                  <a:moveTo>
                                    <a:pt x="11" y="215"/>
                                  </a:moveTo>
                                  <a:lnTo>
                                    <a:pt x="11" y="167"/>
                                  </a:lnTo>
                                  <a:lnTo>
                                    <a:pt x="0" y="167"/>
                                  </a:lnTo>
                                  <a:lnTo>
                                    <a:pt x="0" y="215"/>
                                  </a:lnTo>
                                  <a:lnTo>
                                    <a:pt x="11" y="215"/>
                                  </a:lnTo>
                                  <a:close/>
                                  <a:moveTo>
                                    <a:pt x="11" y="131"/>
                                  </a:moveTo>
                                  <a:lnTo>
                                    <a:pt x="11" y="83"/>
                                  </a:lnTo>
                                  <a:lnTo>
                                    <a:pt x="0" y="83"/>
                                  </a:lnTo>
                                  <a:lnTo>
                                    <a:pt x="0" y="131"/>
                                  </a:lnTo>
                                  <a:lnTo>
                                    <a:pt x="11" y="131"/>
                                  </a:lnTo>
                                  <a:close/>
                                  <a:moveTo>
                                    <a:pt x="11" y="48"/>
                                  </a:moveTo>
                                  <a:lnTo>
                                    <a:pt x="11" y="0"/>
                                  </a:lnTo>
                                  <a:lnTo>
                                    <a:pt x="0" y="0"/>
                                  </a:lnTo>
                                  <a:lnTo>
                                    <a:pt x="0" y="48"/>
                                  </a:lnTo>
                                  <a:lnTo>
                                    <a:pt x="11" y="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16" name="Rectangle 816"/>
                          <wps:cNvSpPr/>
                          <wps:spPr>
                            <a:xfrm>
                              <a:off x="1314451" y="2280919"/>
                              <a:ext cx="742950" cy="424181"/>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7" name="Rectangle 817"/>
                          <wps:cNvSpPr/>
                          <wps:spPr>
                            <a:xfrm>
                              <a:off x="2084999" y="2675550"/>
                              <a:ext cx="1729445" cy="28575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8" name="Rectangle 818"/>
                          <wps:cNvSpPr>
                            <a:spLocks noChangeArrowheads="1"/>
                          </wps:cNvSpPr>
                          <wps:spPr bwMode="auto">
                            <a:xfrm>
                              <a:off x="1445895" y="2305049"/>
                              <a:ext cx="548981" cy="499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BC7A7"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Time in DU buffer for PDCP PDU2 </w:t>
                                </w:r>
                              </w:p>
                            </w:txbxContent>
                          </wps:txbx>
                          <wps:bodyPr rot="0" vert="horz" wrap="square" lIns="0" tIns="0" rIns="0" bIns="0" anchor="t" anchorCtr="0">
                            <a:noAutofit/>
                          </wps:bodyPr>
                        </wps:wsp>
                        <wps:wsp>
                          <wps:cNvPr id="819" name="Freeform 622"/>
                          <wps:cNvSpPr>
                            <a:spLocks noEditPoints="1"/>
                          </wps:cNvSpPr>
                          <wps:spPr bwMode="auto">
                            <a:xfrm>
                              <a:off x="1905001" y="1052196"/>
                              <a:ext cx="191134" cy="652780"/>
                            </a:xfrm>
                            <a:custGeom>
                              <a:avLst/>
                              <a:gdLst>
                                <a:gd name="T0" fmla="*/ 5 w 301"/>
                                <a:gd name="T1" fmla="*/ 48 h 2527"/>
                                <a:gd name="T2" fmla="*/ 20 w 301"/>
                                <a:gd name="T3" fmla="*/ 82 h 2527"/>
                                <a:gd name="T4" fmla="*/ 8 w 301"/>
                                <a:gd name="T5" fmla="*/ 84 h 2527"/>
                                <a:gd name="T6" fmla="*/ 35 w 301"/>
                                <a:gd name="T7" fmla="*/ 213 h 2527"/>
                                <a:gd name="T8" fmla="*/ 30 w 301"/>
                                <a:gd name="T9" fmla="*/ 165 h 2527"/>
                                <a:gd name="T10" fmla="*/ 33 w 301"/>
                                <a:gd name="T11" fmla="*/ 297 h 2527"/>
                                <a:gd name="T12" fmla="*/ 49 w 301"/>
                                <a:gd name="T13" fmla="*/ 331 h 2527"/>
                                <a:gd name="T14" fmla="*/ 38 w 301"/>
                                <a:gd name="T15" fmla="*/ 333 h 2527"/>
                                <a:gd name="T16" fmla="*/ 64 w 301"/>
                                <a:gd name="T17" fmla="*/ 462 h 2527"/>
                                <a:gd name="T18" fmla="*/ 58 w 301"/>
                                <a:gd name="T19" fmla="*/ 414 h 2527"/>
                                <a:gd name="T20" fmla="*/ 62 w 301"/>
                                <a:gd name="T21" fmla="*/ 546 h 2527"/>
                                <a:gd name="T22" fmla="*/ 78 w 301"/>
                                <a:gd name="T23" fmla="*/ 580 h 2527"/>
                                <a:gd name="T24" fmla="*/ 66 w 301"/>
                                <a:gd name="T25" fmla="*/ 582 h 2527"/>
                                <a:gd name="T26" fmla="*/ 93 w 301"/>
                                <a:gd name="T27" fmla="*/ 710 h 2527"/>
                                <a:gd name="T28" fmla="*/ 87 w 301"/>
                                <a:gd name="T29" fmla="*/ 663 h 2527"/>
                                <a:gd name="T30" fmla="*/ 90 w 301"/>
                                <a:gd name="T31" fmla="*/ 795 h 2527"/>
                                <a:gd name="T32" fmla="*/ 107 w 301"/>
                                <a:gd name="T33" fmla="*/ 829 h 2527"/>
                                <a:gd name="T34" fmla="*/ 95 w 301"/>
                                <a:gd name="T35" fmla="*/ 830 h 2527"/>
                                <a:gd name="T36" fmla="*/ 122 w 301"/>
                                <a:gd name="T37" fmla="*/ 959 h 2527"/>
                                <a:gd name="T38" fmla="*/ 116 w 301"/>
                                <a:gd name="T39" fmla="*/ 912 h 2527"/>
                                <a:gd name="T40" fmla="*/ 119 w 301"/>
                                <a:gd name="T41" fmla="*/ 1044 h 2527"/>
                                <a:gd name="T42" fmla="*/ 135 w 301"/>
                                <a:gd name="T43" fmla="*/ 1078 h 2527"/>
                                <a:gd name="T44" fmla="*/ 123 w 301"/>
                                <a:gd name="T45" fmla="*/ 1079 h 2527"/>
                                <a:gd name="T46" fmla="*/ 150 w 301"/>
                                <a:gd name="T47" fmla="*/ 1208 h 2527"/>
                                <a:gd name="T48" fmla="*/ 145 w 301"/>
                                <a:gd name="T49" fmla="*/ 1161 h 2527"/>
                                <a:gd name="T50" fmla="*/ 148 w 301"/>
                                <a:gd name="T51" fmla="*/ 1293 h 2527"/>
                                <a:gd name="T52" fmla="*/ 163 w 301"/>
                                <a:gd name="T53" fmla="*/ 1327 h 2527"/>
                                <a:gd name="T54" fmla="*/ 152 w 301"/>
                                <a:gd name="T55" fmla="*/ 1328 h 2527"/>
                                <a:gd name="T56" fmla="*/ 179 w 301"/>
                                <a:gd name="T57" fmla="*/ 1458 h 2527"/>
                                <a:gd name="T58" fmla="*/ 173 w 301"/>
                                <a:gd name="T59" fmla="*/ 1410 h 2527"/>
                                <a:gd name="T60" fmla="*/ 176 w 301"/>
                                <a:gd name="T61" fmla="*/ 1542 h 2527"/>
                                <a:gd name="T62" fmla="*/ 193 w 301"/>
                                <a:gd name="T63" fmla="*/ 1576 h 2527"/>
                                <a:gd name="T64" fmla="*/ 181 w 301"/>
                                <a:gd name="T65" fmla="*/ 1578 h 2527"/>
                                <a:gd name="T66" fmla="*/ 207 w 301"/>
                                <a:gd name="T67" fmla="*/ 1706 h 2527"/>
                                <a:gd name="T68" fmla="*/ 202 w 301"/>
                                <a:gd name="T69" fmla="*/ 1659 h 2527"/>
                                <a:gd name="T70" fmla="*/ 205 w 301"/>
                                <a:gd name="T71" fmla="*/ 1791 h 2527"/>
                                <a:gd name="T72" fmla="*/ 221 w 301"/>
                                <a:gd name="T73" fmla="*/ 1825 h 2527"/>
                                <a:gd name="T74" fmla="*/ 209 w 301"/>
                                <a:gd name="T75" fmla="*/ 1826 h 2527"/>
                                <a:gd name="T76" fmla="*/ 236 w 301"/>
                                <a:gd name="T77" fmla="*/ 1955 h 2527"/>
                                <a:gd name="T78" fmla="*/ 231 w 301"/>
                                <a:gd name="T79" fmla="*/ 1908 h 2527"/>
                                <a:gd name="T80" fmla="*/ 233 w 301"/>
                                <a:gd name="T81" fmla="*/ 2039 h 2527"/>
                                <a:gd name="T82" fmla="*/ 250 w 301"/>
                                <a:gd name="T83" fmla="*/ 2074 h 2527"/>
                                <a:gd name="T84" fmla="*/ 238 w 301"/>
                                <a:gd name="T85" fmla="*/ 2075 h 2527"/>
                                <a:gd name="T86" fmla="*/ 265 w 301"/>
                                <a:gd name="T87" fmla="*/ 2204 h 2527"/>
                                <a:gd name="T88" fmla="*/ 259 w 301"/>
                                <a:gd name="T89" fmla="*/ 2156 h 2527"/>
                                <a:gd name="T90" fmla="*/ 263 w 301"/>
                                <a:gd name="T91" fmla="*/ 2288 h 2527"/>
                                <a:gd name="T92" fmla="*/ 278 w 301"/>
                                <a:gd name="T93" fmla="*/ 2322 h 2527"/>
                                <a:gd name="T94" fmla="*/ 266 w 301"/>
                                <a:gd name="T95" fmla="*/ 2324 h 2527"/>
                                <a:gd name="T96" fmla="*/ 293 w 301"/>
                                <a:gd name="T97" fmla="*/ 2453 h 2527"/>
                                <a:gd name="T98" fmla="*/ 288 w 301"/>
                                <a:gd name="T99" fmla="*/ 2406 h 2527"/>
                                <a:gd name="T100" fmla="*/ 290 w 301"/>
                                <a:gd name="T101" fmla="*/ 2527 h 2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 h="2527">
                                  <a:moveTo>
                                    <a:pt x="11" y="0"/>
                                  </a:moveTo>
                                  <a:lnTo>
                                    <a:pt x="17" y="47"/>
                                  </a:lnTo>
                                  <a:lnTo>
                                    <a:pt x="5" y="48"/>
                                  </a:lnTo>
                                  <a:lnTo>
                                    <a:pt x="0" y="1"/>
                                  </a:lnTo>
                                  <a:lnTo>
                                    <a:pt x="11" y="0"/>
                                  </a:lnTo>
                                  <a:close/>
                                  <a:moveTo>
                                    <a:pt x="20" y="82"/>
                                  </a:moveTo>
                                  <a:lnTo>
                                    <a:pt x="26" y="130"/>
                                  </a:lnTo>
                                  <a:lnTo>
                                    <a:pt x="14" y="131"/>
                                  </a:lnTo>
                                  <a:lnTo>
                                    <a:pt x="8" y="84"/>
                                  </a:lnTo>
                                  <a:lnTo>
                                    <a:pt x="20" y="82"/>
                                  </a:lnTo>
                                  <a:close/>
                                  <a:moveTo>
                                    <a:pt x="30" y="165"/>
                                  </a:moveTo>
                                  <a:lnTo>
                                    <a:pt x="35" y="213"/>
                                  </a:lnTo>
                                  <a:lnTo>
                                    <a:pt x="23" y="214"/>
                                  </a:lnTo>
                                  <a:lnTo>
                                    <a:pt x="18" y="167"/>
                                  </a:lnTo>
                                  <a:lnTo>
                                    <a:pt x="30" y="165"/>
                                  </a:lnTo>
                                  <a:close/>
                                  <a:moveTo>
                                    <a:pt x="40" y="249"/>
                                  </a:moveTo>
                                  <a:lnTo>
                                    <a:pt x="45" y="295"/>
                                  </a:lnTo>
                                  <a:lnTo>
                                    <a:pt x="33" y="297"/>
                                  </a:lnTo>
                                  <a:lnTo>
                                    <a:pt x="28" y="250"/>
                                  </a:lnTo>
                                  <a:lnTo>
                                    <a:pt x="40" y="249"/>
                                  </a:lnTo>
                                  <a:close/>
                                  <a:moveTo>
                                    <a:pt x="49" y="331"/>
                                  </a:moveTo>
                                  <a:lnTo>
                                    <a:pt x="55" y="379"/>
                                  </a:lnTo>
                                  <a:lnTo>
                                    <a:pt x="43" y="380"/>
                                  </a:lnTo>
                                  <a:lnTo>
                                    <a:pt x="38" y="333"/>
                                  </a:lnTo>
                                  <a:lnTo>
                                    <a:pt x="49" y="331"/>
                                  </a:lnTo>
                                  <a:close/>
                                  <a:moveTo>
                                    <a:pt x="58" y="414"/>
                                  </a:moveTo>
                                  <a:lnTo>
                                    <a:pt x="64" y="462"/>
                                  </a:lnTo>
                                  <a:lnTo>
                                    <a:pt x="52" y="463"/>
                                  </a:lnTo>
                                  <a:lnTo>
                                    <a:pt x="47" y="415"/>
                                  </a:lnTo>
                                  <a:lnTo>
                                    <a:pt x="58" y="414"/>
                                  </a:lnTo>
                                  <a:close/>
                                  <a:moveTo>
                                    <a:pt x="68" y="497"/>
                                  </a:moveTo>
                                  <a:lnTo>
                                    <a:pt x="74" y="544"/>
                                  </a:lnTo>
                                  <a:lnTo>
                                    <a:pt x="62" y="546"/>
                                  </a:lnTo>
                                  <a:lnTo>
                                    <a:pt x="56" y="499"/>
                                  </a:lnTo>
                                  <a:lnTo>
                                    <a:pt x="68" y="497"/>
                                  </a:lnTo>
                                  <a:close/>
                                  <a:moveTo>
                                    <a:pt x="78" y="580"/>
                                  </a:moveTo>
                                  <a:lnTo>
                                    <a:pt x="83" y="628"/>
                                  </a:lnTo>
                                  <a:lnTo>
                                    <a:pt x="71" y="629"/>
                                  </a:lnTo>
                                  <a:lnTo>
                                    <a:pt x="66" y="582"/>
                                  </a:lnTo>
                                  <a:lnTo>
                                    <a:pt x="78" y="580"/>
                                  </a:lnTo>
                                  <a:close/>
                                  <a:moveTo>
                                    <a:pt x="87" y="663"/>
                                  </a:moveTo>
                                  <a:lnTo>
                                    <a:pt x="93" y="710"/>
                                  </a:lnTo>
                                  <a:lnTo>
                                    <a:pt x="81" y="712"/>
                                  </a:lnTo>
                                  <a:lnTo>
                                    <a:pt x="76" y="664"/>
                                  </a:lnTo>
                                  <a:lnTo>
                                    <a:pt x="87" y="663"/>
                                  </a:lnTo>
                                  <a:close/>
                                  <a:moveTo>
                                    <a:pt x="97" y="746"/>
                                  </a:moveTo>
                                  <a:lnTo>
                                    <a:pt x="102" y="794"/>
                                  </a:lnTo>
                                  <a:lnTo>
                                    <a:pt x="90" y="795"/>
                                  </a:lnTo>
                                  <a:lnTo>
                                    <a:pt x="85" y="748"/>
                                  </a:lnTo>
                                  <a:lnTo>
                                    <a:pt x="97" y="746"/>
                                  </a:lnTo>
                                  <a:close/>
                                  <a:moveTo>
                                    <a:pt x="107" y="829"/>
                                  </a:moveTo>
                                  <a:lnTo>
                                    <a:pt x="112" y="877"/>
                                  </a:lnTo>
                                  <a:lnTo>
                                    <a:pt x="100" y="878"/>
                                  </a:lnTo>
                                  <a:lnTo>
                                    <a:pt x="95" y="830"/>
                                  </a:lnTo>
                                  <a:lnTo>
                                    <a:pt x="107" y="829"/>
                                  </a:lnTo>
                                  <a:close/>
                                  <a:moveTo>
                                    <a:pt x="116" y="912"/>
                                  </a:moveTo>
                                  <a:lnTo>
                                    <a:pt x="122" y="959"/>
                                  </a:lnTo>
                                  <a:lnTo>
                                    <a:pt x="110" y="961"/>
                                  </a:lnTo>
                                  <a:lnTo>
                                    <a:pt x="104" y="914"/>
                                  </a:lnTo>
                                  <a:lnTo>
                                    <a:pt x="116" y="912"/>
                                  </a:lnTo>
                                  <a:close/>
                                  <a:moveTo>
                                    <a:pt x="125" y="995"/>
                                  </a:moveTo>
                                  <a:lnTo>
                                    <a:pt x="131" y="1043"/>
                                  </a:lnTo>
                                  <a:lnTo>
                                    <a:pt x="119" y="1044"/>
                                  </a:lnTo>
                                  <a:lnTo>
                                    <a:pt x="114" y="996"/>
                                  </a:lnTo>
                                  <a:lnTo>
                                    <a:pt x="125" y="995"/>
                                  </a:lnTo>
                                  <a:close/>
                                  <a:moveTo>
                                    <a:pt x="135" y="1078"/>
                                  </a:moveTo>
                                  <a:lnTo>
                                    <a:pt x="140" y="1125"/>
                                  </a:lnTo>
                                  <a:lnTo>
                                    <a:pt x="128" y="1127"/>
                                  </a:lnTo>
                                  <a:lnTo>
                                    <a:pt x="123" y="1079"/>
                                  </a:lnTo>
                                  <a:lnTo>
                                    <a:pt x="135" y="1078"/>
                                  </a:lnTo>
                                  <a:close/>
                                  <a:moveTo>
                                    <a:pt x="145" y="1161"/>
                                  </a:moveTo>
                                  <a:lnTo>
                                    <a:pt x="150" y="1208"/>
                                  </a:lnTo>
                                  <a:lnTo>
                                    <a:pt x="138" y="1210"/>
                                  </a:lnTo>
                                  <a:lnTo>
                                    <a:pt x="133" y="1163"/>
                                  </a:lnTo>
                                  <a:lnTo>
                                    <a:pt x="145" y="1161"/>
                                  </a:lnTo>
                                  <a:close/>
                                  <a:moveTo>
                                    <a:pt x="155" y="1244"/>
                                  </a:moveTo>
                                  <a:lnTo>
                                    <a:pt x="160" y="1291"/>
                                  </a:lnTo>
                                  <a:lnTo>
                                    <a:pt x="148" y="1293"/>
                                  </a:lnTo>
                                  <a:lnTo>
                                    <a:pt x="143" y="1245"/>
                                  </a:lnTo>
                                  <a:lnTo>
                                    <a:pt x="155" y="1244"/>
                                  </a:lnTo>
                                  <a:close/>
                                  <a:moveTo>
                                    <a:pt x="163" y="1327"/>
                                  </a:moveTo>
                                  <a:lnTo>
                                    <a:pt x="169" y="1374"/>
                                  </a:lnTo>
                                  <a:lnTo>
                                    <a:pt x="157" y="1376"/>
                                  </a:lnTo>
                                  <a:lnTo>
                                    <a:pt x="152" y="1328"/>
                                  </a:lnTo>
                                  <a:lnTo>
                                    <a:pt x="163" y="1327"/>
                                  </a:lnTo>
                                  <a:close/>
                                  <a:moveTo>
                                    <a:pt x="173" y="1410"/>
                                  </a:moveTo>
                                  <a:lnTo>
                                    <a:pt x="179" y="1458"/>
                                  </a:lnTo>
                                  <a:lnTo>
                                    <a:pt x="167" y="1458"/>
                                  </a:lnTo>
                                  <a:lnTo>
                                    <a:pt x="161" y="1411"/>
                                  </a:lnTo>
                                  <a:lnTo>
                                    <a:pt x="173" y="1410"/>
                                  </a:lnTo>
                                  <a:close/>
                                  <a:moveTo>
                                    <a:pt x="183" y="1493"/>
                                  </a:moveTo>
                                  <a:lnTo>
                                    <a:pt x="188" y="1540"/>
                                  </a:lnTo>
                                  <a:lnTo>
                                    <a:pt x="176" y="1542"/>
                                  </a:lnTo>
                                  <a:lnTo>
                                    <a:pt x="171" y="1494"/>
                                  </a:lnTo>
                                  <a:lnTo>
                                    <a:pt x="183" y="1493"/>
                                  </a:lnTo>
                                  <a:close/>
                                  <a:moveTo>
                                    <a:pt x="193" y="1576"/>
                                  </a:moveTo>
                                  <a:lnTo>
                                    <a:pt x="198" y="1623"/>
                                  </a:lnTo>
                                  <a:lnTo>
                                    <a:pt x="186" y="1624"/>
                                  </a:lnTo>
                                  <a:lnTo>
                                    <a:pt x="181" y="1578"/>
                                  </a:lnTo>
                                  <a:lnTo>
                                    <a:pt x="193" y="1576"/>
                                  </a:lnTo>
                                  <a:close/>
                                  <a:moveTo>
                                    <a:pt x="202" y="1659"/>
                                  </a:moveTo>
                                  <a:lnTo>
                                    <a:pt x="207" y="1706"/>
                                  </a:lnTo>
                                  <a:lnTo>
                                    <a:pt x="195" y="1708"/>
                                  </a:lnTo>
                                  <a:lnTo>
                                    <a:pt x="190" y="1660"/>
                                  </a:lnTo>
                                  <a:lnTo>
                                    <a:pt x="202" y="1659"/>
                                  </a:lnTo>
                                  <a:close/>
                                  <a:moveTo>
                                    <a:pt x="211" y="1741"/>
                                  </a:moveTo>
                                  <a:lnTo>
                                    <a:pt x="217" y="1789"/>
                                  </a:lnTo>
                                  <a:lnTo>
                                    <a:pt x="205" y="1791"/>
                                  </a:lnTo>
                                  <a:lnTo>
                                    <a:pt x="200" y="1743"/>
                                  </a:lnTo>
                                  <a:lnTo>
                                    <a:pt x="211" y="1741"/>
                                  </a:lnTo>
                                  <a:close/>
                                  <a:moveTo>
                                    <a:pt x="221" y="1825"/>
                                  </a:moveTo>
                                  <a:lnTo>
                                    <a:pt x="227" y="1873"/>
                                  </a:lnTo>
                                  <a:lnTo>
                                    <a:pt x="215" y="1873"/>
                                  </a:lnTo>
                                  <a:lnTo>
                                    <a:pt x="209" y="1826"/>
                                  </a:lnTo>
                                  <a:lnTo>
                                    <a:pt x="221" y="1825"/>
                                  </a:lnTo>
                                  <a:close/>
                                  <a:moveTo>
                                    <a:pt x="231" y="1908"/>
                                  </a:moveTo>
                                  <a:lnTo>
                                    <a:pt x="236" y="1955"/>
                                  </a:lnTo>
                                  <a:lnTo>
                                    <a:pt x="224" y="1957"/>
                                  </a:lnTo>
                                  <a:lnTo>
                                    <a:pt x="219" y="1909"/>
                                  </a:lnTo>
                                  <a:lnTo>
                                    <a:pt x="231" y="1908"/>
                                  </a:lnTo>
                                  <a:close/>
                                  <a:moveTo>
                                    <a:pt x="240" y="1991"/>
                                  </a:moveTo>
                                  <a:lnTo>
                                    <a:pt x="245" y="2038"/>
                                  </a:lnTo>
                                  <a:lnTo>
                                    <a:pt x="233" y="2039"/>
                                  </a:lnTo>
                                  <a:lnTo>
                                    <a:pt x="228" y="1992"/>
                                  </a:lnTo>
                                  <a:lnTo>
                                    <a:pt x="240" y="1991"/>
                                  </a:lnTo>
                                  <a:close/>
                                  <a:moveTo>
                                    <a:pt x="250" y="2074"/>
                                  </a:moveTo>
                                  <a:lnTo>
                                    <a:pt x="255" y="2121"/>
                                  </a:lnTo>
                                  <a:lnTo>
                                    <a:pt x="243" y="2122"/>
                                  </a:lnTo>
                                  <a:lnTo>
                                    <a:pt x="238" y="2075"/>
                                  </a:lnTo>
                                  <a:lnTo>
                                    <a:pt x="250" y="2074"/>
                                  </a:lnTo>
                                  <a:close/>
                                  <a:moveTo>
                                    <a:pt x="259" y="2156"/>
                                  </a:moveTo>
                                  <a:lnTo>
                                    <a:pt x="265" y="2204"/>
                                  </a:lnTo>
                                  <a:lnTo>
                                    <a:pt x="253" y="2206"/>
                                  </a:lnTo>
                                  <a:lnTo>
                                    <a:pt x="248" y="2158"/>
                                  </a:lnTo>
                                  <a:lnTo>
                                    <a:pt x="259" y="2156"/>
                                  </a:lnTo>
                                  <a:close/>
                                  <a:moveTo>
                                    <a:pt x="269" y="2240"/>
                                  </a:moveTo>
                                  <a:lnTo>
                                    <a:pt x="274" y="2287"/>
                                  </a:lnTo>
                                  <a:lnTo>
                                    <a:pt x="263" y="2288"/>
                                  </a:lnTo>
                                  <a:lnTo>
                                    <a:pt x="257" y="2241"/>
                                  </a:lnTo>
                                  <a:lnTo>
                                    <a:pt x="269" y="2240"/>
                                  </a:lnTo>
                                  <a:close/>
                                  <a:moveTo>
                                    <a:pt x="278" y="2322"/>
                                  </a:moveTo>
                                  <a:lnTo>
                                    <a:pt x="283" y="2370"/>
                                  </a:lnTo>
                                  <a:lnTo>
                                    <a:pt x="272" y="2372"/>
                                  </a:lnTo>
                                  <a:lnTo>
                                    <a:pt x="266" y="2324"/>
                                  </a:lnTo>
                                  <a:lnTo>
                                    <a:pt x="278" y="2322"/>
                                  </a:lnTo>
                                  <a:close/>
                                  <a:moveTo>
                                    <a:pt x="288" y="2406"/>
                                  </a:moveTo>
                                  <a:lnTo>
                                    <a:pt x="293" y="2453"/>
                                  </a:lnTo>
                                  <a:lnTo>
                                    <a:pt x="281" y="2454"/>
                                  </a:lnTo>
                                  <a:lnTo>
                                    <a:pt x="276" y="2407"/>
                                  </a:lnTo>
                                  <a:lnTo>
                                    <a:pt x="288" y="2406"/>
                                  </a:lnTo>
                                  <a:close/>
                                  <a:moveTo>
                                    <a:pt x="298" y="2489"/>
                                  </a:moveTo>
                                  <a:lnTo>
                                    <a:pt x="301" y="2526"/>
                                  </a:lnTo>
                                  <a:lnTo>
                                    <a:pt x="290" y="2527"/>
                                  </a:lnTo>
                                  <a:lnTo>
                                    <a:pt x="286" y="2490"/>
                                  </a:lnTo>
                                  <a:lnTo>
                                    <a:pt x="298" y="2489"/>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20" name="Rectangle 820"/>
                          <wps:cNvSpPr>
                            <a:spLocks noChangeArrowheads="1"/>
                          </wps:cNvSpPr>
                          <wps:spPr bwMode="auto">
                            <a:xfrm>
                              <a:off x="2096134" y="2684145"/>
                              <a:ext cx="1668145" cy="277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C8A7A"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Time in DU buffer for PDCP PDU3 </w:t>
                                </w:r>
                              </w:p>
                            </w:txbxContent>
                          </wps:txbx>
                          <wps:bodyPr rot="0" vert="horz" wrap="square" lIns="0" tIns="0" rIns="0" bIns="0" anchor="t" anchorCtr="0">
                            <a:noAutofit/>
                          </wps:bodyPr>
                        </wps:wsp>
                        <wps:wsp>
                          <wps:cNvPr id="821" name="Rectangle 821"/>
                          <wps:cNvSpPr>
                            <a:spLocks noChangeArrowheads="1"/>
                          </wps:cNvSpPr>
                          <wps:spPr bwMode="auto">
                            <a:xfrm>
                              <a:off x="427650" y="171606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Straight Connector 822"/>
                          <wps:cNvCnPr/>
                          <wps:spPr>
                            <a:xfrm>
                              <a:off x="2094525" y="1729104"/>
                              <a:ext cx="1609" cy="1093619"/>
                            </a:xfrm>
                            <a:prstGeom prst="line">
                              <a:avLst/>
                            </a:prstGeom>
                            <a:ln w="158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23" name="Rectangle 823"/>
                          <wps:cNvSpPr>
                            <a:spLocks noChangeArrowheads="1"/>
                          </wps:cNvSpPr>
                          <wps:spPr bwMode="auto">
                            <a:xfrm>
                              <a:off x="4464345" y="590845"/>
                              <a:ext cx="4318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C175E" w14:textId="77777777" w:rsidR="004B091C" w:rsidRDefault="004B091C" w:rsidP="004B091C">
                                <w:pPr>
                                  <w:rPr>
                                    <w:rFonts w:ascii="Calibri" w:hAnsi="Calibri" w:cs="Calibri"/>
                                    <w:color w:val="000000"/>
                                    <w:sz w:val="14"/>
                                    <w:szCs w:val="14"/>
                                  </w:rPr>
                                </w:pPr>
                                <w:r>
                                  <w:rPr>
                                    <w:rFonts w:ascii="Calibri" w:hAnsi="Calibri" w:cs="Calibri"/>
                                    <w:color w:val="000000"/>
                                    <w:sz w:val="14"/>
                                    <w:szCs w:val="14"/>
                                  </w:rPr>
                                  <w:t>PDCP SDU 4</w:t>
                                </w:r>
                              </w:p>
                            </w:txbxContent>
                          </wps:txbx>
                          <wps:bodyPr rot="0" vert="horz" wrap="none" lIns="0" tIns="0" rIns="0" bIns="0" anchor="t" anchorCtr="0">
                            <a:spAutoFit/>
                          </wps:bodyPr>
                        </wps:wsp>
                        <wps:wsp>
                          <wps:cNvPr id="824" name="Rectangle 824"/>
                          <wps:cNvSpPr>
                            <a:spLocks noChangeArrowheads="1"/>
                          </wps:cNvSpPr>
                          <wps:spPr bwMode="auto">
                            <a:xfrm>
                              <a:off x="4668815" y="7045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3947A" w14:textId="77777777" w:rsidR="004B091C" w:rsidRDefault="004B091C" w:rsidP="004B091C">
                                <w:r>
                                  <w:t> </w:t>
                                </w:r>
                              </w:p>
                            </w:txbxContent>
                          </wps:txbx>
                          <wps:bodyPr rot="0" vert="horz" wrap="none" lIns="0" tIns="0" rIns="0" bIns="0" anchor="t" anchorCtr="0">
                            <a:spAutoFit/>
                          </wps:bodyPr>
                        </wps:wsp>
                        <wps:wsp>
                          <wps:cNvPr id="825" name="Rectangle 825"/>
                          <wps:cNvSpPr>
                            <a:spLocks noChangeArrowheads="1"/>
                          </wps:cNvSpPr>
                          <wps:spPr bwMode="auto">
                            <a:xfrm>
                              <a:off x="4456725" y="817540"/>
                              <a:ext cx="43688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D3602" w14:textId="77777777" w:rsidR="004B091C" w:rsidRDefault="004B091C" w:rsidP="004B091C">
                                <w:pPr>
                                  <w:rPr>
                                    <w:rFonts w:ascii="Calibri" w:hAnsi="Calibri" w:cs="Calibri"/>
                                    <w:color w:val="000000"/>
                                    <w:sz w:val="14"/>
                                    <w:szCs w:val="14"/>
                                  </w:rPr>
                                </w:pPr>
                                <w:r>
                                  <w:rPr>
                                    <w:rFonts w:ascii="Calibri" w:hAnsi="Calibri" w:cs="Calibri"/>
                                    <w:color w:val="000000"/>
                                    <w:sz w:val="14"/>
                                    <w:szCs w:val="14"/>
                                  </w:rPr>
                                  <w:t>PDCP PDU 4</w:t>
                                </w:r>
                              </w:p>
                            </w:txbxContent>
                          </wps:txbx>
                          <wps:bodyPr rot="0" vert="horz" wrap="none" lIns="0" tIns="0" rIns="0" bIns="0" anchor="t" anchorCtr="0">
                            <a:spAutoFit/>
                          </wps:bodyPr>
                        </wps:wsp>
                        <wps:wsp>
                          <wps:cNvPr id="826" name="Line 596"/>
                          <wps:cNvCnPr>
                            <a:cxnSpLocks noChangeShapeType="1"/>
                          </wps:cNvCnPr>
                          <wps:spPr bwMode="auto">
                            <a:xfrm>
                              <a:off x="4426245" y="9769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7" name="Rectangle 827"/>
                          <wps:cNvSpPr>
                            <a:spLocks noChangeArrowheads="1"/>
                          </wps:cNvSpPr>
                          <wps:spPr bwMode="auto">
                            <a:xfrm>
                              <a:off x="4426245" y="97692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604"/>
                          <wps:cNvCnPr>
                            <a:cxnSpLocks noChangeShapeType="1"/>
                          </wps:cNvCnPr>
                          <wps:spPr bwMode="auto">
                            <a:xfrm>
                              <a:off x="4418625" y="522900"/>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9" name="Rectangle 829"/>
                          <wps:cNvSpPr>
                            <a:spLocks noChangeArrowheads="1"/>
                          </wps:cNvSpPr>
                          <wps:spPr bwMode="auto">
                            <a:xfrm>
                              <a:off x="4418625" y="522900"/>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606"/>
                          <wps:cNvCnPr>
                            <a:cxnSpLocks noChangeShapeType="1"/>
                          </wps:cNvCnPr>
                          <wps:spPr bwMode="auto">
                            <a:xfrm>
                              <a:off x="4903130" y="529885"/>
                              <a:ext cx="0" cy="45466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1" name="Rectangle 831"/>
                          <wps:cNvSpPr>
                            <a:spLocks noChangeArrowheads="1"/>
                          </wps:cNvSpPr>
                          <wps:spPr bwMode="auto">
                            <a:xfrm>
                              <a:off x="4903130" y="529885"/>
                              <a:ext cx="7620" cy="4546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614"/>
                          <wps:cNvCnPr>
                            <a:cxnSpLocks noChangeShapeType="1"/>
                          </wps:cNvCnPr>
                          <wps:spPr bwMode="auto">
                            <a:xfrm>
                              <a:off x="4426245" y="52290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3" name="Rectangle 833"/>
                          <wps:cNvSpPr>
                            <a:spLocks noChangeArrowheads="1"/>
                          </wps:cNvSpPr>
                          <wps:spPr bwMode="auto">
                            <a:xfrm>
                              <a:off x="4426245" y="522900"/>
                              <a:ext cx="484505"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Freeform 705"/>
                          <wps:cNvSpPr>
                            <a:spLocks noEditPoints="1"/>
                          </wps:cNvSpPr>
                          <wps:spPr bwMode="auto">
                            <a:xfrm>
                              <a:off x="4615475" y="696890"/>
                              <a:ext cx="60960" cy="105410"/>
                            </a:xfrm>
                            <a:custGeom>
                              <a:avLst/>
                              <a:gdLst>
                                <a:gd name="T0" fmla="*/ 54 w 96"/>
                                <a:gd name="T1" fmla="*/ 0 h 166"/>
                                <a:gd name="T2" fmla="*/ 54 w 96"/>
                                <a:gd name="T3" fmla="*/ 86 h 166"/>
                                <a:gd name="T4" fmla="*/ 42 w 96"/>
                                <a:gd name="T5" fmla="*/ 86 h 166"/>
                                <a:gd name="T6" fmla="*/ 42 w 96"/>
                                <a:gd name="T7" fmla="*/ 0 h 166"/>
                                <a:gd name="T8" fmla="*/ 54 w 96"/>
                                <a:gd name="T9" fmla="*/ 0 h 166"/>
                                <a:gd name="T10" fmla="*/ 96 w 96"/>
                                <a:gd name="T11" fmla="*/ 70 h 166"/>
                                <a:gd name="T12" fmla="*/ 48 w 96"/>
                                <a:gd name="T13" fmla="*/ 166 h 166"/>
                                <a:gd name="T14" fmla="*/ 0 w 96"/>
                                <a:gd name="T15" fmla="*/ 70 h 166"/>
                                <a:gd name="T16" fmla="*/ 96 w 96"/>
                                <a:gd name="T17" fmla="*/ 70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6"/>
                                  </a:lnTo>
                                  <a:lnTo>
                                    <a:pt x="42" y="86"/>
                                  </a:lnTo>
                                  <a:lnTo>
                                    <a:pt x="42" y="0"/>
                                  </a:lnTo>
                                  <a:lnTo>
                                    <a:pt x="54" y="0"/>
                                  </a:lnTo>
                                  <a:close/>
                                  <a:moveTo>
                                    <a:pt x="96" y="70"/>
                                  </a:moveTo>
                                  <a:lnTo>
                                    <a:pt x="48" y="166"/>
                                  </a:lnTo>
                                  <a:lnTo>
                                    <a:pt x="0" y="70"/>
                                  </a:lnTo>
                                  <a:lnTo>
                                    <a:pt x="96" y="7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35" name="Freeform 701"/>
                          <wps:cNvSpPr>
                            <a:spLocks noEditPoints="1"/>
                          </wps:cNvSpPr>
                          <wps:spPr bwMode="auto">
                            <a:xfrm>
                              <a:off x="4426245" y="1016000"/>
                              <a:ext cx="7620" cy="2123440"/>
                            </a:xfrm>
                            <a:custGeom>
                              <a:avLst/>
                              <a:gdLst>
                                <a:gd name="T0" fmla="*/ 0 w 12"/>
                                <a:gd name="T1" fmla="*/ 0 h 3344"/>
                                <a:gd name="T2" fmla="*/ 0 w 12"/>
                                <a:gd name="T3" fmla="*/ 132 h 3344"/>
                                <a:gd name="T4" fmla="*/ 12 w 12"/>
                                <a:gd name="T5" fmla="*/ 215 h 3344"/>
                                <a:gd name="T6" fmla="*/ 12 w 12"/>
                                <a:gd name="T7" fmla="*/ 251 h 3344"/>
                                <a:gd name="T8" fmla="*/ 12 w 12"/>
                                <a:gd name="T9" fmla="*/ 251 h 3344"/>
                                <a:gd name="T10" fmla="*/ 0 w 12"/>
                                <a:gd name="T11" fmla="*/ 334 h 3344"/>
                                <a:gd name="T12" fmla="*/ 0 w 12"/>
                                <a:gd name="T13" fmla="*/ 465 h 3344"/>
                                <a:gd name="T14" fmla="*/ 12 w 12"/>
                                <a:gd name="T15" fmla="*/ 549 h 3344"/>
                                <a:gd name="T16" fmla="*/ 12 w 12"/>
                                <a:gd name="T17" fmla="*/ 584 h 3344"/>
                                <a:gd name="T18" fmla="*/ 12 w 12"/>
                                <a:gd name="T19" fmla="*/ 584 h 3344"/>
                                <a:gd name="T20" fmla="*/ 0 w 12"/>
                                <a:gd name="T21" fmla="*/ 668 h 3344"/>
                                <a:gd name="T22" fmla="*/ 0 w 12"/>
                                <a:gd name="T23" fmla="*/ 800 h 3344"/>
                                <a:gd name="T24" fmla="*/ 12 w 12"/>
                                <a:gd name="T25" fmla="*/ 883 h 3344"/>
                                <a:gd name="T26" fmla="*/ 12 w 12"/>
                                <a:gd name="T27" fmla="*/ 919 h 3344"/>
                                <a:gd name="T28" fmla="*/ 12 w 12"/>
                                <a:gd name="T29" fmla="*/ 919 h 3344"/>
                                <a:gd name="T30" fmla="*/ 0 w 12"/>
                                <a:gd name="T31" fmla="*/ 1002 h 3344"/>
                                <a:gd name="T32" fmla="*/ 0 w 12"/>
                                <a:gd name="T33" fmla="*/ 1133 h 3344"/>
                                <a:gd name="T34" fmla="*/ 12 w 12"/>
                                <a:gd name="T35" fmla="*/ 1217 h 3344"/>
                                <a:gd name="T36" fmla="*/ 12 w 12"/>
                                <a:gd name="T37" fmla="*/ 1253 h 3344"/>
                                <a:gd name="T38" fmla="*/ 12 w 12"/>
                                <a:gd name="T39" fmla="*/ 1253 h 3344"/>
                                <a:gd name="T40" fmla="*/ 0 w 12"/>
                                <a:gd name="T41" fmla="*/ 1336 h 3344"/>
                                <a:gd name="T42" fmla="*/ 0 w 12"/>
                                <a:gd name="T43" fmla="*/ 1467 h 3344"/>
                                <a:gd name="T44" fmla="*/ 12 w 12"/>
                                <a:gd name="T45" fmla="*/ 1551 h 3344"/>
                                <a:gd name="T46" fmla="*/ 12 w 12"/>
                                <a:gd name="T47" fmla="*/ 1587 h 3344"/>
                                <a:gd name="T48" fmla="*/ 12 w 12"/>
                                <a:gd name="T49" fmla="*/ 1587 h 3344"/>
                                <a:gd name="T50" fmla="*/ 0 w 12"/>
                                <a:gd name="T51" fmla="*/ 1671 h 3344"/>
                                <a:gd name="T52" fmla="*/ 0 w 12"/>
                                <a:gd name="T53" fmla="*/ 1802 h 3344"/>
                                <a:gd name="T54" fmla="*/ 12 w 12"/>
                                <a:gd name="T55" fmla="*/ 1885 h 3344"/>
                                <a:gd name="T56" fmla="*/ 12 w 12"/>
                                <a:gd name="T57" fmla="*/ 1921 h 3344"/>
                                <a:gd name="T58" fmla="*/ 12 w 12"/>
                                <a:gd name="T59" fmla="*/ 1921 h 3344"/>
                                <a:gd name="T60" fmla="*/ 0 w 12"/>
                                <a:gd name="T61" fmla="*/ 2004 h 3344"/>
                                <a:gd name="T62" fmla="*/ 0 w 12"/>
                                <a:gd name="T63" fmla="*/ 2135 h 3344"/>
                                <a:gd name="T64" fmla="*/ 12 w 12"/>
                                <a:gd name="T65" fmla="*/ 2219 h 3344"/>
                                <a:gd name="T66" fmla="*/ 12 w 12"/>
                                <a:gd name="T67" fmla="*/ 2255 h 3344"/>
                                <a:gd name="T68" fmla="*/ 12 w 12"/>
                                <a:gd name="T69" fmla="*/ 2255 h 3344"/>
                                <a:gd name="T70" fmla="*/ 0 w 12"/>
                                <a:gd name="T71" fmla="*/ 2339 h 3344"/>
                                <a:gd name="T72" fmla="*/ 0 w 12"/>
                                <a:gd name="T73" fmla="*/ 2470 h 3344"/>
                                <a:gd name="T74" fmla="*/ 12 w 12"/>
                                <a:gd name="T75" fmla="*/ 2553 h 3344"/>
                                <a:gd name="T76" fmla="*/ 12 w 12"/>
                                <a:gd name="T77" fmla="*/ 2589 h 3344"/>
                                <a:gd name="T78" fmla="*/ 12 w 12"/>
                                <a:gd name="T79" fmla="*/ 2589 h 3344"/>
                                <a:gd name="T80" fmla="*/ 0 w 12"/>
                                <a:gd name="T81" fmla="*/ 2672 h 3344"/>
                                <a:gd name="T82" fmla="*/ 0 w 12"/>
                                <a:gd name="T83" fmla="*/ 2804 h 3344"/>
                                <a:gd name="T84" fmla="*/ 12 w 12"/>
                                <a:gd name="T85" fmla="*/ 2887 h 3344"/>
                                <a:gd name="T86" fmla="*/ 12 w 12"/>
                                <a:gd name="T87" fmla="*/ 2923 h 3344"/>
                                <a:gd name="T88" fmla="*/ 12 w 12"/>
                                <a:gd name="T89" fmla="*/ 2923 h 3344"/>
                                <a:gd name="T90" fmla="*/ 0 w 12"/>
                                <a:gd name="T91" fmla="*/ 3007 h 3344"/>
                                <a:gd name="T92" fmla="*/ 0 w 12"/>
                                <a:gd name="T93" fmla="*/ 3138 h 3344"/>
                                <a:gd name="T94" fmla="*/ 12 w 12"/>
                                <a:gd name="T95" fmla="*/ 3222 h 3344"/>
                                <a:gd name="T96" fmla="*/ 12 w 12"/>
                                <a:gd name="T97" fmla="*/ 3257 h 3344"/>
                                <a:gd name="T98" fmla="*/ 12 w 12"/>
                                <a:gd name="T99" fmla="*/ 3257 h 3344"/>
                                <a:gd name="T100" fmla="*/ 0 w 12"/>
                                <a:gd name="T101" fmla="*/ 3341 h 3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 h="3344">
                                  <a:moveTo>
                                    <a:pt x="12" y="0"/>
                                  </a:moveTo>
                                  <a:lnTo>
                                    <a:pt x="12" y="48"/>
                                  </a:lnTo>
                                  <a:lnTo>
                                    <a:pt x="0" y="48"/>
                                  </a:lnTo>
                                  <a:lnTo>
                                    <a:pt x="0" y="0"/>
                                  </a:lnTo>
                                  <a:lnTo>
                                    <a:pt x="12" y="0"/>
                                  </a:lnTo>
                                  <a:close/>
                                  <a:moveTo>
                                    <a:pt x="12" y="84"/>
                                  </a:moveTo>
                                  <a:lnTo>
                                    <a:pt x="12" y="132"/>
                                  </a:lnTo>
                                  <a:lnTo>
                                    <a:pt x="0" y="132"/>
                                  </a:lnTo>
                                  <a:lnTo>
                                    <a:pt x="0" y="84"/>
                                  </a:lnTo>
                                  <a:lnTo>
                                    <a:pt x="12" y="84"/>
                                  </a:lnTo>
                                  <a:close/>
                                  <a:moveTo>
                                    <a:pt x="12" y="167"/>
                                  </a:moveTo>
                                  <a:lnTo>
                                    <a:pt x="12" y="215"/>
                                  </a:lnTo>
                                  <a:lnTo>
                                    <a:pt x="0" y="215"/>
                                  </a:lnTo>
                                  <a:lnTo>
                                    <a:pt x="0" y="167"/>
                                  </a:lnTo>
                                  <a:lnTo>
                                    <a:pt x="12" y="167"/>
                                  </a:lnTo>
                                  <a:close/>
                                  <a:moveTo>
                                    <a:pt x="12" y="251"/>
                                  </a:moveTo>
                                  <a:lnTo>
                                    <a:pt x="12" y="298"/>
                                  </a:lnTo>
                                  <a:lnTo>
                                    <a:pt x="0" y="298"/>
                                  </a:lnTo>
                                  <a:lnTo>
                                    <a:pt x="0" y="251"/>
                                  </a:lnTo>
                                  <a:lnTo>
                                    <a:pt x="12" y="251"/>
                                  </a:lnTo>
                                  <a:close/>
                                  <a:moveTo>
                                    <a:pt x="12" y="334"/>
                                  </a:moveTo>
                                  <a:lnTo>
                                    <a:pt x="12" y="382"/>
                                  </a:lnTo>
                                  <a:lnTo>
                                    <a:pt x="0" y="382"/>
                                  </a:lnTo>
                                  <a:lnTo>
                                    <a:pt x="0" y="334"/>
                                  </a:lnTo>
                                  <a:lnTo>
                                    <a:pt x="12" y="334"/>
                                  </a:lnTo>
                                  <a:close/>
                                  <a:moveTo>
                                    <a:pt x="12" y="418"/>
                                  </a:moveTo>
                                  <a:lnTo>
                                    <a:pt x="12" y="465"/>
                                  </a:lnTo>
                                  <a:lnTo>
                                    <a:pt x="0" y="465"/>
                                  </a:lnTo>
                                  <a:lnTo>
                                    <a:pt x="0" y="418"/>
                                  </a:lnTo>
                                  <a:lnTo>
                                    <a:pt x="12" y="418"/>
                                  </a:lnTo>
                                  <a:close/>
                                  <a:moveTo>
                                    <a:pt x="12" y="501"/>
                                  </a:moveTo>
                                  <a:lnTo>
                                    <a:pt x="12" y="549"/>
                                  </a:lnTo>
                                  <a:lnTo>
                                    <a:pt x="0" y="549"/>
                                  </a:lnTo>
                                  <a:lnTo>
                                    <a:pt x="0" y="501"/>
                                  </a:lnTo>
                                  <a:lnTo>
                                    <a:pt x="12" y="501"/>
                                  </a:lnTo>
                                  <a:close/>
                                  <a:moveTo>
                                    <a:pt x="12" y="584"/>
                                  </a:moveTo>
                                  <a:lnTo>
                                    <a:pt x="12" y="632"/>
                                  </a:lnTo>
                                  <a:lnTo>
                                    <a:pt x="0" y="632"/>
                                  </a:lnTo>
                                  <a:lnTo>
                                    <a:pt x="0" y="584"/>
                                  </a:lnTo>
                                  <a:lnTo>
                                    <a:pt x="12" y="584"/>
                                  </a:lnTo>
                                  <a:close/>
                                  <a:moveTo>
                                    <a:pt x="12" y="668"/>
                                  </a:moveTo>
                                  <a:lnTo>
                                    <a:pt x="12" y="716"/>
                                  </a:lnTo>
                                  <a:lnTo>
                                    <a:pt x="0" y="716"/>
                                  </a:lnTo>
                                  <a:lnTo>
                                    <a:pt x="0" y="668"/>
                                  </a:lnTo>
                                  <a:lnTo>
                                    <a:pt x="12" y="668"/>
                                  </a:lnTo>
                                  <a:close/>
                                  <a:moveTo>
                                    <a:pt x="12" y="751"/>
                                  </a:moveTo>
                                  <a:lnTo>
                                    <a:pt x="12" y="800"/>
                                  </a:lnTo>
                                  <a:lnTo>
                                    <a:pt x="0" y="800"/>
                                  </a:lnTo>
                                  <a:lnTo>
                                    <a:pt x="0" y="751"/>
                                  </a:lnTo>
                                  <a:lnTo>
                                    <a:pt x="12" y="751"/>
                                  </a:lnTo>
                                  <a:close/>
                                  <a:moveTo>
                                    <a:pt x="12" y="835"/>
                                  </a:moveTo>
                                  <a:lnTo>
                                    <a:pt x="12" y="883"/>
                                  </a:lnTo>
                                  <a:lnTo>
                                    <a:pt x="0" y="883"/>
                                  </a:lnTo>
                                  <a:lnTo>
                                    <a:pt x="0" y="835"/>
                                  </a:lnTo>
                                  <a:lnTo>
                                    <a:pt x="12" y="835"/>
                                  </a:lnTo>
                                  <a:close/>
                                  <a:moveTo>
                                    <a:pt x="12" y="919"/>
                                  </a:moveTo>
                                  <a:lnTo>
                                    <a:pt x="12" y="967"/>
                                  </a:lnTo>
                                  <a:lnTo>
                                    <a:pt x="0" y="967"/>
                                  </a:lnTo>
                                  <a:lnTo>
                                    <a:pt x="0" y="919"/>
                                  </a:lnTo>
                                  <a:lnTo>
                                    <a:pt x="12" y="919"/>
                                  </a:lnTo>
                                  <a:close/>
                                  <a:moveTo>
                                    <a:pt x="12" y="1002"/>
                                  </a:moveTo>
                                  <a:lnTo>
                                    <a:pt x="12" y="1050"/>
                                  </a:lnTo>
                                  <a:lnTo>
                                    <a:pt x="0" y="1050"/>
                                  </a:lnTo>
                                  <a:lnTo>
                                    <a:pt x="0" y="1002"/>
                                  </a:lnTo>
                                  <a:lnTo>
                                    <a:pt x="12" y="1002"/>
                                  </a:lnTo>
                                  <a:close/>
                                  <a:moveTo>
                                    <a:pt x="12" y="1086"/>
                                  </a:moveTo>
                                  <a:lnTo>
                                    <a:pt x="12" y="1133"/>
                                  </a:lnTo>
                                  <a:lnTo>
                                    <a:pt x="0" y="1133"/>
                                  </a:lnTo>
                                  <a:lnTo>
                                    <a:pt x="0" y="1086"/>
                                  </a:lnTo>
                                  <a:lnTo>
                                    <a:pt x="12" y="1086"/>
                                  </a:lnTo>
                                  <a:close/>
                                  <a:moveTo>
                                    <a:pt x="12" y="1169"/>
                                  </a:moveTo>
                                  <a:lnTo>
                                    <a:pt x="12" y="1217"/>
                                  </a:lnTo>
                                  <a:lnTo>
                                    <a:pt x="0" y="1217"/>
                                  </a:lnTo>
                                  <a:lnTo>
                                    <a:pt x="0" y="1169"/>
                                  </a:lnTo>
                                  <a:lnTo>
                                    <a:pt x="12" y="1169"/>
                                  </a:lnTo>
                                  <a:close/>
                                  <a:moveTo>
                                    <a:pt x="12" y="1253"/>
                                  </a:moveTo>
                                  <a:lnTo>
                                    <a:pt x="12" y="1300"/>
                                  </a:lnTo>
                                  <a:lnTo>
                                    <a:pt x="0" y="1300"/>
                                  </a:lnTo>
                                  <a:lnTo>
                                    <a:pt x="0" y="1253"/>
                                  </a:lnTo>
                                  <a:lnTo>
                                    <a:pt x="12" y="1253"/>
                                  </a:lnTo>
                                  <a:close/>
                                  <a:moveTo>
                                    <a:pt x="12" y="1336"/>
                                  </a:moveTo>
                                  <a:lnTo>
                                    <a:pt x="12" y="1384"/>
                                  </a:lnTo>
                                  <a:lnTo>
                                    <a:pt x="0" y="1384"/>
                                  </a:lnTo>
                                  <a:lnTo>
                                    <a:pt x="0" y="1336"/>
                                  </a:lnTo>
                                  <a:lnTo>
                                    <a:pt x="12" y="1336"/>
                                  </a:lnTo>
                                  <a:close/>
                                  <a:moveTo>
                                    <a:pt x="12" y="1420"/>
                                  </a:moveTo>
                                  <a:lnTo>
                                    <a:pt x="12" y="1467"/>
                                  </a:lnTo>
                                  <a:lnTo>
                                    <a:pt x="0" y="1467"/>
                                  </a:lnTo>
                                  <a:lnTo>
                                    <a:pt x="0" y="1420"/>
                                  </a:lnTo>
                                  <a:lnTo>
                                    <a:pt x="12" y="1420"/>
                                  </a:lnTo>
                                  <a:close/>
                                  <a:moveTo>
                                    <a:pt x="12" y="1503"/>
                                  </a:moveTo>
                                  <a:lnTo>
                                    <a:pt x="12" y="1551"/>
                                  </a:lnTo>
                                  <a:lnTo>
                                    <a:pt x="0" y="1551"/>
                                  </a:lnTo>
                                  <a:lnTo>
                                    <a:pt x="0" y="1503"/>
                                  </a:lnTo>
                                  <a:lnTo>
                                    <a:pt x="12" y="1503"/>
                                  </a:lnTo>
                                  <a:close/>
                                  <a:moveTo>
                                    <a:pt x="12" y="1587"/>
                                  </a:moveTo>
                                  <a:lnTo>
                                    <a:pt x="12" y="1635"/>
                                  </a:lnTo>
                                  <a:lnTo>
                                    <a:pt x="0" y="1635"/>
                                  </a:lnTo>
                                  <a:lnTo>
                                    <a:pt x="0" y="1587"/>
                                  </a:lnTo>
                                  <a:lnTo>
                                    <a:pt x="12" y="1587"/>
                                  </a:lnTo>
                                  <a:close/>
                                  <a:moveTo>
                                    <a:pt x="12" y="1671"/>
                                  </a:moveTo>
                                  <a:lnTo>
                                    <a:pt x="12" y="1718"/>
                                  </a:lnTo>
                                  <a:lnTo>
                                    <a:pt x="0" y="1718"/>
                                  </a:lnTo>
                                  <a:lnTo>
                                    <a:pt x="0" y="1671"/>
                                  </a:lnTo>
                                  <a:lnTo>
                                    <a:pt x="12" y="1671"/>
                                  </a:lnTo>
                                  <a:close/>
                                  <a:moveTo>
                                    <a:pt x="12" y="1754"/>
                                  </a:moveTo>
                                  <a:lnTo>
                                    <a:pt x="12" y="1802"/>
                                  </a:lnTo>
                                  <a:lnTo>
                                    <a:pt x="0" y="1802"/>
                                  </a:lnTo>
                                  <a:lnTo>
                                    <a:pt x="0" y="1754"/>
                                  </a:lnTo>
                                  <a:lnTo>
                                    <a:pt x="12" y="1754"/>
                                  </a:lnTo>
                                  <a:close/>
                                  <a:moveTo>
                                    <a:pt x="12" y="1837"/>
                                  </a:moveTo>
                                  <a:lnTo>
                                    <a:pt x="12" y="1885"/>
                                  </a:lnTo>
                                  <a:lnTo>
                                    <a:pt x="0" y="1885"/>
                                  </a:lnTo>
                                  <a:lnTo>
                                    <a:pt x="0" y="1837"/>
                                  </a:lnTo>
                                  <a:lnTo>
                                    <a:pt x="12" y="1837"/>
                                  </a:lnTo>
                                  <a:close/>
                                  <a:moveTo>
                                    <a:pt x="12" y="1921"/>
                                  </a:moveTo>
                                  <a:lnTo>
                                    <a:pt x="12" y="1969"/>
                                  </a:lnTo>
                                  <a:lnTo>
                                    <a:pt x="0" y="1969"/>
                                  </a:lnTo>
                                  <a:lnTo>
                                    <a:pt x="0" y="1921"/>
                                  </a:lnTo>
                                  <a:lnTo>
                                    <a:pt x="12" y="1921"/>
                                  </a:lnTo>
                                  <a:close/>
                                  <a:moveTo>
                                    <a:pt x="12" y="2004"/>
                                  </a:moveTo>
                                  <a:lnTo>
                                    <a:pt x="12" y="2052"/>
                                  </a:lnTo>
                                  <a:lnTo>
                                    <a:pt x="0" y="2052"/>
                                  </a:lnTo>
                                  <a:lnTo>
                                    <a:pt x="0" y="2004"/>
                                  </a:lnTo>
                                  <a:lnTo>
                                    <a:pt x="12" y="2004"/>
                                  </a:lnTo>
                                  <a:close/>
                                  <a:moveTo>
                                    <a:pt x="12" y="2088"/>
                                  </a:moveTo>
                                  <a:lnTo>
                                    <a:pt x="12" y="2135"/>
                                  </a:lnTo>
                                  <a:lnTo>
                                    <a:pt x="0" y="2135"/>
                                  </a:lnTo>
                                  <a:lnTo>
                                    <a:pt x="0" y="2088"/>
                                  </a:lnTo>
                                  <a:lnTo>
                                    <a:pt x="12" y="2088"/>
                                  </a:lnTo>
                                  <a:close/>
                                  <a:moveTo>
                                    <a:pt x="12" y="2171"/>
                                  </a:moveTo>
                                  <a:lnTo>
                                    <a:pt x="12" y="2219"/>
                                  </a:lnTo>
                                  <a:lnTo>
                                    <a:pt x="0" y="2219"/>
                                  </a:lnTo>
                                  <a:lnTo>
                                    <a:pt x="0" y="2171"/>
                                  </a:lnTo>
                                  <a:lnTo>
                                    <a:pt x="12" y="2171"/>
                                  </a:lnTo>
                                  <a:close/>
                                  <a:moveTo>
                                    <a:pt x="12" y="2255"/>
                                  </a:moveTo>
                                  <a:lnTo>
                                    <a:pt x="12" y="2303"/>
                                  </a:lnTo>
                                  <a:lnTo>
                                    <a:pt x="0" y="2303"/>
                                  </a:lnTo>
                                  <a:lnTo>
                                    <a:pt x="0" y="2255"/>
                                  </a:lnTo>
                                  <a:lnTo>
                                    <a:pt x="12" y="2255"/>
                                  </a:lnTo>
                                  <a:close/>
                                  <a:moveTo>
                                    <a:pt x="12" y="2339"/>
                                  </a:moveTo>
                                  <a:lnTo>
                                    <a:pt x="12" y="2386"/>
                                  </a:lnTo>
                                  <a:lnTo>
                                    <a:pt x="0" y="2386"/>
                                  </a:lnTo>
                                  <a:lnTo>
                                    <a:pt x="0" y="2339"/>
                                  </a:lnTo>
                                  <a:lnTo>
                                    <a:pt x="12" y="2339"/>
                                  </a:lnTo>
                                  <a:close/>
                                  <a:moveTo>
                                    <a:pt x="12" y="2422"/>
                                  </a:moveTo>
                                  <a:lnTo>
                                    <a:pt x="12" y="2470"/>
                                  </a:lnTo>
                                  <a:lnTo>
                                    <a:pt x="0" y="2470"/>
                                  </a:lnTo>
                                  <a:lnTo>
                                    <a:pt x="0" y="2422"/>
                                  </a:lnTo>
                                  <a:lnTo>
                                    <a:pt x="12" y="2422"/>
                                  </a:lnTo>
                                  <a:close/>
                                  <a:moveTo>
                                    <a:pt x="12" y="2506"/>
                                  </a:moveTo>
                                  <a:lnTo>
                                    <a:pt x="12" y="2553"/>
                                  </a:lnTo>
                                  <a:lnTo>
                                    <a:pt x="0" y="2553"/>
                                  </a:lnTo>
                                  <a:lnTo>
                                    <a:pt x="0" y="2506"/>
                                  </a:lnTo>
                                  <a:lnTo>
                                    <a:pt x="12" y="2506"/>
                                  </a:lnTo>
                                  <a:close/>
                                  <a:moveTo>
                                    <a:pt x="12" y="2589"/>
                                  </a:moveTo>
                                  <a:lnTo>
                                    <a:pt x="12" y="2637"/>
                                  </a:lnTo>
                                  <a:lnTo>
                                    <a:pt x="0" y="2637"/>
                                  </a:lnTo>
                                  <a:lnTo>
                                    <a:pt x="0" y="2589"/>
                                  </a:lnTo>
                                  <a:lnTo>
                                    <a:pt x="12" y="2589"/>
                                  </a:lnTo>
                                  <a:close/>
                                  <a:moveTo>
                                    <a:pt x="12" y="2672"/>
                                  </a:moveTo>
                                  <a:lnTo>
                                    <a:pt x="12" y="2720"/>
                                  </a:lnTo>
                                  <a:lnTo>
                                    <a:pt x="0" y="2720"/>
                                  </a:lnTo>
                                  <a:lnTo>
                                    <a:pt x="0" y="2672"/>
                                  </a:lnTo>
                                  <a:lnTo>
                                    <a:pt x="12" y="2672"/>
                                  </a:lnTo>
                                  <a:close/>
                                  <a:moveTo>
                                    <a:pt x="12" y="2756"/>
                                  </a:moveTo>
                                  <a:lnTo>
                                    <a:pt x="12" y="2804"/>
                                  </a:lnTo>
                                  <a:lnTo>
                                    <a:pt x="0" y="2804"/>
                                  </a:lnTo>
                                  <a:lnTo>
                                    <a:pt x="0" y="2756"/>
                                  </a:lnTo>
                                  <a:lnTo>
                                    <a:pt x="12" y="2756"/>
                                  </a:lnTo>
                                  <a:close/>
                                  <a:moveTo>
                                    <a:pt x="12" y="2839"/>
                                  </a:moveTo>
                                  <a:lnTo>
                                    <a:pt x="12" y="2887"/>
                                  </a:lnTo>
                                  <a:lnTo>
                                    <a:pt x="0" y="2887"/>
                                  </a:lnTo>
                                  <a:lnTo>
                                    <a:pt x="0" y="2839"/>
                                  </a:lnTo>
                                  <a:lnTo>
                                    <a:pt x="12" y="2839"/>
                                  </a:lnTo>
                                  <a:close/>
                                  <a:moveTo>
                                    <a:pt x="12" y="2923"/>
                                  </a:moveTo>
                                  <a:lnTo>
                                    <a:pt x="12" y="2970"/>
                                  </a:lnTo>
                                  <a:lnTo>
                                    <a:pt x="0" y="2970"/>
                                  </a:lnTo>
                                  <a:lnTo>
                                    <a:pt x="0" y="2923"/>
                                  </a:lnTo>
                                  <a:lnTo>
                                    <a:pt x="12" y="2923"/>
                                  </a:lnTo>
                                  <a:close/>
                                  <a:moveTo>
                                    <a:pt x="12" y="3007"/>
                                  </a:moveTo>
                                  <a:lnTo>
                                    <a:pt x="12" y="3055"/>
                                  </a:lnTo>
                                  <a:lnTo>
                                    <a:pt x="0" y="3055"/>
                                  </a:lnTo>
                                  <a:lnTo>
                                    <a:pt x="0" y="3007"/>
                                  </a:lnTo>
                                  <a:lnTo>
                                    <a:pt x="12" y="3007"/>
                                  </a:lnTo>
                                  <a:close/>
                                  <a:moveTo>
                                    <a:pt x="12" y="3090"/>
                                  </a:moveTo>
                                  <a:lnTo>
                                    <a:pt x="12" y="3138"/>
                                  </a:lnTo>
                                  <a:lnTo>
                                    <a:pt x="0" y="3138"/>
                                  </a:lnTo>
                                  <a:lnTo>
                                    <a:pt x="0" y="3090"/>
                                  </a:lnTo>
                                  <a:lnTo>
                                    <a:pt x="12" y="3090"/>
                                  </a:lnTo>
                                  <a:close/>
                                  <a:moveTo>
                                    <a:pt x="12" y="3174"/>
                                  </a:moveTo>
                                  <a:lnTo>
                                    <a:pt x="12" y="3222"/>
                                  </a:lnTo>
                                  <a:lnTo>
                                    <a:pt x="0" y="3222"/>
                                  </a:lnTo>
                                  <a:lnTo>
                                    <a:pt x="0" y="3174"/>
                                  </a:lnTo>
                                  <a:lnTo>
                                    <a:pt x="12" y="3174"/>
                                  </a:lnTo>
                                  <a:close/>
                                  <a:moveTo>
                                    <a:pt x="12" y="3257"/>
                                  </a:moveTo>
                                  <a:lnTo>
                                    <a:pt x="12" y="3305"/>
                                  </a:lnTo>
                                  <a:lnTo>
                                    <a:pt x="0" y="3305"/>
                                  </a:lnTo>
                                  <a:lnTo>
                                    <a:pt x="0" y="3257"/>
                                  </a:lnTo>
                                  <a:lnTo>
                                    <a:pt x="12" y="3257"/>
                                  </a:lnTo>
                                  <a:close/>
                                  <a:moveTo>
                                    <a:pt x="12" y="3341"/>
                                  </a:moveTo>
                                  <a:lnTo>
                                    <a:pt x="12" y="3344"/>
                                  </a:lnTo>
                                  <a:lnTo>
                                    <a:pt x="0" y="3344"/>
                                  </a:lnTo>
                                  <a:lnTo>
                                    <a:pt x="0" y="3341"/>
                                  </a:lnTo>
                                  <a:lnTo>
                                    <a:pt x="12" y="334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36" name="Rectangle 836"/>
                          <wps:cNvSpPr>
                            <a:spLocks noChangeArrowheads="1"/>
                          </wps:cNvSpPr>
                          <wps:spPr bwMode="auto">
                            <a:xfrm>
                              <a:off x="4637699" y="1819570"/>
                              <a:ext cx="1182076" cy="1003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E378D" w14:textId="77777777" w:rsidR="004B091C" w:rsidRDefault="004B091C" w:rsidP="004B091C">
                                <w:pPr>
                                  <w:rPr>
                                    <w:rFonts w:ascii="Calibri" w:hAnsi="Calibri" w:cs="Calibri"/>
                                    <w:color w:val="000000"/>
                                    <w:sz w:val="16"/>
                                    <w:szCs w:val="16"/>
                                  </w:rPr>
                                </w:pPr>
                                <w:r w:rsidRPr="003B0717">
                                  <w:rPr>
                                    <w:rFonts w:ascii="Calibri" w:hAnsi="Calibri" w:cs="Calibri" w:hint="eastAsia"/>
                                    <w:color w:val="000000"/>
                                    <w:sz w:val="16"/>
                                    <w:szCs w:val="16"/>
                                  </w:rPr>
                                  <w:t>PDCP SDU</w:t>
                                </w:r>
                                <w:r w:rsidRPr="003B0717">
                                  <w:rPr>
                                    <w:rFonts w:ascii="Calibri" w:hAnsi="Calibri" w:cs="Calibri"/>
                                    <w:color w:val="000000"/>
                                    <w:sz w:val="16"/>
                                    <w:szCs w:val="16"/>
                                  </w:rPr>
                                  <w:t>4</w:t>
                                </w:r>
                                <w:r w:rsidRPr="003B0717">
                                  <w:rPr>
                                    <w:rFonts w:ascii="Calibri" w:hAnsi="Calibri" w:cs="Calibri" w:hint="eastAsia"/>
                                    <w:color w:val="000000"/>
                                    <w:sz w:val="16"/>
                                    <w:szCs w:val="16"/>
                                  </w:rPr>
                                  <w:t xml:space="preserve"> </w:t>
                                </w:r>
                                <w:r w:rsidRPr="003B0717">
                                  <w:rPr>
                                    <w:rFonts w:ascii="Calibri" w:hAnsi="Calibri" w:cs="Calibri"/>
                                    <w:color w:val="000000"/>
                                    <w:sz w:val="16"/>
                                    <w:szCs w:val="16"/>
                                  </w:rPr>
                                  <w:t>arrived to CU and there are not any other PDCP SDUs in CU UP waiting for transmission to DU nor the ones mapped to PDCP PDUs and sent to DU are in the DU buffer of the bearer thus it is start of new burst.</w:t>
                                </w:r>
                              </w:p>
                            </w:txbxContent>
                          </wps:txbx>
                          <wps:bodyPr rot="0" vert="horz" wrap="square" lIns="0" tIns="0" rIns="0" bIns="0" anchor="t" anchorCtr="0">
                            <a:noAutofit/>
                          </wps:bodyPr>
                        </wps:wsp>
                        <wps:wsp>
                          <wps:cNvPr id="837" name="Rectangle 837"/>
                          <wps:cNvSpPr>
                            <a:spLocks noChangeArrowheads="1"/>
                          </wps:cNvSpPr>
                          <wps:spPr bwMode="auto">
                            <a:xfrm>
                              <a:off x="189525" y="2323125"/>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BA838"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DU </w:t>
                                </w:r>
                              </w:p>
                            </w:txbxContent>
                          </wps:txbx>
                          <wps:bodyPr rot="0" vert="horz" wrap="none" lIns="0" tIns="0" rIns="0" bIns="0" anchor="t" anchorCtr="0">
                            <a:spAutoFit/>
                          </wps:bodyPr>
                        </wps:wsp>
                        <wps:wsp>
                          <wps:cNvPr id="838" name="Rectangle 838"/>
                          <wps:cNvSpPr>
                            <a:spLocks noChangeArrowheads="1"/>
                          </wps:cNvSpPr>
                          <wps:spPr bwMode="auto">
                            <a:xfrm>
                              <a:off x="138090" y="809285"/>
                              <a:ext cx="2603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D30E3"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CU UP </w:t>
                                </w:r>
                              </w:p>
                            </w:txbxContent>
                          </wps:txbx>
                          <wps:bodyPr rot="0" vert="horz" wrap="none" lIns="0" tIns="0" rIns="0" bIns="0" anchor="t" anchorCtr="0">
                            <a:spAutoFit/>
                          </wps:bodyPr>
                        </wps:wsp>
                        <wps:wsp>
                          <wps:cNvPr id="839" name="Rectangle 839"/>
                          <wps:cNvSpPr>
                            <a:spLocks noChangeArrowheads="1"/>
                          </wps:cNvSpPr>
                          <wps:spPr bwMode="auto">
                            <a:xfrm>
                              <a:off x="2382520" y="1736090"/>
                              <a:ext cx="1948476" cy="892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3FB13" w14:textId="77777777" w:rsidR="004B091C" w:rsidRDefault="004B091C" w:rsidP="004B091C">
                                <w:pPr>
                                  <w:pStyle w:val="TAL"/>
                                  <w:widowControl w:val="0"/>
                                  <w:spacing w:afterLines="50" w:after="120"/>
                                  <w:jc w:val="both"/>
                                  <w:rPr>
                                    <w:ins w:id="68" w:author="Kollar, Martin (Nokia - PL/Wroclaw)" w:date="2022-04-08T09:03:00Z"/>
                                    <w:lang w:val="en-US"/>
                                  </w:rPr>
                                </w:pPr>
                                <w:r w:rsidRPr="00E07498">
                                  <w:rPr>
                                    <w:rFonts w:ascii="Calibri" w:hAnsi="Calibri" w:cs="Calibri"/>
                                    <w:color w:val="000000"/>
                                    <w:sz w:val="16"/>
                                    <w:szCs w:val="16"/>
                                  </w:rPr>
                                  <w:t>PDCP PDU</w:t>
                                </w:r>
                                <w:r>
                                  <w:rPr>
                                    <w:rFonts w:ascii="Calibri" w:hAnsi="Calibri" w:cs="Calibri"/>
                                    <w:color w:val="000000"/>
                                    <w:sz w:val="16"/>
                                    <w:szCs w:val="16"/>
                                  </w:rPr>
                                  <w:t>2</w:t>
                                </w:r>
                                <w:r w:rsidRPr="00E07498">
                                  <w:rPr>
                                    <w:rFonts w:ascii="Calibri" w:hAnsi="Calibri" w:cs="Calibri"/>
                                    <w:color w:val="000000"/>
                                    <w:sz w:val="16"/>
                                    <w:szCs w:val="16"/>
                                  </w:rPr>
                                  <w:t xml:space="preserve"> is sent to DU wh</w:t>
                                </w:r>
                                <w:r>
                                  <w:rPr>
                                    <w:rFonts w:ascii="Calibri" w:hAnsi="Calibri" w:cs="Calibri"/>
                                    <w:color w:val="000000"/>
                                    <w:sz w:val="16"/>
                                    <w:szCs w:val="16"/>
                                  </w:rPr>
                                  <w:t>en</w:t>
                                </w:r>
                                <w:r w:rsidRPr="00E07498">
                                  <w:rPr>
                                    <w:rFonts w:ascii="Calibri" w:hAnsi="Calibri" w:cs="Calibri"/>
                                    <w:color w:val="000000"/>
                                    <w:sz w:val="16"/>
                                    <w:szCs w:val="16"/>
                                  </w:rPr>
                                  <w:t xml:space="preserve"> PDCP PDU</w:t>
                                </w:r>
                                <w:r>
                                  <w:rPr>
                                    <w:rFonts w:ascii="Calibri" w:hAnsi="Calibri" w:cs="Calibri"/>
                                    <w:color w:val="000000"/>
                                    <w:sz w:val="16"/>
                                    <w:szCs w:val="16"/>
                                  </w:rPr>
                                  <w:t>1</w:t>
                                </w:r>
                                <w:r w:rsidRPr="00E07498">
                                  <w:rPr>
                                    <w:rFonts w:ascii="Calibri" w:hAnsi="Calibri" w:cs="Calibri"/>
                                    <w:color w:val="000000"/>
                                    <w:sz w:val="16"/>
                                    <w:szCs w:val="16"/>
                                  </w:rPr>
                                  <w:t xml:space="preserve"> still kept in the DU buffer </w:t>
                                </w:r>
                                <w:r>
                                  <w:rPr>
                                    <w:rFonts w:ascii="Calibri" w:hAnsi="Calibri" w:cs="Calibri"/>
                                    <w:color w:val="000000"/>
                                    <w:sz w:val="16"/>
                                    <w:szCs w:val="16"/>
                                  </w:rPr>
                                  <w:t>therefore</w:t>
                                </w:r>
                                <w:r w:rsidRPr="00E07498">
                                  <w:rPr>
                                    <w:rFonts w:ascii="Calibri" w:hAnsi="Calibri" w:cs="Calibri"/>
                                    <w:color w:val="000000"/>
                                    <w:sz w:val="16"/>
                                    <w:szCs w:val="16"/>
                                  </w:rPr>
                                  <w:t xml:space="preserve"> time period these two PDCP SDUs will spend in DU buffer is cumulated, i.e. obtained as sum of volume of the PDCP PDU</w:t>
                                </w:r>
                                <w:r>
                                  <w:rPr>
                                    <w:rFonts w:ascii="Calibri" w:hAnsi="Calibri" w:cs="Calibri"/>
                                    <w:color w:val="000000"/>
                                    <w:sz w:val="16"/>
                                    <w:szCs w:val="16"/>
                                  </w:rPr>
                                  <w:t>1</w:t>
                                </w:r>
                                <w:r w:rsidRPr="00E07498">
                                  <w:rPr>
                                    <w:rFonts w:ascii="Calibri" w:hAnsi="Calibri" w:cs="Calibri"/>
                                    <w:color w:val="000000"/>
                                    <w:sz w:val="16"/>
                                    <w:szCs w:val="16"/>
                                  </w:rPr>
                                  <w:t xml:space="preserve"> and PDCP PDU</w:t>
                                </w:r>
                                <w:r>
                                  <w:rPr>
                                    <w:rFonts w:ascii="Calibri" w:hAnsi="Calibri" w:cs="Calibri"/>
                                    <w:color w:val="000000"/>
                                    <w:sz w:val="16"/>
                                    <w:szCs w:val="16"/>
                                  </w:rPr>
                                  <w:t>2</w:t>
                                </w:r>
                                <w:r w:rsidRPr="00E07498">
                                  <w:rPr>
                                    <w:rFonts w:ascii="Calibri" w:hAnsi="Calibri" w:cs="Calibri"/>
                                    <w:color w:val="000000"/>
                                    <w:sz w:val="16"/>
                                    <w:szCs w:val="16"/>
                                  </w:rPr>
                                  <w:t xml:space="preserve"> divided with </w:t>
                                </w:r>
                                <w:r>
                                  <w:rPr>
                                    <w:rFonts w:ascii="Calibri" w:hAnsi="Calibri" w:cs="Calibri"/>
                                    <w:color w:val="000000"/>
                                    <w:sz w:val="16"/>
                                    <w:szCs w:val="16"/>
                                  </w:rPr>
                                  <w:t>Achievable DRB</w:t>
                                </w:r>
                                <w:r w:rsidRPr="00E07498">
                                  <w:rPr>
                                    <w:rFonts w:ascii="Calibri" w:hAnsi="Calibri" w:cs="Calibri"/>
                                    <w:color w:val="000000"/>
                                    <w:sz w:val="16"/>
                                    <w:szCs w:val="16"/>
                                  </w:rPr>
                                  <w:t xml:space="preserve"> throughput.</w:t>
                                </w:r>
                                <w:r>
                                  <w:rPr>
                                    <w:rFonts w:ascii="Calibri" w:hAnsi="Calibri" w:cs="Calibri"/>
                                    <w:color w:val="000000"/>
                                    <w:sz w:val="16"/>
                                    <w:szCs w:val="16"/>
                                  </w:rPr>
                                  <w:t xml:space="preserve"> The same happens for PDCP PDU 2 and 3. </w:t>
                                </w:r>
                              </w:p>
                              <w:p w14:paraId="1F63DCE0"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w:t>
                                </w:r>
                              </w:p>
                            </w:txbxContent>
                          </wps:txbx>
                          <wps:bodyPr rot="0" vert="horz" wrap="square" lIns="0" tIns="0" rIns="0" bIns="0" anchor="t" anchorCtr="0">
                            <a:noAutofit/>
                          </wps:bodyPr>
                        </wps:wsp>
                        <wps:wsp>
                          <wps:cNvPr id="840" name="Straight Connector 840"/>
                          <wps:cNvCnPr/>
                          <wps:spPr>
                            <a:xfrm flipV="1">
                              <a:off x="814070" y="2219325"/>
                              <a:ext cx="1401445" cy="3810"/>
                            </a:xfrm>
                            <a:prstGeom prst="line">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41" name="Straight Connector 841"/>
                          <wps:cNvCnPr/>
                          <wps:spPr>
                            <a:xfrm flipH="1">
                              <a:off x="1453515" y="1866900"/>
                              <a:ext cx="939166" cy="3048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2" name="Straight Connector 842"/>
                          <wps:cNvCnPr/>
                          <wps:spPr>
                            <a:xfrm>
                              <a:off x="819785" y="2993685"/>
                              <a:ext cx="3161665" cy="0"/>
                            </a:xfrm>
                            <a:prstGeom prst="line">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43" name="Rectangle 843"/>
                          <wps:cNvSpPr>
                            <a:spLocks noChangeArrowheads="1"/>
                          </wps:cNvSpPr>
                          <wps:spPr bwMode="auto">
                            <a:xfrm>
                              <a:off x="907415" y="3237230"/>
                              <a:ext cx="4230075" cy="396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6B722" w14:textId="77777777" w:rsidR="004B091C" w:rsidRDefault="004B091C" w:rsidP="004B091C">
                                <w:pPr>
                                  <w:spacing w:after="120"/>
                                  <w:jc w:val="both"/>
                                  <w:rPr>
                                    <w:rFonts w:ascii="Calibri" w:hAnsi="Calibri"/>
                                    <w:color w:val="000000"/>
                                    <w:sz w:val="16"/>
                                    <w:szCs w:val="16"/>
                                  </w:rPr>
                                </w:pPr>
                              </w:p>
                              <w:p w14:paraId="289C5DD5"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w:t>
                                </w:r>
                              </w:p>
                            </w:txbxContent>
                          </wps:txbx>
                          <wps:bodyPr rot="0" vert="horz" wrap="square" lIns="0" tIns="0" rIns="0" bIns="0" anchor="t" anchorCtr="0">
                            <a:noAutofit/>
                          </wps:bodyPr>
                        </wps:wsp>
                        <wps:wsp>
                          <wps:cNvPr id="844" name="Straight Connector 844"/>
                          <wps:cNvCnPr/>
                          <wps:spPr>
                            <a:xfrm>
                              <a:off x="4686300" y="984545"/>
                              <a:ext cx="224451" cy="89632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5" name="Oval 845"/>
                          <wps:cNvSpPr/>
                          <wps:spPr>
                            <a:xfrm>
                              <a:off x="1241425" y="2087245"/>
                              <a:ext cx="204470" cy="179705"/>
                            </a:xfrm>
                            <a:prstGeom prst="ellipse">
                              <a:avLst/>
                            </a:prstGeom>
                            <a:solidFill>
                              <a:schemeClr val="accent1">
                                <a:alpha val="0"/>
                              </a:schemeClr>
                            </a:solid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6" name="Oval 846"/>
                          <wps:cNvSpPr/>
                          <wps:spPr>
                            <a:xfrm>
                              <a:off x="2038351" y="2581570"/>
                              <a:ext cx="204470" cy="179705"/>
                            </a:xfrm>
                            <a:prstGeom prst="ellipse">
                              <a:avLst/>
                            </a:prstGeom>
                            <a:solidFill>
                              <a:schemeClr val="accent1">
                                <a:alpha val="0"/>
                              </a:schemeClr>
                            </a:solid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7" name="Straight Connector 847"/>
                          <wps:cNvCnPr/>
                          <wps:spPr>
                            <a:xfrm>
                              <a:off x="2200275" y="2223135"/>
                              <a:ext cx="0" cy="452415"/>
                            </a:xfrm>
                            <a:prstGeom prst="line">
                              <a:avLst/>
                            </a:prstGeom>
                            <a:ln w="158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48" name="Straight Connector 848"/>
                          <wps:cNvCnPr/>
                          <wps:spPr>
                            <a:xfrm flipH="1">
                              <a:off x="2242821" y="2499994"/>
                              <a:ext cx="142240" cy="138431"/>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01D4CD3" id="Canvas 1233" o:spid="_x0000_s1026" editas="canvas" style="width:468pt;height:286.65pt;mso-position-horizontal-relative:char;mso-position-vertical-relative:line" coordsize="59436,36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6404;visibility:visible;mso-wrap-style:square">
                    <v:fill o:detectmouseclick="t"/>
                    <v:path o:connecttype="none"/>
                  </v:shape>
                  <v:line id="Straight Connector 754" o:spid="_x0000_s1028" style="position:absolute;visibility:visible;mso-wrap-style:square" from="13039,18570" to="13144,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" strokecolor="black [3213]" strokeweight="1.25pt">
                    <v:stroke dashstyle="3 1" joinstyle="miter"/>
                  </v:line>
                  <v:rect id="Rectangle 755" o:spid="_x0000_s1029" style="position:absolute;left:8140;top:17646;width:5766;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" fillcolor="#bfbfbf [2412]" strokecolor="#bfbfbf [2412]" strokeweight="1pt"/>
                  <v:rect id="Rectangle 582" o:spid="_x0000_s1030" style="position:absolute;left:52565;top:32289;width:2305;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m/kwgAAANwAAAAPAAAAZHJzL2Rvd25yZXYueG1sRI/NigIx&#10;EITvgu8QWtibZhR0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AtRm/kwgAAANwAAAAPAAAA&#10;AAAAAAAAAAAAAAcCAABkcnMvZG93bnJldi54bWxQSwUGAAAAAAMAAwC3AAAA9gIAAAAA&#10;" filled="f" stroked="f">
                    <v:textbox style="mso-fit-shape-to-text:t" inset="0,0,0,0">
                      <w:txbxContent>
                        <w:p w14:paraId="2AF7B93A" w14:textId="77777777" w:rsidR="004B091C" w:rsidRDefault="004B091C" w:rsidP="004B091C">
                          <w:r>
                            <w:rPr>
                              <w:rFonts w:ascii="Calibri" w:hAnsi="Calibri" w:cs="Calibri"/>
                              <w:color w:val="000000"/>
                              <w:sz w:val="18"/>
                              <w:szCs w:val="18"/>
                            </w:rPr>
                            <w:t>Time</w:t>
                          </w:r>
                        </w:p>
                      </w:txbxContent>
                    </v:textbox>
                  </v:rect>
                  <v:rect id="Rectangle 583" o:spid="_x0000_s1031" style="position:absolute;left:19532;top:5981;width:4318;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" filled="f" stroked="f">
                    <v:textbox style="mso-fit-shape-to-text:t" inset="0,0,0,0">
                      <w:txbxContent>
                        <w:p w14:paraId="4B889FD5" w14:textId="77777777" w:rsidR="004B091C" w:rsidRDefault="004B091C" w:rsidP="004B091C">
                          <w:r>
                            <w:rPr>
                              <w:rFonts w:ascii="Calibri" w:hAnsi="Calibri" w:cs="Calibri"/>
                              <w:color w:val="000000"/>
                              <w:sz w:val="14"/>
                              <w:szCs w:val="14"/>
                            </w:rPr>
                            <w:t>PDCP SDU 3</w:t>
                          </w:r>
                        </w:p>
                      </w:txbxContent>
                    </v:textbox>
                  </v:rect>
                  <v:rect id="Rectangle 584" o:spid="_x0000_s1032" style="position:absolute;left:21577;top:7112;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" filled="f" stroked="f">
                    <v:textbox style="mso-fit-shape-to-text:t" inset="0,0,0,0">
                      <w:txbxContent>
                        <w:p w14:paraId="6EAB8214" w14:textId="77777777" w:rsidR="004B091C" w:rsidRDefault="004B091C" w:rsidP="004B091C"/>
                      </w:txbxContent>
                    </v:textbox>
                  </v:rect>
                  <v:rect id="Rectangle 585" o:spid="_x0000_s1033" style="position:absolute;left:19456;top:8248;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" filled="f" stroked="f">
                    <v:textbox style="mso-fit-shape-to-text:t" inset="0,0,0,0">
                      <w:txbxContent>
                        <w:p w14:paraId="502F5091" w14:textId="77777777" w:rsidR="004B091C" w:rsidRDefault="004B091C" w:rsidP="004B091C">
                          <w:r>
                            <w:rPr>
                              <w:rFonts w:ascii="Calibri" w:hAnsi="Calibri" w:cs="Calibri"/>
                              <w:color w:val="000000"/>
                              <w:sz w:val="14"/>
                              <w:szCs w:val="14"/>
                            </w:rPr>
                            <w:t>PDCP PDU 3</w:t>
                          </w:r>
                        </w:p>
                      </w:txbxContent>
                    </v:textbox>
                  </v:rect>
                  <v:rect id="Rectangle 586" o:spid="_x0000_s1034" style="position:absolute;left:35897;top:4679;width:3600;height:25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" filled="f" stroked="f">
                    <v:textbox style="mso-fit-shape-to-text:t" inset="0,0,0,0">
                      <w:txbxContent>
                        <w:p w14:paraId="2BCA0E88" w14:textId="77777777" w:rsidR="004B091C" w:rsidRDefault="004B091C" w:rsidP="004B091C">
                          <w:r>
                            <w:rPr>
                              <w:rFonts w:ascii="Calibri" w:hAnsi="Calibri" w:cs="Calibri"/>
                              <w:color w:val="000000"/>
                              <w:sz w:val="18"/>
                              <w:szCs w:val="18"/>
                            </w:rPr>
                            <w:t>Volume</w:t>
                          </w:r>
                        </w:p>
                      </w:txbxContent>
                    </v:textbox>
                  </v:rect>
                  <v:rect id="Rectangle 587" o:spid="_x0000_s1035" style="position:absolute;left:12414;top:6737;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" filled="f" stroked="f">
                    <v:textbox style="mso-fit-shape-to-text:t" inset="0,0,0,0">
                      <w:txbxContent>
                        <w:p w14:paraId="636760C2" w14:textId="77777777" w:rsidR="004B091C" w:rsidRDefault="004B091C" w:rsidP="004B091C">
                          <w:r>
                            <w:rPr>
                              <w:rFonts w:ascii="Calibri" w:hAnsi="Calibri" w:cs="Calibri"/>
                              <w:color w:val="000000"/>
                              <w:sz w:val="14"/>
                              <w:szCs w:val="14"/>
                            </w:rPr>
                            <w:t>PDCP SDU 2</w:t>
                          </w:r>
                        </w:p>
                      </w:txbxContent>
                    </v:textbox>
                  </v:rect>
                  <v:rect id="Rectangle 588" o:spid="_x0000_s1036" style="position:absolute;left:14458;top:7874;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" filled="f" stroked="f">
                    <v:textbox style="mso-fit-shape-to-text:t" inset="0,0,0,0">
                      <w:txbxContent>
                        <w:p w14:paraId="31FB6A54" w14:textId="77777777" w:rsidR="004B091C" w:rsidRDefault="004B091C" w:rsidP="004B091C"/>
                      </w:txbxContent>
                    </v:textbox>
                  </v:rect>
                  <v:rect id="Rectangle 589" o:spid="_x0000_s1037" style="position:absolute;left:12338;top:9004;width:436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" filled="f" stroked="f">
                    <v:textbox style="mso-fit-shape-to-text:t" inset="0,0,0,0">
                      <w:txbxContent>
                        <w:p w14:paraId="2983F70C" w14:textId="77777777" w:rsidR="004B091C" w:rsidRDefault="004B091C" w:rsidP="004B091C">
                          <w:r>
                            <w:rPr>
                              <w:rFonts w:ascii="Calibri" w:hAnsi="Calibri" w:cs="Calibri"/>
                              <w:color w:val="000000"/>
                              <w:sz w:val="14"/>
                              <w:szCs w:val="14"/>
                            </w:rPr>
                            <w:t>PDCP PDU 2</w:t>
                          </w:r>
                        </w:p>
                      </w:txbxContent>
                    </v:textbox>
                  </v:rect>
                  <v:rect id="Rectangle 590" o:spid="_x0000_s1038" style="position:absolute;left:6813;top:7493;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" filled="f" stroked="f">
                    <v:textbox style="mso-fit-shape-to-text:t" inset="0,0,0,0">
                      <w:txbxContent>
                        <w:p w14:paraId="66512941" w14:textId="77777777" w:rsidR="004B091C" w:rsidRDefault="004B091C" w:rsidP="004B091C">
                          <w:r>
                            <w:rPr>
                              <w:rFonts w:ascii="Calibri" w:hAnsi="Calibri" w:cs="Calibri"/>
                              <w:color w:val="000000"/>
                              <w:sz w:val="14"/>
                              <w:szCs w:val="14"/>
                            </w:rPr>
                            <w:t xml:space="preserve">PDCP SDU 1 </w:t>
                          </w:r>
                        </w:p>
                      </w:txbxContent>
                    </v:textbox>
                  </v:rect>
                  <v:rect id="Rectangle 591" o:spid="_x0000_s1039" style="position:absolute;left:8858;top:8629;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" filled="f" stroked="f">
                    <v:textbox style="mso-fit-shape-to-text:t" inset="0,0,0,0">
                      <w:txbxContent>
                        <w:p w14:paraId="29DA04D7" w14:textId="77777777" w:rsidR="004B091C" w:rsidRDefault="004B091C" w:rsidP="004B091C"/>
                      </w:txbxContent>
                    </v:textbox>
                  </v:rect>
                  <v:rect id="Rectangle 592" o:spid="_x0000_s1040" style="position:absolute;left:6737;top:9766;width:4369;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" filled="f" stroked="f">
                    <v:textbox style="mso-fit-shape-to-text:t" inset="0,0,0,0">
                      <w:txbxContent>
                        <w:p w14:paraId="783D2653" w14:textId="77777777" w:rsidR="004B091C" w:rsidRDefault="004B091C" w:rsidP="004B091C">
                          <w:r>
                            <w:rPr>
                              <w:rFonts w:ascii="Calibri" w:hAnsi="Calibri" w:cs="Calibri"/>
                              <w:color w:val="000000"/>
                              <w:sz w:val="14"/>
                              <w:szCs w:val="14"/>
                            </w:rPr>
                            <w:t>PDCP PDU 1</w:t>
                          </w:r>
                        </w:p>
                      </w:txbxContent>
                    </v:textbox>
                  </v:rect>
                  <v:rect id="Rectangle 593" o:spid="_x0000_s1041" style="position:absolute;left:29000;top:9537;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" filled="f" stroked="f">
                    <v:textbox style="mso-fit-shape-to-text:t" inset="0,0,0,0">
                      <w:txbxContent>
                        <w:p w14:paraId="1FBB89CF" w14:textId="77777777" w:rsidR="004B091C" w:rsidRDefault="004B091C" w:rsidP="004B091C"/>
                      </w:txbxContent>
                    </v:textbox>
                  </v:rect>
                  <v:line id="Line 594" o:spid="_x0000_s1042" style="position:absolute;visibility:visible;mso-wrap-style:square" from="6438,10598" to="11283,1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" strokeweight="0"/>
                  <v:rect id="Rectangle 595" o:spid="_x0000_s1043" style="position:absolute;left:6438;top:10598;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" fillcolor="black" stroked="f"/>
                  <v:line id="Line 596" o:spid="_x0000_s1044" style="position:absolute;visibility:visible;mso-wrap-style:square" from="12033,10598" to="16878,1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" strokeweight="0"/>
                  <v:rect id="Rectangle 597" o:spid="_x0000_s1045" style="position:absolute;left:12033;top:10598;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" fillcolor="black" stroked="f"/>
                  <v:line id="Line 598" o:spid="_x0000_s1046" style="position:absolute;visibility:visible;mso-wrap-style:square" from="4845,1511" to="4845,34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" strokeweight="0"/>
                  <v:rect id="Rectangle 599" o:spid="_x0000_s1047" style="position:absolute;left:4845;top:1511;width:76;height:33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" fillcolor="black" stroked="f"/>
                  <v:line id="Line 600" o:spid="_x0000_s1048" style="position:absolute;visibility:visible;mso-wrap-style:square" from="19081,4540" to="19081,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" strokeweight="0"/>
                  <v:rect id="Rectangle 601" o:spid="_x0000_s1049" style="position:absolute;left:19081;top:4540;width:76;height:6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" fillcolor="black" stroked="f"/>
                  <v:line id="Line 602" o:spid="_x0000_s1050" style="position:absolute;visibility:visible;mso-wrap-style:square" from="23926,4616" to="23926,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" strokeweight="0"/>
                  <v:rect id="Rectangle 603" o:spid="_x0000_s1051" style="position:absolute;left:23926;top:4616;width:77;height:6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" fillcolor="black" stroked="f"/>
                  <v:line id="Line 604" o:spid="_x0000_s1052" style="position:absolute;visibility:visible;mso-wrap-style:square" from="11957,6057" to="11957,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" strokeweight="0"/>
                  <v:rect id="Rectangle 605" o:spid="_x0000_s1053" style="position:absolute;left:11957;top:6057;width:76;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" fillcolor="black" stroked="f"/>
                  <v:line id="Line 606" o:spid="_x0000_s1054" style="position:absolute;visibility:visible;mso-wrap-style:square" from="16802,6127" to="16802,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" strokeweight="0"/>
                  <v:rect id="Rectangle 607" o:spid="_x0000_s1055" style="position:absolute;left:16802;top:6127;width:76;height:4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" fillcolor="black" stroked="f"/>
                  <v:line id="Line 608" o:spid="_x0000_s1056" style="position:absolute;visibility:visible;mso-wrap-style:square" from="6362,7569" to="6362,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" strokeweight="0"/>
                  <v:rect id="Rectangle 609" o:spid="_x0000_s1057" style="position:absolute;left:6362;top:7569;width:76;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" fillcolor="black" stroked="f"/>
                  <v:line id="Line 610" o:spid="_x0000_s1058" style="position:absolute;visibility:visible;mso-wrap-style:square" from="11207,7645" to="11207,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" strokeweight="0"/>
                  <v:rect id="Rectangle 611" o:spid="_x0000_s1059" style="position:absolute;left:11207;top:7645;width:76;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" fillcolor="black" stroked="f"/>
                  <v:line id="Line 612" o:spid="_x0000_s1060" style="position:absolute;visibility:visible;mso-wrap-style:square" from="19157,4540" to="24003,4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" strokeweight="0"/>
                  <v:rect id="Rectangle 613" o:spid="_x0000_s1061" style="position:absolute;left:19157;top:4540;width:484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" fillcolor="black" stroked="f"/>
                  <v:line id="Line 614" o:spid="_x0000_s1062" style="position:absolute;visibility:visible;mso-wrap-style:square" from="12033,6057" to="16878,6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" strokeweight="0"/>
                  <v:rect id="Rectangle 615" o:spid="_x0000_s1063" style="position:absolute;left:12033;top:6057;width:484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" fillcolor="black" stroked="f"/>
                  <v:line id="Line 616" o:spid="_x0000_s1064" style="position:absolute;visibility:visible;mso-wrap-style:square" from="6438,7569" to="11283,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" strokeweight="0"/>
                  <v:rect id="Rectangle 617" o:spid="_x0000_s1065" style="position:absolute;left:6438;top:7569;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" fillcolor="black" stroked="f"/>
                  <v:line id="Line 618" o:spid="_x0000_s1066" style="position:absolute;visibility:visible;mso-wrap-style:square" from="19157,10598" to="24003,1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" strokeweight="0"/>
                  <v:rect id="Rectangle 619" o:spid="_x0000_s1067" style="position:absolute;left:19157;top:10598;width:484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" fillcolor="black" stroked="f"/>
                  <v:line id="Line 620" o:spid="_x0000_s1068" style="position:absolute;visibility:visible;mso-wrap-style:square" from="4921,31311" to="54590,31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" strokeweight="0"/>
                  <v:rect id="Rectangle 621" o:spid="_x0000_s1069" style="position:absolute;left:4921;top:31311;width:49669;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" fillcolor="black" stroked="f"/>
                  <v:shape id="Freeform 623" o:spid="_x0000_s1070" style="position:absolute;left:8140;top:20872;width:76;height:10903;visibility:visible;mso-wrap-style:square;v-text-anchor:top" coordsize="12,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" path="m12,1717r,-47l,1670r,47l12,1717xm12,1634r,-48l,1586r,48l12,1634xm12,1551r,-48l,1503r,48l12,1551xm12,1467r,-47l,1420r,47l12,1467xm12,1384r,-48l,1336r,48l12,1384xm12,1300r,-47l,1253r,47l12,1300xm12,1217r,-48l,1169r,48l12,1217xm12,1133r,-47l,1086r,47l12,1133xm12,1050r,-48l,1002r,48l12,1050xm12,966r,-48l,918r,48l12,966xm12,882r,-47l,835r,47l12,882xm12,799r,-48l,751r,48l12,799xm12,716r,-48l,668r,48l12,716xm12,632r,-48l,584r,48l12,632xm12,549r,-48l,501r,48l12,549xm12,465r,-47l,418r,47l12,465xm12,382r,-48l,334r,48l12,382xm12,298r,-47l,251r,47l12,298xm12,214r,-47l,167r,47l12,214xm12,131r,-48l,83r,48l12,131xm12,47l12,,,,,47r12,xe" fillcolor="black" strokeweight=".05pt">
                    <v:path arrowok="t" o:connecttype="custom" o:connectlocs="7620,1060450;0,1090295;7620,1037590;0,1007110;7620,1037590;7620,954405;0,984885;7620,931545;0,901700;7620,931545;7620,848360;0,878840;7620,825500;0,795655;7620,825500;7620,742315;0,772795;7620,719455;0,689610;7620,719455;7620,636270;0,666750;7620,613410;0,582930;7620,613410;7620,530225;0,560070;7620,507365;0,476885;7620,507365;7620,424180;0,454660;7620,401320;0,370840;7620,401320;7620,318135;0,348615;7620,295275;0,265430;7620,295275;7620,212090;0,242570;7620,189230;0,159385;7620,189230;7620,106045;0,135890;7620,83185;0,52705;7620,83185;7620,0;0,29845" o:connectangles="0,0,0,0,0,0,0,0,0,0,0,0,0,0,0,0,0,0,0,0,0,0,0,0,0,0,0,0,0,0,0,0,0,0,0,0,0,0,0,0,0,0,0,0,0,0,0,0,0,0,0,0"/>
                    <o:lock v:ext="edit" verticies="t"/>
                  </v:shape>
                  <v:shape id="Freeform 624" o:spid="_x0000_s1071" style="position:absolute;left:12033;top:10598;width:730;height:6928;visibility:visible;mso-wrap-style:square;v-text-anchor:top" coordsize="319,1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" path="m11,r8,47l8,49,,2,11,xm25,83r8,46l22,131,14,84,25,83xm40,164r8,47l36,214,28,167r12,-3xm54,247r9,47l51,296,42,249r12,-2xm69,329r8,47l65,378,57,331r12,-2xm83,411r8,48l79,460,71,413r12,-2xm97,494r8,47l93,543,85,496r12,-2xm111,576r8,47l107,625,99,578r12,-2xm125,658r8,47l121,708r-7,-47l125,658xm139,740r8,47l136,789r-8,-46l139,740xm154,823r8,47l150,872r-8,-47l154,823xm168,905r9,47l165,954r-9,-47l168,905xm183,988r8,47l179,1037r-8,-48l183,988xm197,1070r8,47l193,1119r-8,-47l197,1070xm211,1152r8,47l207,1201r-8,-47l211,1152xm225,1234r8,47l221,1283r-8,-47l225,1234xm239,1317r8,47l235,1365r-7,-47l239,1317xm253,1399r9,47l250,1448r-8,-47l253,1399xm268,1482r8,46l264,1530r-8,-47l268,1482xm282,1563r9,47l279,1613r-9,-47l282,1563xm297,1645r8,48l293,1695r-8,-47l297,1645xm311,1728r8,47l307,1777r-8,-47l311,1728xe" fillcolor="black" strokeweight=".05pt">
                    <v:path arrowok="t" o:connecttype="custom" o:connectlocs="4349,18323;0,780;5723,32359;5036,51072;5723,32359;10988,82261;6410,65107;12361,96296;11675,115399;12361,96296;17626,146588;13048,129044;19000,160233;18084,179336;19000,160233;24036,210915;19458,193371;25410,224560;24494,243663;25410,224560;30446,274852;26096,257698;31819,288498;31132,307601;31819,288498;37084,339180;32506,321636;38458,352825;37771,371928;38458,352825;43723,403507;39145,385573;45096,417152;44181,436255;45096,417152;50132,467444;45554,449900;51506,481089;50590,500192;51506,481089;56542,531771;52193,513838;57916,545416;57229,564520;57916,545416;63181,595708;58602,578165;64554,609354;63867,628847;64554,609354;69819,660036;65241,642492;71193,673681;70277,692784;71193,673681" o:connectangles="0,0,0,0,0,0,0,0,0,0,0,0,0,0,0,0,0,0,0,0,0,0,0,0,0,0,0,0,0,0,0,0,0,0,0,0,0,0,0,0,0,0,0,0,0,0,0,0,0,0,0,0,0,0,0"/>
                    <o:lock v:ext="edit" verticies="t"/>
                  </v:shape>
                  <v:shape id="Freeform 625" o:spid="_x0000_s1072" style="position:absolute;left:34829;top:4540;width:604;height:6058;visibility:visible;mso-wrap-style:square;v-text-anchor:top" coordsize="95,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" path="m53,954l53,80r-11,l42,954r11,xm95,96l47,,,96r95,xe" fillcolor="black" strokeweight=".05pt">
                    <v:path arrowok="t" o:connecttype="custom" o:connectlocs="33655,605790;33655,50800;26670,50800;26670,605790;33655,605790;60325,60960;29845,0;0,60960;60325,60960" o:connectangles="0,0,0,0,0,0,0,0,0"/>
                    <o:lock v:ext="edit" verticies="t"/>
                  </v:shape>
                  <v:rect id="Rectangle 692" o:spid="_x0000_s1073" style="position:absolute;left:8331;top:17291;width:5766;height:4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" filled="f" stroked="f">
                    <v:textbox inset="0,0,0,0">
                      <w:txbxContent>
                        <w:p w14:paraId="105C9DC0" w14:textId="77777777" w:rsidR="004B091C" w:rsidRDefault="004B091C" w:rsidP="004B091C">
                          <w:r>
                            <w:rPr>
                              <w:rFonts w:ascii="Calibri" w:hAnsi="Calibri" w:cs="Calibri"/>
                              <w:color w:val="000000"/>
                              <w:sz w:val="16"/>
                              <w:szCs w:val="16"/>
                            </w:rPr>
                            <w:t xml:space="preserve">Time in DU buffer for PDCP PDU1 </w:t>
                          </w:r>
                        </w:p>
                      </w:txbxContent>
                    </v:textbox>
                  </v:rect>
                  <v:shape id="Freeform 695" o:spid="_x0000_s1074" style="position:absolute;left:6324;top:10509;width:1873;height:6851;visibility:visible;mso-wrap-style:square;v-text-anchor:top" coordsize="295,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" path="m12,l24,46,12,49,,4,12,xm33,81r12,47l34,131,21,84,33,81xm54,162r13,46l55,211,43,165r11,-3xm76,243r12,46l76,292,64,246r12,-3xm97,324r12,46l97,373,85,327r12,-3xm118,405r12,45l119,454,106,408r12,-3xm139,485r13,46l140,534,128,488r11,-3xm161,566r12,46l161,615,149,569r12,-3xm181,647r13,46l182,696,170,650r11,-3xm203,727r12,47l204,776,192,730r11,-3xm225,809r12,46l225,858,213,812r12,-3xm246,889r11,46l246,938,234,892r12,-3xm267,969r12,47l267,1019,255,973r12,-4xm288,1051r7,25l284,1079r-7,-25l288,1051xe" fillcolor="black" strokeweight=".05pt">
                    <v:path arrowok="t" o:connecttype="custom" o:connectlocs="15240,29210;0,2540;20955,51435;21590,83185;20955,51435;42545,132080;27305,104775;48260,154305;48260,185420;48260,154305;69215,234950;53975,207645;74930,257175;75565,288290;74930,257175;96520,337185;81280,309880;102235,359410;102235,390525;102235,359410;123190,440055;107950,412750;128905,461645;129540,492760;128905,461645;150495,542925;135255,515620;156210,564515;156210,595630;156210,564515;177165,645160;161925,617855;182880,667385;180340,685165;182880,667385" o:connectangles="0,0,0,0,0,0,0,0,0,0,0,0,0,0,0,0,0,0,0,0,0,0,0,0,0,0,0,0,0,0,0,0,0,0,0"/>
                    <o:lock v:ext="edit" verticies="t"/>
                  </v:shape>
                  <v:rect id="Rectangle 696" o:spid="_x0000_s1075" style="position:absolute;left:24701;top:11785;width:1525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" filled="f" stroked="f">
                    <v:textbox style="mso-fit-shape-to-text:t" inset="0,0,0,0">
                      <w:txbxContent>
                        <w:p w14:paraId="7E6BE957" w14:textId="77777777" w:rsidR="004B091C" w:rsidRDefault="004B091C" w:rsidP="004B091C">
                          <w:r>
                            <w:rPr>
                              <w:rFonts w:ascii="Calibri" w:hAnsi="Calibri" w:cs="Calibri"/>
                              <w:color w:val="000000"/>
                              <w:sz w:val="16"/>
                              <w:szCs w:val="16"/>
                            </w:rPr>
                            <w:t xml:space="preserve">Time in DU buffer for the given PDCP </w:t>
                          </w:r>
                        </w:p>
                      </w:txbxContent>
                    </v:textbox>
                  </v:rect>
                  <v:rect id="Rectangle 697" o:spid="_x0000_s1076" style="position:absolute;left:24701;top:12998;width:849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" filled="f" stroked="f">
                    <v:textbox style="mso-fit-shape-to-text:t" inset="0,0,0,0">
                      <w:txbxContent>
                        <w:p w14:paraId="14FE153A" w14:textId="77777777" w:rsidR="004B091C" w:rsidRDefault="004B091C" w:rsidP="004B091C">
                          <w:r>
                            <w:rPr>
                              <w:rFonts w:ascii="Calibri" w:hAnsi="Calibri" w:cs="Calibri"/>
                              <w:color w:val="000000"/>
                              <w:sz w:val="16"/>
                              <w:szCs w:val="16"/>
                            </w:rPr>
                            <w:t>PDU is calculated as:</w:t>
                          </w:r>
                        </w:p>
                      </w:txbxContent>
                    </v:textbox>
                  </v:rect>
                  <v:rect id="Rectangle 698" o:spid="_x0000_s1077" style="position:absolute;left:24701;top:14204;width:966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" filled="f" stroked="f">
                    <v:textbox style="mso-fit-shape-to-text:t" inset="0,0,0,0">
                      <w:txbxContent>
                        <w:p w14:paraId="5B00BA8E" w14:textId="77777777" w:rsidR="004B091C" w:rsidRDefault="004B091C" w:rsidP="004B091C">
                          <w:r>
                            <w:rPr>
                              <w:rFonts w:ascii="Calibri" w:hAnsi="Calibri" w:cs="Calibri"/>
                              <w:color w:val="000000"/>
                              <w:sz w:val="16"/>
                              <w:szCs w:val="16"/>
                            </w:rPr>
                            <w:t>(PDCP PDU x Volume)/(</w:t>
                          </w:r>
                        </w:p>
                      </w:txbxContent>
                    </v:textbox>
                  </v:rect>
                  <v:rect id="Rectangle 699" o:spid="_x0000_s1078" style="position:absolute;left:34239;top:14204;width:6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" filled="f" stroked="f">
                    <v:textbox style="mso-fit-shape-to-text:t" inset="0,0,0,0">
                      <w:txbxContent>
                        <w:p w14:paraId="4D49CBDE" w14:textId="77777777" w:rsidR="004B091C" w:rsidRDefault="004B091C" w:rsidP="004B091C">
                          <w:r>
                            <w:rPr>
                              <w:rFonts w:ascii="Calibri" w:hAnsi="Calibri" w:cs="Calibri"/>
                              <w:color w:val="000000"/>
                              <w:sz w:val="16"/>
                              <w:szCs w:val="16"/>
                            </w:rPr>
                            <w:t xml:space="preserve">Achievable DRB </w:t>
                          </w:r>
                        </w:p>
                      </w:txbxContent>
                    </v:textbox>
                  </v:rect>
                  <v:rect id="Rectangle 700" o:spid="_x0000_s1079" style="position:absolute;left:24701;top:15494;width:50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" filled="f" stroked="f">
                    <v:textbox style="mso-fit-shape-to-text:t" inset="0,0,0,0">
                      <w:txbxContent>
                        <w:p w14:paraId="74853AA9" w14:textId="77777777" w:rsidR="004B091C" w:rsidRDefault="004B091C" w:rsidP="004B091C">
                          <w:r>
                            <w:rPr>
                              <w:rFonts w:ascii="Calibri" w:hAnsi="Calibri" w:cs="Calibri"/>
                              <w:color w:val="000000"/>
                              <w:sz w:val="16"/>
                              <w:szCs w:val="16"/>
                            </w:rPr>
                            <w:t>throughput)</w:t>
                          </w:r>
                        </w:p>
                      </w:txbxContent>
                    </v:textbox>
                  </v:rect>
                  <v:shape id="Freeform 701" o:spid="_x0000_s1080" style="position:absolute;left:6324;top:10598;width:76;height:21234;visibility:visible;mso-wrap-style:square;v-text-anchor:top" coordsize="1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" path="m12,r,48l,48,,,12,xm12,84r,48l,132,,84r12,xm12,167r,48l,215,,167r12,xm12,251r,47l,298,,251r12,xm12,334r,48l,382,,334r12,xm12,418r,47l,465,,418r12,xm12,501r,48l,549,,501r12,xm12,584r,48l,632,,584r12,xm12,668r,48l,716,,668r12,xm12,751r,49l,800,,751r12,xm12,835r,48l,883,,835r12,xm12,919r,48l,967,,919r12,xm12,1002r,48l,1050r,-48l12,1002xm12,1086r,47l,1133r,-47l12,1086xm12,1169r,48l,1217r,-48l12,1169xm12,1253r,47l,1300r,-47l12,1253xm12,1336r,48l,1384r,-48l12,1336xm12,1420r,47l,1467r,-47l12,1420xm12,1503r,48l,1551r,-48l12,1503xm12,1587r,48l,1635r,-48l12,1587xm12,1671r,47l,1718r,-47l12,1671xm12,1754r,48l,1802r,-48l12,1754xm12,1837r,48l,1885r,-48l12,1837xm12,1921r,48l,1969r,-48l12,1921xm12,2004r,48l,2052r,-48l12,2004xm12,2088r,47l,2135r,-47l12,2088xm12,2171r,48l,2219r,-48l12,2171xm12,2255r,48l,2303r,-48l12,2255xm12,2339r,47l,2386r,-47l12,2339xm12,2422r,48l,2470r,-48l12,2422xm12,2506r,47l,2553r,-47l12,2506xm12,2589r,48l,2637r,-48l12,2589xm12,2672r,48l,2720r,-48l12,2672xm12,2756r,48l,2804r,-48l12,2756xm12,2839r,48l,2887r,-48l12,2839xm12,2923r,47l,2970r,-47l12,2923xm12,3007r,48l,3055r,-48l12,3007xm12,3090r,48l,3138r,-48l12,3090xm12,3174r,48l,3222r,-48l12,3174xm12,3257r,48l,3305r,-48l12,3257xm12,3341r,3l,3344r,-3l12,3341xe" fillcolor="black" strokeweight=".05pt">
                    <v:path arrowok="t" o:connecttype="custom" o:connectlocs="0,0;0,83820;7620,136525;7620,159385;7620,159385;0,212090;0,295275;7620,348615;7620,370840;7620,370840;0,424180;0,508000;7620,560705;7620,583565;7620,583565;0,636270;0,719455;7620,772795;7620,795655;7620,795655;0,848360;0,931545;7620,984885;7620,1007745;7620,1007745;0,1061085;0,1144270;7620,1196975;7620,1219835;7620,1219835;0,1272540;0,1355725;7620,1409065;7620,1431925;7620,1431925;0,1485265;0,1568450;7620,1621155;7620,1644015;7620,1644015;0,1696720;0,1780540;7620,1833245;7620,1856105;7620,1856105;0,1909445;0,1992630;7620,2045970;7620,2068195;7620,2068195;0,2121535" o:connectangles="0,0,0,0,0,0,0,0,0,0,0,0,0,0,0,0,0,0,0,0,0,0,0,0,0,0,0,0,0,0,0,0,0,0,0,0,0,0,0,0,0,0,0,0,0,0,0,0,0,0,0"/>
                    <o:lock v:ext="edit" verticies="t"/>
                  </v:shape>
                  <v:rect id="Rectangle 702" o:spid="_x0000_s1081" style="position:absolute;left:7683;top:31838;width:1391;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" filled="f" stroked="f">
                    <v:textbox style="mso-fit-shape-to-text:t" inset="0,0,0,0">
                      <w:txbxContent>
                        <w:p w14:paraId="480AA21A" w14:textId="77777777" w:rsidR="004B091C" w:rsidRDefault="004B091C" w:rsidP="004B091C">
                          <w:r>
                            <w:rPr>
                              <w:rFonts w:ascii="Calibri" w:hAnsi="Calibri" w:cs="Calibri"/>
                              <w:color w:val="000000"/>
                              <w:sz w:val="18"/>
                              <w:szCs w:val="18"/>
                            </w:rPr>
                            <w:t>T1'</w:t>
                          </w:r>
                        </w:p>
                      </w:txbxContent>
                    </v:textbox>
                  </v:rect>
                  <v:rect id="Rectangle 703" o:spid="_x0000_s1082" style="position:absolute;left:39998;top:31394;width:1391;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" filled="f" stroked="f">
                    <v:textbox style="mso-fit-shape-to-text:t" inset="0,0,0,0">
                      <w:txbxContent>
                        <w:p w14:paraId="36829FC9" w14:textId="77777777" w:rsidR="004B091C" w:rsidRDefault="004B091C" w:rsidP="004B091C">
                          <w:r>
                            <w:rPr>
                              <w:rFonts w:ascii="Calibri" w:hAnsi="Calibri" w:cs="Calibri"/>
                              <w:color w:val="000000"/>
                              <w:sz w:val="18"/>
                              <w:szCs w:val="18"/>
                            </w:rPr>
                            <w:t>T2'</w:t>
                          </w:r>
                        </w:p>
                      </w:txbxContent>
                    </v:textbox>
                  </v:rect>
                  <v:shape id="Freeform 704" o:spid="_x0000_s1083" style="position:absolute;left:8331;top:8553;width:603;height:1054;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" path="m53,r,86l41,86,41,,53,xm95,71l47,166,,71r95,xe" fillcolor="black" strokeweight=".05pt">
                    <v:path arrowok="t" o:connecttype="custom" o:connectlocs="33655,0;33655,54610;26035,54610;26035,0;33655,0;60325,45085;29845,105410;0,45085;60325,45085" o:connectangles="0,0,0,0,0,0,0,0,0"/>
                    <o:lock v:ext="edit" verticies="t"/>
                  </v:shape>
                  <v:shape id="Freeform 705" o:spid="_x0000_s1084" style="position:absolute;left:13925;top:7797;width:610;height:1054;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" path="m54,r,86l42,86,42,,54,xm96,70l48,166,,70r96,xe" fillcolor="black" strokeweight=".05pt">
                    <v:path arrowok="t" o:connecttype="custom" o:connectlocs="34290,0;34290,54610;26670,54610;26670,0;34290,0;60960,44450;30480,105410;0,44450;60960,44450" o:connectangles="0,0,0,0,0,0,0,0,0"/>
                    <o:lock v:ext="edit" verticies="t"/>
                  </v:shape>
                  <v:shape id="Freeform 706" o:spid="_x0000_s1085" style="position:absolute;left:21050;top:6965;width:603;height:1055;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" path="m53,r,86l41,86,41,,53,xm95,70l47,166,,70r95,xe" fillcolor="black" strokeweight=".05pt">
                    <v:path arrowok="t" o:connecttype="custom" o:connectlocs="33655,0;33655,54610;26035,54610;26035,0;33655,0;60325,44450;29845,105410;0,44450;60325,44450" o:connectangles="0,0,0,0,0,0,0,0,0"/>
                    <o:lock v:ext="edit" verticies="t"/>
                  </v:shape>
                  <v:shape id="Freeform 707" o:spid="_x0000_s1086" style="position:absolute;left:53759;top:31007;width:831;height:609;visibility:visible;mso-wrap-style:square;v-text-anchor:top" coordsize="1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" path="m,42r51,l51,54,,54,,42xm35,r96,48l35,96,35,xe" fillcolor="black" strokeweight=".05pt">
                    <v:path arrowok="t" o:connecttype="custom" o:connectlocs="0,26670;32385,26670;32385,34290;0,34290;0,26670;22225,0;83185,30480;22225,60960;22225,0" o:connectangles="0,0,0,0,0,0,0,0,0"/>
                    <o:lock v:ext="edit" verticies="t"/>
                  </v:shape>
                  <v:shape id="Freeform 708" o:spid="_x0000_s1087" style="position:absolute;left:4540;top:1511;width:609;height:609;visibility:visible;mso-wrap-style:square;v-text-anchor:top" coordsize="9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" path="m96,96l48,,,96r96,xe" fillcolor="black" strokeweight=".05pt">
                    <v:path arrowok="t" o:connecttype="custom" o:connectlocs="60960,60960;30480,0;0,60960;60960,60960" o:connectangles="0,0,0,0"/>
                  </v:shape>
                  <v:rect id="Rectangle 709" o:spid="_x0000_s1088" style="position:absolute;left:5778;top:31857;width:1391;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" filled="f" stroked="f">
                    <v:textbox style="mso-fit-shape-to-text:t" inset="0,0,0,0">
                      <w:txbxContent>
                        <w:p w14:paraId="34EDF6BA" w14:textId="77777777" w:rsidR="004B091C" w:rsidRDefault="004B091C" w:rsidP="004B091C">
                          <w:r>
                            <w:rPr>
                              <w:rFonts w:ascii="Calibri" w:hAnsi="Calibri" w:cs="Calibri"/>
                              <w:color w:val="000000"/>
                              <w:sz w:val="18"/>
                              <w:szCs w:val="18"/>
                            </w:rPr>
                            <w:t>T0'</w:t>
                          </w:r>
                        </w:p>
                      </w:txbxContent>
                    </v:textbox>
                  </v:rect>
                  <v:shape id="Freeform 710" o:spid="_x0000_s1089" style="position:absolute;left:39763;top:29362;width:70;height:1892;visibility:visible;mso-wrap-style:square;v-text-anchor:top" coordsize="1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" path="m11,298r,-48l,250r,48l11,298xm11,215r,-48l,167r,48l11,215xm11,131r,-48l,83r,48l11,131xm11,48l11,,,,,48r11,xe" fillcolor="black" strokeweight=".05pt">
                    <v:path arrowok="t" o:connecttype="custom" o:connectlocs="6985,189230;6985,158750;0,158750;0,189230;6985,189230;6985,136525;6985,106045;0,106045;0,136525;6985,136525;6985,83185;6985,52705;0,52705;0,83185;6985,83185;6985,30480;6985,0;0,0;0,30480;6985,30480" o:connectangles="0,0,0,0,0,0,0,0,0,0,0,0,0,0,0,0,0,0,0,0"/>
                    <o:lock v:ext="edit" verticies="t"/>
                  </v:shape>
                  <v:rect id="Rectangle 816" o:spid="_x0000_s1090" style="position:absolute;left:13144;top:22809;width:7430;height:4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" fillcolor="#bfbfbf [2412]" strokecolor="#bfbfbf [2412]" strokeweight="1pt"/>
                  <v:rect id="Rectangle 817" o:spid="_x0000_s1091" style="position:absolute;left:20849;top:26755;width:17295;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" fillcolor="#bfbfbf [2412]" strokecolor="#bfbfbf [2412]" strokeweight="1pt"/>
                  <v:rect id="Rectangle 818" o:spid="_x0000_s1092" style="position:absolute;left:14458;top:23050;width:5490;height:4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" filled="f" stroked="f">
                    <v:textbox inset="0,0,0,0">
                      <w:txbxContent>
                        <w:p w14:paraId="4BEBC7A7"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Time in DU buffer for PDCP PDU2 </w:t>
                          </w:r>
                        </w:p>
                      </w:txbxContent>
                    </v:textbox>
                  </v:rect>
                  <v:shape id="Freeform 622" o:spid="_x0000_s1093" style="position:absolute;left:19050;top:10521;width:1911;height:6528;visibility:visible;mso-wrap-style:square;v-text-anchor:top" coordsize="301,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" path="m11,r6,47l5,48,,1,11,xm20,82r6,48l14,131,8,84,20,82xm30,165r5,48l23,214,18,167r12,-2xm40,249r5,46l33,297,28,250r12,-1xm49,331r6,48l43,380,38,333r11,-2xm58,414r6,48l52,463,47,415r11,-1xm68,497r6,47l62,546,56,499r12,-2xm78,580r5,48l71,629,66,582r12,-2xm87,663r6,47l81,712,76,664r11,-1xm97,746r5,48l90,795,85,748r12,-2xm107,829r5,48l100,878,95,830r12,-1xm116,912r6,47l110,961r-6,-47l116,912xm125,995r6,48l119,1044r-5,-48l125,995xm135,1078r5,47l128,1127r-5,-48l135,1078xm145,1161r5,47l138,1210r-5,-47l145,1161xm155,1244r5,47l148,1293r-5,-48l155,1244xm163,1327r6,47l157,1376r-5,-48l163,1327xm173,1410r6,48l167,1458r-6,-47l173,1410xm183,1493r5,47l176,1542r-5,-48l183,1493xm193,1576r5,47l186,1624r-5,-46l193,1576xm202,1659r5,47l195,1708r-5,-48l202,1659xm211,1741r6,48l205,1791r-5,-48l211,1741xm221,1825r6,48l215,1873r-6,-47l221,1825xm231,1908r5,47l224,1957r-5,-48l231,1908xm240,1991r5,47l233,2039r-5,-47l240,1991xm250,2074r5,47l243,2122r-5,-47l250,2074xm259,2156r6,48l253,2206r-5,-48l259,2156xm269,2240r5,47l263,2288r-6,-47l269,2240xm278,2322r5,48l272,2372r-6,-48l278,2322xm288,2406r5,47l281,2454r-5,-47l288,2406xm298,2489r3,37l290,2527r-4,-37l298,2489xe" fillcolor="black" strokeweight=".05pt">
                    <v:path arrowok="t" o:connecttype="custom" o:connectlocs="3175,12399;12700,21182;5080,21699;22225,55023;19050,42623;20955,76722;31115,85505;24130,86021;40640,119345;36830,106945;39370,141044;49530,149827;41910,150343;59055,183409;55245,171268;57150,205366;67945,214149;60325,214407;77470,247731;73660,235590;75565,269688;85725,278471;78105,278730;95250,312053;92075,299912;93980,334011;103504,342793;96519,343052;113664,376634;109854,364234;111759,398333;122554,407116;114934,407632;131444,440698;128269,428556;130174,462655;140334,471438;132714,471696;149859,505020;146684,492879;147954,526719;158749,535760;151129,536018;168274,569342;164464,556942;167004,591041;176529,599824;168909,600341;186054,633664;182879,621523;184149,652780" o:connectangles="0,0,0,0,0,0,0,0,0,0,0,0,0,0,0,0,0,0,0,0,0,0,0,0,0,0,0,0,0,0,0,0,0,0,0,0,0,0,0,0,0,0,0,0,0,0,0,0,0,0,0"/>
                    <o:lock v:ext="edit" verticies="t"/>
                  </v:shape>
                  <v:rect id="Rectangle 820" o:spid="_x0000_s1094" style="position:absolute;left:20961;top:26841;width:16681;height: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" filled="f" stroked="f">
                    <v:textbox inset="0,0,0,0">
                      <w:txbxContent>
                        <w:p w14:paraId="3E4C8A7A"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Time in DU buffer for PDCP PDU3 </w:t>
                          </w:r>
                        </w:p>
                      </w:txbxContent>
                    </v:textbox>
                  </v:rect>
                  <v:rect id="Rectangle 821" o:spid="_x0000_s1095" style="position:absolute;left:4276;top:17160;width:49670;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" fillcolor="black" stroked="f"/>
                  <v:line id="Straight Connector 822" o:spid="_x0000_s1096" style="position:absolute;visibility:visible;mso-wrap-style:square" from="20945,17291" to="20961,2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" strokecolor="black [3213]" strokeweight="1.25pt">
                    <v:stroke dashstyle="3 1" joinstyle="miter"/>
                  </v:line>
                  <v:rect id="Rectangle 823" o:spid="_x0000_s1097" style="position:absolute;left:44643;top:5908;width:431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ytXwgAAANwAAAAPAAAAZHJzL2Rvd25yZXYueG1sRI/dagIx&#10;FITvC75DOIJ3NdsVyr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CTgytXwgAAANwAAAAPAAAA&#10;AAAAAAAAAAAAAAcCAABkcnMvZG93bnJldi54bWxQSwUGAAAAAAMAAwC3AAAA9gIAAAAA&#10;" filled="f" stroked="f">
                    <v:textbox style="mso-fit-shape-to-text:t" inset="0,0,0,0">
                      <w:txbxContent>
                        <w:p w14:paraId="754C175E" w14:textId="77777777" w:rsidR="004B091C" w:rsidRDefault="004B091C" w:rsidP="004B091C">
                          <w:pPr>
                            <w:rPr>
                              <w:rFonts w:ascii="Calibri" w:hAnsi="Calibri" w:cs="Calibri"/>
                              <w:color w:val="000000"/>
                              <w:sz w:val="14"/>
                              <w:szCs w:val="14"/>
                            </w:rPr>
                          </w:pPr>
                          <w:r>
                            <w:rPr>
                              <w:rFonts w:ascii="Calibri" w:hAnsi="Calibri" w:cs="Calibri"/>
                              <w:color w:val="000000"/>
                              <w:sz w:val="14"/>
                              <w:szCs w:val="14"/>
                            </w:rPr>
                            <w:t>PDCP SDU 4</w:t>
                          </w:r>
                        </w:p>
                      </w:txbxContent>
                    </v:textbox>
                  </v:rect>
                  <v:rect id="Rectangle 824" o:spid="_x0000_s1098" style="position:absolute;left:46688;top:704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rMjwgAAANwAAAAPAAAAZHJzL2Rvd25yZXYueG1sRI/dagIx&#10;FITvC75DOIJ3NdtFyr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AcarMjwgAAANwAAAAPAAAA&#10;AAAAAAAAAAAAAAcCAABkcnMvZG93bnJldi54bWxQSwUGAAAAAAMAAwC3AAAA9gIAAAAA&#10;" filled="f" stroked="f">
                    <v:textbox style="mso-fit-shape-to-text:t" inset="0,0,0,0">
                      <w:txbxContent>
                        <w:p w14:paraId="65C3947A" w14:textId="77777777" w:rsidR="004B091C" w:rsidRDefault="004B091C" w:rsidP="004B091C">
                          <w:r>
                            <w:t> </w:t>
                          </w:r>
                        </w:p>
                      </w:txbxContent>
                    </v:textbox>
                  </v:rect>
                  <v:rect id="Rectangle 825" o:spid="_x0000_s1099" style="position:absolute;left:44567;top:8175;width:436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a4wgAAANwAAAAPAAAAZHJzL2Rvd25yZXYueG1sRI/dagIx&#10;FITvC75DOIJ3NdsFy7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BzJha4wgAAANwAAAAPAAAA&#10;AAAAAAAAAAAAAAcCAABkcnMvZG93bnJldi54bWxQSwUGAAAAAAMAAwC3AAAA9gIAAAAA&#10;" filled="f" stroked="f">
                    <v:textbox style="mso-fit-shape-to-text:t" inset="0,0,0,0">
                      <w:txbxContent>
                        <w:p w14:paraId="4BBD3602" w14:textId="77777777" w:rsidR="004B091C" w:rsidRDefault="004B091C" w:rsidP="004B091C">
                          <w:pPr>
                            <w:rPr>
                              <w:rFonts w:ascii="Calibri" w:hAnsi="Calibri" w:cs="Calibri"/>
                              <w:color w:val="000000"/>
                              <w:sz w:val="14"/>
                              <w:szCs w:val="14"/>
                            </w:rPr>
                          </w:pPr>
                          <w:r>
                            <w:rPr>
                              <w:rFonts w:ascii="Calibri" w:hAnsi="Calibri" w:cs="Calibri"/>
                              <w:color w:val="000000"/>
                              <w:sz w:val="14"/>
                              <w:szCs w:val="14"/>
                            </w:rPr>
                            <w:t>PDCP PDU 4</w:t>
                          </w:r>
                        </w:p>
                      </w:txbxContent>
                    </v:textbox>
                  </v:rect>
                  <v:line id="Line 596" o:spid="_x0000_s1100" style="position:absolute;visibility:visible;mso-wrap-style:square" from="44262,9769" to="49107,9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" strokeweight="0"/>
                  <v:rect id="Rectangle 827" o:spid="_x0000_s1101" style="position:absolute;left:44262;top:9769;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" fillcolor="black" stroked="f"/>
                  <v:line id="Line 604" o:spid="_x0000_s1102" style="position:absolute;visibility:visible;mso-wrap-style:square" from="44186,5229" to="44186,9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" strokeweight="0"/>
                  <v:rect id="Rectangle 829" o:spid="_x0000_s1103" style="position:absolute;left:44186;top:5229;width:76;height:4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fB+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sHcHvmXgE5PQHAAD//wMAUEsBAi0AFAAGAAgAAAAhANvh9svuAAAAhQEAABMAAAAAAAAA&#10;AAAAAAAAAAAAAFtDb250ZW50X1R5cGVzXS54bWxQSwECLQAUAAYACAAAACEAWvQsW78AAAAVAQAA&#10;CwAAAAAAAAAAAAAAAAAfAQAAX3JlbHMvLnJlbHNQSwECLQAUAAYACAAAACEAyt3wfsYAAADcAAAA&#10;DwAAAAAAAAAAAAAAAAAHAgAAZHJzL2Rvd25yZXYueG1sUEsFBgAAAAADAAMAtwAAAPoCAAAAAA==&#10;" fillcolor="black" stroked="f"/>
                  <v:line id="Line 606" o:spid="_x0000_s1104" style="position:absolute;visibility:visible;mso-wrap-style:square" from="49031,5298" to="49031,9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" strokeweight="0"/>
                  <v:rect id="Rectangle 831" o:spid="_x0000_s1105" style="position:absolute;left:49031;top:5298;width:76;height:4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" fillcolor="black" stroked="f"/>
                  <v:line id="Line 614" o:spid="_x0000_s1106" style="position:absolute;visibility:visible;mso-wrap-style:square" from="44262,5229" to="49107,5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l/xQAAANwAAAAPAAAAZHJzL2Rvd25yZXYueG1sRI9Ba8JA&#10;FITvhf6H5RW8NRsV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Avi9l/xQAAANwAAAAP&#10;AAAAAAAAAAAAAAAAAAcCAABkcnMvZG93bnJldi54bWxQSwUGAAAAAAMAAwC3AAAA+QIAAAAA&#10;" strokeweight="0"/>
                  <v:rect id="Rectangle 833" o:spid="_x0000_s1107" style="position:absolute;left:44262;top:5229;width:4845;height: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" fillcolor="black" stroked="f"/>
                  <v:shape id="Freeform 705" o:spid="_x0000_s1108" style="position:absolute;left:46154;top:6968;width:610;height:1055;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" path="m54,r,86l42,86,42,,54,xm96,70l48,166,,70r96,xe" fillcolor="black" strokeweight=".05pt">
                    <v:path arrowok="t" o:connecttype="custom" o:connectlocs="34290,0;34290,54610;26670,54610;26670,0;34290,0;60960,44450;30480,105410;0,44450;60960,44450" o:connectangles="0,0,0,0,0,0,0,0,0"/>
                    <o:lock v:ext="edit" verticies="t"/>
                  </v:shape>
                  <v:shape id="Freeform 701" o:spid="_x0000_s1109" style="position:absolute;left:44262;top:10160;width:76;height:21234;visibility:visible;mso-wrap-style:square;v-text-anchor:top" coordsize="1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" path="m12,r,48l,48,,,12,xm12,84r,48l,132,,84r12,xm12,167r,48l,215,,167r12,xm12,251r,47l,298,,251r12,xm12,334r,48l,382,,334r12,xm12,418r,47l,465,,418r12,xm12,501r,48l,549,,501r12,xm12,584r,48l,632,,584r12,xm12,668r,48l,716,,668r12,xm12,751r,49l,800,,751r12,xm12,835r,48l,883,,835r12,xm12,919r,48l,967,,919r12,xm12,1002r,48l,1050r,-48l12,1002xm12,1086r,47l,1133r,-47l12,1086xm12,1169r,48l,1217r,-48l12,1169xm12,1253r,47l,1300r,-47l12,1253xm12,1336r,48l,1384r,-48l12,1336xm12,1420r,47l,1467r,-47l12,1420xm12,1503r,48l,1551r,-48l12,1503xm12,1587r,48l,1635r,-48l12,1587xm12,1671r,47l,1718r,-47l12,1671xm12,1754r,48l,1802r,-48l12,1754xm12,1837r,48l,1885r,-48l12,1837xm12,1921r,48l,1969r,-48l12,1921xm12,2004r,48l,2052r,-48l12,2004xm12,2088r,47l,2135r,-47l12,2088xm12,2171r,48l,2219r,-48l12,2171xm12,2255r,48l,2303r,-48l12,2255xm12,2339r,47l,2386r,-47l12,2339xm12,2422r,48l,2470r,-48l12,2422xm12,2506r,47l,2553r,-47l12,2506xm12,2589r,48l,2637r,-48l12,2589xm12,2672r,48l,2720r,-48l12,2672xm12,2756r,48l,2804r,-48l12,2756xm12,2839r,48l,2887r,-48l12,2839xm12,2923r,47l,2970r,-47l12,2923xm12,3007r,48l,3055r,-48l12,3007xm12,3090r,48l,3138r,-48l12,3090xm12,3174r,48l,3222r,-48l12,3174xm12,3257r,48l,3305r,-48l12,3257xm12,3341r,3l,3344r,-3l12,3341xe" fillcolor="black" strokeweight=".05pt">
                    <v:path arrowok="t" o:connecttype="custom" o:connectlocs="0,0;0,83820;7620,136525;7620,159385;7620,159385;0,212090;0,295275;7620,348615;7620,370840;7620,370840;0,424180;0,508000;7620,560705;7620,583565;7620,583565;0,636270;0,719455;7620,772795;7620,795655;7620,795655;0,848360;0,931545;7620,984885;7620,1007745;7620,1007745;0,1061085;0,1144270;7620,1196975;7620,1219835;7620,1219835;0,1272540;0,1355725;7620,1409065;7620,1431925;7620,1431925;0,1485265;0,1568450;7620,1621155;7620,1644015;7620,1644015;0,1696720;0,1780540;7620,1833245;7620,1856105;7620,1856105;0,1909445;0,1992630;7620,2045970;7620,2068195;7620,2068195;0,2121535" o:connectangles="0,0,0,0,0,0,0,0,0,0,0,0,0,0,0,0,0,0,0,0,0,0,0,0,0,0,0,0,0,0,0,0,0,0,0,0,0,0,0,0,0,0,0,0,0,0,0,0,0,0,0"/>
                    <o:lock v:ext="edit" verticies="t"/>
                  </v:shape>
                  <v:rect id="Rectangle 836" o:spid="_x0000_s1110" style="position:absolute;left:46376;top:18195;width:11821;height:10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" filled="f" stroked="f">
                    <v:textbox inset="0,0,0,0">
                      <w:txbxContent>
                        <w:p w14:paraId="55BE378D" w14:textId="77777777" w:rsidR="004B091C" w:rsidRDefault="004B091C" w:rsidP="004B091C">
                          <w:pPr>
                            <w:rPr>
                              <w:rFonts w:ascii="Calibri" w:hAnsi="Calibri" w:cs="Calibri"/>
                              <w:color w:val="000000"/>
                              <w:sz w:val="16"/>
                              <w:szCs w:val="16"/>
                            </w:rPr>
                          </w:pPr>
                          <w:r w:rsidRPr="003B0717">
                            <w:rPr>
                              <w:rFonts w:ascii="Calibri" w:hAnsi="Calibri" w:cs="Calibri" w:hint="eastAsia"/>
                              <w:color w:val="000000"/>
                              <w:sz w:val="16"/>
                              <w:szCs w:val="16"/>
                            </w:rPr>
                            <w:t>PDCP SDU</w:t>
                          </w:r>
                          <w:r w:rsidRPr="003B0717">
                            <w:rPr>
                              <w:rFonts w:ascii="Calibri" w:hAnsi="Calibri" w:cs="Calibri"/>
                              <w:color w:val="000000"/>
                              <w:sz w:val="16"/>
                              <w:szCs w:val="16"/>
                            </w:rPr>
                            <w:t>4</w:t>
                          </w:r>
                          <w:r w:rsidRPr="003B0717">
                            <w:rPr>
                              <w:rFonts w:ascii="Calibri" w:hAnsi="Calibri" w:cs="Calibri" w:hint="eastAsia"/>
                              <w:color w:val="000000"/>
                              <w:sz w:val="16"/>
                              <w:szCs w:val="16"/>
                            </w:rPr>
                            <w:t xml:space="preserve"> </w:t>
                          </w:r>
                          <w:r w:rsidRPr="003B0717">
                            <w:rPr>
                              <w:rFonts w:ascii="Calibri" w:hAnsi="Calibri" w:cs="Calibri"/>
                              <w:color w:val="000000"/>
                              <w:sz w:val="16"/>
                              <w:szCs w:val="16"/>
                            </w:rPr>
                            <w:t>arrived to CU and there are not any other PDCP SDUs in CU UP waiting for transmission to DU nor the ones mapped to PDCP PDUs and sent to DU are in the DU buffer of the bearer thus it is start of new burst.</w:t>
                          </w:r>
                        </w:p>
                      </w:txbxContent>
                    </v:textbox>
                  </v:rect>
                  <v:rect id="Rectangle 837" o:spid="_x0000_s1111" style="position:absolute;left:1895;top:23231;width:128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" filled="f" stroked="f">
                    <v:textbox style="mso-fit-shape-to-text:t" inset="0,0,0,0">
                      <w:txbxContent>
                        <w:p w14:paraId="4F8BA838"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DU </w:t>
                          </w:r>
                        </w:p>
                      </w:txbxContent>
                    </v:textbox>
                  </v:rect>
                  <v:rect id="Rectangle 838" o:spid="_x0000_s1112" style="position:absolute;left:1380;top:8092;width:2604;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" filled="f" stroked="f">
                    <v:textbox style="mso-fit-shape-to-text:t" inset="0,0,0,0">
                      <w:txbxContent>
                        <w:p w14:paraId="02ED30E3"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CU UP </w:t>
                          </w:r>
                        </w:p>
                      </w:txbxContent>
                    </v:textbox>
                  </v:rect>
                  <v:rect id="Rectangle 839" o:spid="_x0000_s1113" style="position:absolute;left:23825;top:17360;width:19484;height:8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023FB13" w14:textId="77777777" w:rsidR="004B091C" w:rsidRDefault="004B091C" w:rsidP="004B091C">
                          <w:pPr>
                            <w:pStyle w:val="TAL"/>
                            <w:widowControl w:val="0"/>
                            <w:spacing w:afterLines="50" w:after="120"/>
                            <w:jc w:val="both"/>
                            <w:rPr>
                              <w:ins w:id="69" w:author="Kollar, Martin (Nokia - PL/Wroclaw)" w:date="2022-04-08T09:03:00Z"/>
                              <w:lang w:val="en-US"/>
                            </w:rPr>
                          </w:pPr>
                          <w:r w:rsidRPr="00E07498">
                            <w:rPr>
                              <w:rFonts w:ascii="Calibri" w:hAnsi="Calibri" w:cs="Calibri"/>
                              <w:color w:val="000000"/>
                              <w:sz w:val="16"/>
                              <w:szCs w:val="16"/>
                            </w:rPr>
                            <w:t>PDCP PDU</w:t>
                          </w:r>
                          <w:r>
                            <w:rPr>
                              <w:rFonts w:ascii="Calibri" w:hAnsi="Calibri" w:cs="Calibri"/>
                              <w:color w:val="000000"/>
                              <w:sz w:val="16"/>
                              <w:szCs w:val="16"/>
                            </w:rPr>
                            <w:t>2</w:t>
                          </w:r>
                          <w:r w:rsidRPr="00E07498">
                            <w:rPr>
                              <w:rFonts w:ascii="Calibri" w:hAnsi="Calibri" w:cs="Calibri"/>
                              <w:color w:val="000000"/>
                              <w:sz w:val="16"/>
                              <w:szCs w:val="16"/>
                            </w:rPr>
                            <w:t xml:space="preserve"> is sent to DU wh</w:t>
                          </w:r>
                          <w:r>
                            <w:rPr>
                              <w:rFonts w:ascii="Calibri" w:hAnsi="Calibri" w:cs="Calibri"/>
                              <w:color w:val="000000"/>
                              <w:sz w:val="16"/>
                              <w:szCs w:val="16"/>
                            </w:rPr>
                            <w:t>en</w:t>
                          </w:r>
                          <w:r w:rsidRPr="00E07498">
                            <w:rPr>
                              <w:rFonts w:ascii="Calibri" w:hAnsi="Calibri" w:cs="Calibri"/>
                              <w:color w:val="000000"/>
                              <w:sz w:val="16"/>
                              <w:szCs w:val="16"/>
                            </w:rPr>
                            <w:t xml:space="preserve"> PDCP PDU</w:t>
                          </w:r>
                          <w:r>
                            <w:rPr>
                              <w:rFonts w:ascii="Calibri" w:hAnsi="Calibri" w:cs="Calibri"/>
                              <w:color w:val="000000"/>
                              <w:sz w:val="16"/>
                              <w:szCs w:val="16"/>
                            </w:rPr>
                            <w:t>1</w:t>
                          </w:r>
                          <w:r w:rsidRPr="00E07498">
                            <w:rPr>
                              <w:rFonts w:ascii="Calibri" w:hAnsi="Calibri" w:cs="Calibri"/>
                              <w:color w:val="000000"/>
                              <w:sz w:val="16"/>
                              <w:szCs w:val="16"/>
                            </w:rPr>
                            <w:t xml:space="preserve"> still kept in the DU buffer </w:t>
                          </w:r>
                          <w:r>
                            <w:rPr>
                              <w:rFonts w:ascii="Calibri" w:hAnsi="Calibri" w:cs="Calibri"/>
                              <w:color w:val="000000"/>
                              <w:sz w:val="16"/>
                              <w:szCs w:val="16"/>
                            </w:rPr>
                            <w:t>therefore</w:t>
                          </w:r>
                          <w:r w:rsidRPr="00E07498">
                            <w:rPr>
                              <w:rFonts w:ascii="Calibri" w:hAnsi="Calibri" w:cs="Calibri"/>
                              <w:color w:val="000000"/>
                              <w:sz w:val="16"/>
                              <w:szCs w:val="16"/>
                            </w:rPr>
                            <w:t xml:space="preserve"> time period these two PDCP SDUs will spend in DU buffer is cumulated, i.e. obtained as sum of volume of the PDCP PDU</w:t>
                          </w:r>
                          <w:r>
                            <w:rPr>
                              <w:rFonts w:ascii="Calibri" w:hAnsi="Calibri" w:cs="Calibri"/>
                              <w:color w:val="000000"/>
                              <w:sz w:val="16"/>
                              <w:szCs w:val="16"/>
                            </w:rPr>
                            <w:t>1</w:t>
                          </w:r>
                          <w:r w:rsidRPr="00E07498">
                            <w:rPr>
                              <w:rFonts w:ascii="Calibri" w:hAnsi="Calibri" w:cs="Calibri"/>
                              <w:color w:val="000000"/>
                              <w:sz w:val="16"/>
                              <w:szCs w:val="16"/>
                            </w:rPr>
                            <w:t xml:space="preserve"> and PDCP PDU</w:t>
                          </w:r>
                          <w:r>
                            <w:rPr>
                              <w:rFonts w:ascii="Calibri" w:hAnsi="Calibri" w:cs="Calibri"/>
                              <w:color w:val="000000"/>
                              <w:sz w:val="16"/>
                              <w:szCs w:val="16"/>
                            </w:rPr>
                            <w:t>2</w:t>
                          </w:r>
                          <w:r w:rsidRPr="00E07498">
                            <w:rPr>
                              <w:rFonts w:ascii="Calibri" w:hAnsi="Calibri" w:cs="Calibri"/>
                              <w:color w:val="000000"/>
                              <w:sz w:val="16"/>
                              <w:szCs w:val="16"/>
                            </w:rPr>
                            <w:t xml:space="preserve"> divided with </w:t>
                          </w:r>
                          <w:r>
                            <w:rPr>
                              <w:rFonts w:ascii="Calibri" w:hAnsi="Calibri" w:cs="Calibri"/>
                              <w:color w:val="000000"/>
                              <w:sz w:val="16"/>
                              <w:szCs w:val="16"/>
                            </w:rPr>
                            <w:t>Achievable DRB</w:t>
                          </w:r>
                          <w:r w:rsidRPr="00E07498">
                            <w:rPr>
                              <w:rFonts w:ascii="Calibri" w:hAnsi="Calibri" w:cs="Calibri"/>
                              <w:color w:val="000000"/>
                              <w:sz w:val="16"/>
                              <w:szCs w:val="16"/>
                            </w:rPr>
                            <w:t xml:space="preserve"> throughput.</w:t>
                          </w:r>
                          <w:r>
                            <w:rPr>
                              <w:rFonts w:ascii="Calibri" w:hAnsi="Calibri" w:cs="Calibri"/>
                              <w:color w:val="000000"/>
                              <w:sz w:val="16"/>
                              <w:szCs w:val="16"/>
                            </w:rPr>
                            <w:t xml:space="preserve"> The same happens for PDCP PDU 2 and 3. </w:t>
                          </w:r>
                        </w:p>
                        <w:p w14:paraId="1F63DCE0"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w:t>
                          </w:r>
                        </w:p>
                      </w:txbxContent>
                    </v:textbox>
                  </v:rect>
                  <v:line id="Straight Connector 840" o:spid="_x0000_s1114" style="position:absolute;flip:y;visibility:visible;mso-wrap-style:square" from="8140,22193" to="22155,22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" strokecolor="black [3213]" strokeweight="1pt">
                    <v:stroke startarrow="block" endarrow="block" joinstyle="miter"/>
                  </v:line>
                  <v:line id="Straight Connector 841" o:spid="_x0000_s1115" style="position:absolute;flip:x;visibility:visible;mso-wrap-style:square" from="14535,18669" to="23926,2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" strokecolor="black [3213]" strokeweight=".25pt">
                    <v:stroke joinstyle="miter"/>
                  </v:line>
                  <v:line id="Straight Connector 842" o:spid="_x0000_s1116" style="position:absolute;visibility:visible;mso-wrap-style:square" from="8197,29936" to="39814,29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" strokecolor="black [3213]" strokeweight="1pt">
                    <v:stroke startarrow="block" endarrow="block" joinstyle="miter"/>
                  </v:line>
                  <v:rect id="Rectangle 843" o:spid="_x0000_s1117" style="position:absolute;left:9074;top:32372;width:42300;height:3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" filled="f" stroked="f">
                    <v:textbox inset="0,0,0,0">
                      <w:txbxContent>
                        <w:p w14:paraId="1CB6B722" w14:textId="77777777" w:rsidR="004B091C" w:rsidRDefault="004B091C" w:rsidP="004B091C">
                          <w:pPr>
                            <w:spacing w:after="120"/>
                            <w:jc w:val="both"/>
                            <w:rPr>
                              <w:rFonts w:ascii="Calibri" w:hAnsi="Calibri"/>
                              <w:color w:val="000000"/>
                              <w:sz w:val="16"/>
                              <w:szCs w:val="16"/>
                            </w:rPr>
                          </w:pPr>
                        </w:p>
                        <w:p w14:paraId="289C5DD5"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w:t>
                          </w:r>
                        </w:p>
                      </w:txbxContent>
                    </v:textbox>
                  </v:rect>
                  <v:line id="Straight Connector 844" o:spid="_x0000_s1118" style="position:absolute;visibility:visible;mso-wrap-style:square" from="46863,9845" to="49107,18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" strokecolor="black [3213]" strokeweight=".25pt">
                    <v:stroke joinstyle="miter"/>
                  </v:line>
                  <v:oval id="Oval 845" o:spid="_x0000_s1119" style="position:absolute;left:12414;top:20872;width:2044;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" fillcolor="#4472c4 [3204]" strokecolor="red" strokeweight="1pt">
                    <v:fill opacity="0"/>
                    <v:stroke joinstyle="miter"/>
                  </v:oval>
                  <v:oval id="Oval 846" o:spid="_x0000_s1120" style="position:absolute;left:20383;top:25815;width:2045;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" fillcolor="#4472c4 [3204]" strokecolor="red" strokeweight="1pt">
                    <v:fill opacity="0"/>
                    <v:stroke joinstyle="miter"/>
                  </v:oval>
                  <v:line id="Straight Connector 847" o:spid="_x0000_s1121" style="position:absolute;visibility:visible;mso-wrap-style:square" from="22002,22231" to="22002,26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" strokecolor="black [3213]" strokeweight="1.25pt">
                    <v:stroke dashstyle="3 1" joinstyle="miter"/>
                  </v:line>
                  <v:line id="Straight Connector 848" o:spid="_x0000_s1122" style="position:absolute;flip:x;visibility:visible;mso-wrap-style:square" from="22428,24999" to="23850,26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" strokecolor="black [3213]" strokeweight=".25pt">
                    <v:stroke joinstyle="miter"/>
                  </v:line>
                  <w10:anchorlock/>
                </v:group>
              </w:pict>
            </mc:Fallback>
          </mc:AlternateContent>
        </w:r>
      </w:ins>
    </w:p>
    <w:p w14:paraId="431F2F89" w14:textId="1764D88F" w:rsidR="004B091C" w:rsidRPr="00FA4589" w:rsidRDefault="004B091C" w:rsidP="004B091C">
      <w:pPr>
        <w:pStyle w:val="TF"/>
        <w:rPr>
          <w:ins w:id="69" w:author="Martin Kollar (Nokia)" w:date="2023-01-09T08:23:00Z"/>
          <w:lang w:val="en-US" w:eastAsia="zh-CN"/>
        </w:rPr>
      </w:pPr>
      <w:ins w:id="70" w:author="Martin Kollar (Nokia)" w:date="2023-01-09T08:23:00Z">
        <w:r w:rsidRPr="00FA4589">
          <w:rPr>
            <w:lang w:val="en-US" w:eastAsia="zh-CN"/>
          </w:rPr>
          <w:t xml:space="preserve">Figure </w:t>
        </w:r>
      </w:ins>
      <w:ins w:id="71" w:author="Martin Kollar (Nokia)" w:date="2023-01-09T08:26:00Z">
        <w:r>
          <w:rPr>
            <w:lang w:val="en-US" w:eastAsia="zh-CN"/>
          </w:rPr>
          <w:t>5.1.1.3</w:t>
        </w:r>
      </w:ins>
      <w:ins w:id="72" w:author="Martin Kollar (Nokia)" w:date="2023-01-09T08:23:00Z">
        <w:r>
          <w:rPr>
            <w:lang w:val="en-US" w:eastAsia="zh-CN"/>
          </w:rPr>
          <w:t>.</w:t>
        </w:r>
        <w:r w:rsidRPr="00FA4589">
          <w:rPr>
            <w:lang w:val="en-US" w:eastAsia="zh-CN"/>
          </w:rPr>
          <w:t>X-</w:t>
        </w:r>
      </w:ins>
      <w:ins w:id="73" w:author="Martin Kollar (Nokia)" w:date="2023-01-09T08:26:00Z">
        <w:r>
          <w:rPr>
            <w:lang w:val="en-US" w:eastAsia="zh-CN"/>
          </w:rPr>
          <w:t>1</w:t>
        </w:r>
      </w:ins>
      <w:ins w:id="74" w:author="Martin Kollar (Nokia)" w:date="2023-01-09T08:23:00Z">
        <w:r w:rsidRPr="00FA4589">
          <w:rPr>
            <w:lang w:val="en-US" w:eastAsia="zh-CN"/>
          </w:rPr>
          <w:t xml:space="preserve"> Average DL</w:t>
        </w:r>
        <w:r>
          <w:rPr>
            <w:rFonts w:hint="eastAsia"/>
            <w:lang w:val="en-US" w:eastAsia="zh-CN"/>
          </w:rPr>
          <w:t xml:space="preserve"> buffered </w:t>
        </w:r>
        <w:r w:rsidRPr="00FA4589">
          <w:rPr>
            <w:lang w:val="en-US" w:eastAsia="zh-CN"/>
          </w:rPr>
          <w:t>UE</w:t>
        </w:r>
        <w:r w:rsidRPr="00FA4589">
          <w:rPr>
            <w:rFonts w:hint="eastAsia"/>
            <w:lang w:val="en-US" w:eastAsia="zh-CN"/>
          </w:rPr>
          <w:t xml:space="preserve"> throughput</w:t>
        </w:r>
        <w:r w:rsidRPr="00FA4589">
          <w:rPr>
            <w:lang w:val="en-US" w:eastAsia="zh-CN"/>
          </w:rPr>
          <w:t xml:space="preserve"> per DRB</w:t>
        </w:r>
        <w:r>
          <w:rPr>
            <w:lang w:val="en-US" w:eastAsia="zh-CN"/>
          </w:rPr>
          <w:t xml:space="preserve"> (SA, NSA option 3a)</w:t>
        </w:r>
      </w:ins>
    </w:p>
    <w:p w14:paraId="1E6F791B" w14:textId="77777777" w:rsidR="004B091C" w:rsidRDefault="004B091C" w:rsidP="004B091C">
      <w:pPr>
        <w:pStyle w:val="EQ"/>
        <w:rPr>
          <w:ins w:id="75" w:author="Martin Kollar (Nokia)" w:date="2023-01-09T08:23:00Z"/>
          <w:color w:val="FF0000"/>
        </w:rPr>
      </w:pPr>
    </w:p>
    <w:p w14:paraId="3585CE96" w14:textId="77777777" w:rsidR="004B091C" w:rsidRDefault="004B091C" w:rsidP="004B091C">
      <w:pPr>
        <w:pStyle w:val="EQ"/>
        <w:rPr>
          <w:ins w:id="76" w:author="Martin Kollar (Nokia)" w:date="2023-01-09T08:23:00Z"/>
          <w:color w:val="FF0000"/>
        </w:rPr>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4B091C" w14:paraId="3A2D27D0" w14:textId="77777777" w:rsidTr="00A16353">
        <w:trPr>
          <w:trHeight w:val="179"/>
          <w:jc w:val="center"/>
          <w:ins w:id="77" w:author="Martin Kollar (Nokia)" w:date="2023-01-09T08:23:00Z"/>
        </w:trPr>
        <w:tc>
          <w:tcPr>
            <w:tcW w:w="1775" w:type="dxa"/>
            <w:tcBorders>
              <w:top w:val="single" w:sz="4" w:space="0" w:color="auto"/>
              <w:left w:val="single" w:sz="4" w:space="0" w:color="auto"/>
              <w:bottom w:val="single" w:sz="4" w:space="0" w:color="auto"/>
              <w:right w:val="single" w:sz="4" w:space="0" w:color="auto"/>
            </w:tcBorders>
            <w:vAlign w:val="center"/>
          </w:tcPr>
          <w:p w14:paraId="695318CC" w14:textId="77777777" w:rsidR="004B091C" w:rsidRPr="00EB0B26" w:rsidRDefault="004B091C" w:rsidP="00A16353">
            <w:pPr>
              <w:pStyle w:val="TAL"/>
              <w:widowControl w:val="0"/>
              <w:spacing w:afterLines="50" w:after="120"/>
              <w:jc w:val="both"/>
              <w:rPr>
                <w:ins w:id="78" w:author="Martin Kollar (Nokia)" w:date="2023-01-09T08:23:00Z"/>
                <w:lang w:val="en-US" w:eastAsia="zh-CN"/>
              </w:rPr>
            </w:pPr>
            <w:ins w:id="79" w:author="Martin Kollar (Nokia)" w:date="2023-01-09T08:23:00Z">
              <w:r w:rsidRPr="00EB0B26">
                <w:rPr>
                  <w:rFonts w:hint="eastAsia"/>
                  <w:lang w:val="en-US" w:eastAsia="zh-CN"/>
                </w:rPr>
                <w:lastRenderedPageBreak/>
                <w:t>T0</w:t>
              </w:r>
              <w:r w:rsidRPr="00EB0B26">
                <w:rPr>
                  <w:lang w:val="en-US" w:eastAsia="zh-CN"/>
                </w:rPr>
                <w:t>’</w:t>
              </w:r>
            </w:ins>
          </w:p>
        </w:tc>
        <w:tc>
          <w:tcPr>
            <w:tcW w:w="4885" w:type="dxa"/>
            <w:tcBorders>
              <w:top w:val="single" w:sz="4" w:space="0" w:color="auto"/>
              <w:left w:val="single" w:sz="4" w:space="0" w:color="auto"/>
              <w:bottom w:val="single" w:sz="4" w:space="0" w:color="auto"/>
              <w:right w:val="single" w:sz="4" w:space="0" w:color="auto"/>
            </w:tcBorders>
            <w:vAlign w:val="center"/>
          </w:tcPr>
          <w:p w14:paraId="33EB2ED0" w14:textId="77777777" w:rsidR="004B091C" w:rsidRPr="00EB0B26" w:rsidRDefault="004B091C" w:rsidP="00A16353">
            <w:pPr>
              <w:pStyle w:val="TAL"/>
              <w:widowControl w:val="0"/>
              <w:spacing w:afterLines="50" w:after="120"/>
              <w:jc w:val="both"/>
              <w:rPr>
                <w:ins w:id="80" w:author="Martin Kollar (Nokia)" w:date="2023-01-09T08:23:00Z"/>
                <w:rFonts w:eastAsia="MS Mincho"/>
                <w:lang w:eastAsia="zh-CN"/>
              </w:rPr>
            </w:pPr>
            <w:ins w:id="81" w:author="Martin Kollar (Nokia)" w:date="2023-01-09T08:23:00Z">
              <w:r w:rsidRPr="00EB0B26">
                <w:rPr>
                  <w:rFonts w:eastAsia="MS Mincho"/>
                  <w:lang w:eastAsia="zh-CN"/>
                </w:rPr>
                <w:t xml:space="preserve"> </w:t>
              </w:r>
            </w:ins>
          </w:p>
          <w:p w14:paraId="606FC032" w14:textId="77777777" w:rsidR="004B091C" w:rsidRPr="00EB0B26" w:rsidRDefault="004B091C" w:rsidP="00A16353">
            <w:pPr>
              <w:pStyle w:val="TAL"/>
              <w:widowControl w:val="0"/>
              <w:spacing w:afterLines="50" w:after="120"/>
              <w:jc w:val="both"/>
              <w:rPr>
                <w:ins w:id="82" w:author="Martin Kollar (Nokia)" w:date="2023-01-09T08:23:00Z"/>
                <w:rFonts w:eastAsia="MS Mincho"/>
                <w:lang w:eastAsia="zh-CN"/>
              </w:rPr>
            </w:pPr>
            <w:ins w:id="83" w:author="Martin Kollar (Nokia)" w:date="2023-01-09T08:23:00Z">
              <w:r w:rsidRPr="00EB0B26">
                <w:rPr>
                  <w:rFonts w:eastAsia="MS Mincho"/>
                  <w:lang w:eastAsia="zh-CN"/>
                </w:rPr>
                <w:t xml:space="preserve">First </w:t>
              </w:r>
              <w:r w:rsidRPr="00EB0B26">
                <w:rPr>
                  <w:rFonts w:eastAsia="MS Mincho" w:hint="eastAsia"/>
                  <w:lang w:eastAsia="zh-CN"/>
                </w:rPr>
                <w:t xml:space="preserve">PDCP SDU </w:t>
              </w:r>
              <w:r w:rsidRPr="00EB0B26">
                <w:rPr>
                  <w:rFonts w:eastAsia="MS Mincho"/>
                  <w:lang w:eastAsia="zh-CN"/>
                </w:rPr>
                <w:t xml:space="preserve">of the new burst arrived </w:t>
              </w:r>
              <w:proofErr w:type="gramStart"/>
              <w:r w:rsidRPr="00EB0B26">
                <w:rPr>
                  <w:rFonts w:eastAsia="MS Mincho"/>
                  <w:lang w:eastAsia="zh-CN"/>
                </w:rPr>
                <w:t>to</w:t>
              </w:r>
              <w:proofErr w:type="gramEnd"/>
              <w:r w:rsidRPr="00EB0B26">
                <w:rPr>
                  <w:rFonts w:eastAsia="MS Mincho"/>
                  <w:lang w:eastAsia="zh-CN"/>
                </w:rPr>
                <w:t xml:space="preserve"> CU and there are not any </w:t>
              </w:r>
              <w:r>
                <w:rPr>
                  <w:rFonts w:eastAsia="MS Mincho"/>
                  <w:lang w:eastAsia="zh-CN"/>
                </w:rPr>
                <w:t>other PDCP SDUs in CU UP waiting for transmission to DU nor the ones mapped to PDCP PDUs and sent to DU are in the DU buffer.</w:t>
              </w:r>
              <w:r w:rsidRPr="00EB0B26">
                <w:rPr>
                  <w:rFonts w:eastAsia="MS Mincho"/>
                  <w:lang w:eastAsia="zh-CN"/>
                </w:rPr>
                <w:t xml:space="preserve"> </w:t>
              </w:r>
            </w:ins>
          </w:p>
        </w:tc>
      </w:tr>
      <w:tr w:rsidR="004B091C" w14:paraId="40889667" w14:textId="77777777" w:rsidTr="00A16353">
        <w:trPr>
          <w:trHeight w:val="179"/>
          <w:jc w:val="center"/>
          <w:ins w:id="84" w:author="Martin Kollar (Nokia)" w:date="2023-01-09T08:23:00Z"/>
        </w:trPr>
        <w:tc>
          <w:tcPr>
            <w:tcW w:w="1775" w:type="dxa"/>
            <w:tcBorders>
              <w:top w:val="single" w:sz="4" w:space="0" w:color="auto"/>
              <w:left w:val="single" w:sz="4" w:space="0" w:color="auto"/>
              <w:bottom w:val="single" w:sz="4" w:space="0" w:color="auto"/>
              <w:right w:val="single" w:sz="4" w:space="0" w:color="auto"/>
            </w:tcBorders>
            <w:vAlign w:val="center"/>
          </w:tcPr>
          <w:p w14:paraId="715D34BF" w14:textId="77777777" w:rsidR="004B091C" w:rsidRPr="00EB0B26" w:rsidRDefault="004B091C" w:rsidP="00A16353">
            <w:pPr>
              <w:pStyle w:val="TAL"/>
              <w:widowControl w:val="0"/>
              <w:spacing w:afterLines="50" w:after="120"/>
              <w:jc w:val="both"/>
              <w:rPr>
                <w:ins w:id="85" w:author="Martin Kollar (Nokia)" w:date="2023-01-09T08:23:00Z"/>
                <w:lang w:val="en-US" w:eastAsia="zh-CN"/>
              </w:rPr>
            </w:pPr>
            <w:ins w:id="86" w:author="Martin Kollar (Nokia)" w:date="2023-01-09T08:23:00Z">
              <w:r w:rsidRPr="00EB0B26">
                <w:rPr>
                  <w:lang w:val="en-US" w:eastAsia="zh-CN"/>
                </w:rPr>
                <w:t>T1’</w:t>
              </w:r>
            </w:ins>
          </w:p>
        </w:tc>
        <w:tc>
          <w:tcPr>
            <w:tcW w:w="4885" w:type="dxa"/>
            <w:tcBorders>
              <w:top w:val="single" w:sz="4" w:space="0" w:color="auto"/>
              <w:left w:val="single" w:sz="4" w:space="0" w:color="auto"/>
              <w:bottom w:val="single" w:sz="4" w:space="0" w:color="auto"/>
              <w:right w:val="single" w:sz="4" w:space="0" w:color="auto"/>
            </w:tcBorders>
            <w:vAlign w:val="center"/>
          </w:tcPr>
          <w:p w14:paraId="1FBD6997" w14:textId="6DF37328" w:rsidR="004B091C" w:rsidRPr="00EB0B26" w:rsidRDefault="004B091C" w:rsidP="00A16353">
            <w:pPr>
              <w:pStyle w:val="TAL"/>
              <w:widowControl w:val="0"/>
              <w:spacing w:afterLines="50" w:after="120"/>
              <w:jc w:val="both"/>
              <w:rPr>
                <w:ins w:id="87" w:author="Martin Kollar (Nokia)" w:date="2023-01-09T08:23:00Z"/>
                <w:rFonts w:eastAsia="MS Mincho"/>
                <w:lang w:eastAsia="zh-CN"/>
              </w:rPr>
            </w:pPr>
            <w:ins w:id="88" w:author="Martin Kollar (Nokia)" w:date="2023-01-09T08:23:00Z">
              <w:r w:rsidRPr="00EB0B26">
                <w:rPr>
                  <w:rFonts w:eastAsia="MS Mincho"/>
                  <w:lang w:eastAsia="zh-CN"/>
                </w:rPr>
                <w:t xml:space="preserve">First PDCP PDU has been </w:t>
              </w:r>
              <w:r>
                <w:rPr>
                  <w:rFonts w:eastAsia="MS Mincho"/>
                  <w:lang w:eastAsia="zh-CN"/>
                </w:rPr>
                <w:t>received in</w:t>
              </w:r>
              <w:r w:rsidRPr="00EB0B26">
                <w:rPr>
                  <w:rFonts w:eastAsia="MS Mincho"/>
                  <w:lang w:eastAsia="zh-CN"/>
                </w:rPr>
                <w:t xml:space="preserve"> DU after T0</w:t>
              </w:r>
            </w:ins>
            <w:ins w:id="89" w:author="Martin Kollar (Nokia)" w:date="2023-01-09T08:43:00Z">
              <w:r w:rsidR="00C174CF">
                <w:rPr>
                  <w:rFonts w:eastAsia="MS Mincho"/>
                  <w:vertAlign w:val="superscript"/>
                  <w:lang w:eastAsia="zh-CN"/>
                </w:rPr>
                <w:t>’</w:t>
              </w:r>
            </w:ins>
            <w:ins w:id="90" w:author="Martin Kollar (Nokia)" w:date="2023-01-09T08:44:00Z">
              <w:r w:rsidR="00C174CF">
                <w:rPr>
                  <w:rFonts w:eastAsia="MS Mincho"/>
                  <w:lang w:eastAsia="zh-CN"/>
                </w:rPr>
                <w:t xml:space="preserve"> </w:t>
              </w:r>
              <w:r w:rsidR="00C174CF">
                <w:rPr>
                  <w:color w:val="000000"/>
                  <w:lang w:val="en-US" w:eastAsia="zh-CN"/>
                </w:rPr>
                <w:t>(can be obtained as point in time when PDCP PDU sent from CU to DU plus F1 delay).</w:t>
              </w:r>
            </w:ins>
          </w:p>
        </w:tc>
      </w:tr>
      <w:tr w:rsidR="004B091C" w14:paraId="1176FB44" w14:textId="77777777" w:rsidTr="00A16353">
        <w:trPr>
          <w:trHeight w:val="179"/>
          <w:jc w:val="center"/>
          <w:ins w:id="91" w:author="Martin Kollar (Nokia)" w:date="2023-01-09T08:23:00Z"/>
        </w:trPr>
        <w:tc>
          <w:tcPr>
            <w:tcW w:w="1775" w:type="dxa"/>
            <w:tcBorders>
              <w:top w:val="single" w:sz="4" w:space="0" w:color="auto"/>
              <w:left w:val="single" w:sz="4" w:space="0" w:color="auto"/>
              <w:bottom w:val="single" w:sz="4" w:space="0" w:color="auto"/>
              <w:right w:val="single" w:sz="4" w:space="0" w:color="auto"/>
            </w:tcBorders>
            <w:vAlign w:val="center"/>
          </w:tcPr>
          <w:p w14:paraId="52FED15F" w14:textId="77777777" w:rsidR="004B091C" w:rsidRPr="00EB0B26" w:rsidRDefault="004B091C" w:rsidP="00A16353">
            <w:pPr>
              <w:pStyle w:val="TAL"/>
              <w:widowControl w:val="0"/>
              <w:spacing w:afterLines="50" w:after="120"/>
              <w:jc w:val="both"/>
              <w:rPr>
                <w:ins w:id="92" w:author="Martin Kollar (Nokia)" w:date="2023-01-09T08:23:00Z"/>
                <w:lang w:val="en-US" w:eastAsia="zh-CN"/>
              </w:rPr>
            </w:pPr>
            <w:ins w:id="93" w:author="Martin Kollar (Nokia)" w:date="2023-01-09T08:23:00Z">
              <w:r w:rsidRPr="00EB0B26">
                <w:rPr>
                  <w:rFonts w:hint="eastAsia"/>
                  <w:lang w:val="en-US" w:eastAsia="zh-CN"/>
                </w:rPr>
                <w:t>T</w:t>
              </w:r>
              <w:r w:rsidRPr="00EB0B26">
                <w:rPr>
                  <w:lang w:val="en-US" w:eastAsia="zh-CN"/>
                </w:rPr>
                <w:t>2’</w:t>
              </w:r>
            </w:ins>
          </w:p>
        </w:tc>
        <w:tc>
          <w:tcPr>
            <w:tcW w:w="4885" w:type="dxa"/>
            <w:tcBorders>
              <w:top w:val="single" w:sz="4" w:space="0" w:color="auto"/>
              <w:left w:val="single" w:sz="4" w:space="0" w:color="auto"/>
              <w:bottom w:val="single" w:sz="4" w:space="0" w:color="auto"/>
              <w:right w:val="single" w:sz="4" w:space="0" w:color="auto"/>
            </w:tcBorders>
            <w:vAlign w:val="center"/>
          </w:tcPr>
          <w:p w14:paraId="14B30F31" w14:textId="77777777" w:rsidR="004B091C" w:rsidRPr="00EB0B26" w:rsidRDefault="004B091C" w:rsidP="00A16353">
            <w:pPr>
              <w:pStyle w:val="TAL"/>
              <w:widowControl w:val="0"/>
              <w:spacing w:afterLines="50" w:after="120"/>
              <w:jc w:val="both"/>
              <w:rPr>
                <w:ins w:id="94" w:author="Martin Kollar (Nokia)" w:date="2023-01-09T08:23:00Z"/>
                <w:rFonts w:eastAsia="MS Mincho"/>
                <w:lang w:eastAsia="zh-CN"/>
              </w:rPr>
            </w:pPr>
          </w:p>
          <w:p w14:paraId="345A90EF" w14:textId="1058E109" w:rsidR="004B091C" w:rsidRPr="00EB0B26" w:rsidRDefault="004B091C" w:rsidP="00A16353">
            <w:pPr>
              <w:pStyle w:val="TAL"/>
              <w:widowControl w:val="0"/>
              <w:spacing w:afterLines="50" w:after="120"/>
              <w:jc w:val="both"/>
              <w:rPr>
                <w:ins w:id="95" w:author="Martin Kollar (Nokia)" w:date="2023-01-09T08:23:00Z"/>
                <w:rFonts w:eastAsia="MS Mincho"/>
                <w:lang w:eastAsia="zh-CN"/>
              </w:rPr>
            </w:pPr>
            <w:ins w:id="96" w:author="Martin Kollar (Nokia)" w:date="2023-01-09T08:23:00Z">
              <w:r w:rsidRPr="00EB0B26">
                <w:rPr>
                  <w:rFonts w:eastAsia="MS Mincho"/>
                  <w:lang w:eastAsia="zh-CN"/>
                </w:rPr>
                <w:t xml:space="preserve">The buffer in </w:t>
              </w:r>
              <w:r>
                <w:rPr>
                  <w:rFonts w:eastAsia="MS Mincho"/>
                  <w:lang w:eastAsia="zh-CN"/>
                </w:rPr>
                <w:t>DU</w:t>
              </w:r>
              <w:r w:rsidRPr="00EB0B26">
                <w:rPr>
                  <w:rFonts w:eastAsia="MS Mincho"/>
                  <w:lang w:eastAsia="zh-CN"/>
                </w:rPr>
                <w:t xml:space="preserve"> gets empty</w:t>
              </w:r>
              <w:r w:rsidRPr="00EB0B26">
                <w:rPr>
                  <w:rFonts w:eastAsia="MS Mincho" w:hint="eastAsia"/>
                  <w:lang w:eastAsia="zh-CN"/>
                </w:rPr>
                <w:t xml:space="preserve"> after T0</w:t>
              </w:r>
            </w:ins>
            <w:ins w:id="97" w:author="Martin Kollar (Nokia)" w:date="2023-01-09T08:43:00Z">
              <w:r w:rsidR="00C174CF">
                <w:rPr>
                  <w:rFonts w:eastAsia="MS Mincho"/>
                  <w:vertAlign w:val="superscript"/>
                  <w:lang w:eastAsia="zh-CN"/>
                </w:rPr>
                <w:t>’</w:t>
              </w:r>
            </w:ins>
            <w:ins w:id="98" w:author="Martin Kollar (Nokia)" w:date="2023-01-09T08:23:00Z">
              <w:r w:rsidRPr="00EB0B26">
                <w:rPr>
                  <w:rFonts w:eastAsia="MS Mincho" w:hint="eastAsia"/>
                  <w:lang w:eastAsia="zh-CN"/>
                </w:rPr>
                <w:t>.</w:t>
              </w:r>
            </w:ins>
          </w:p>
        </w:tc>
      </w:tr>
      <w:tr w:rsidR="004B091C" w14:paraId="1713A416" w14:textId="77777777" w:rsidTr="00A16353">
        <w:trPr>
          <w:trHeight w:val="179"/>
          <w:jc w:val="center"/>
          <w:ins w:id="99" w:author="Martin Kollar (Nokia)" w:date="2023-01-09T08:23:00Z"/>
        </w:trPr>
        <w:tc>
          <w:tcPr>
            <w:tcW w:w="1775" w:type="dxa"/>
            <w:tcBorders>
              <w:top w:val="single" w:sz="4" w:space="0" w:color="auto"/>
              <w:left w:val="single" w:sz="4" w:space="0" w:color="auto"/>
              <w:bottom w:val="single" w:sz="4" w:space="0" w:color="auto"/>
              <w:right w:val="single" w:sz="4" w:space="0" w:color="auto"/>
            </w:tcBorders>
            <w:vAlign w:val="center"/>
          </w:tcPr>
          <w:p w14:paraId="1C921C66" w14:textId="77777777" w:rsidR="004B091C" w:rsidRPr="00EB0B26" w:rsidRDefault="004B091C" w:rsidP="00A16353">
            <w:pPr>
              <w:pStyle w:val="TAL"/>
              <w:widowControl w:val="0"/>
              <w:spacing w:afterLines="50" w:after="120"/>
              <w:jc w:val="both"/>
              <w:rPr>
                <w:ins w:id="100" w:author="Martin Kollar (Nokia)" w:date="2023-01-09T08:23:00Z"/>
                <w:lang w:val="en-US" w:eastAsia="zh-CN"/>
              </w:rPr>
            </w:pPr>
            <w:proofErr w:type="spellStart"/>
            <w:ins w:id="101" w:author="Martin Kollar (Nokia)" w:date="2023-01-09T08:23:00Z">
              <w:r w:rsidRPr="00EB0B26">
                <w:rPr>
                  <w:rFonts w:hint="eastAsia"/>
                  <w:lang w:val="en-US" w:eastAsia="zh-CN"/>
                </w:rPr>
                <w:t>ThroughputTime</w:t>
              </w:r>
              <w:proofErr w:type="spellEnd"/>
            </w:ins>
          </w:p>
          <w:p w14:paraId="2C582D7A" w14:textId="77777777" w:rsidR="004B091C" w:rsidRPr="00EB0B26" w:rsidRDefault="004B091C" w:rsidP="00A16353">
            <w:pPr>
              <w:pStyle w:val="TAL"/>
              <w:widowControl w:val="0"/>
              <w:spacing w:afterLines="50" w:after="120"/>
              <w:jc w:val="both"/>
              <w:rPr>
                <w:ins w:id="102" w:author="Martin Kollar (Nokia)" w:date="2023-01-09T08:23:00Z"/>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tcPr>
          <w:p w14:paraId="4DD5728B" w14:textId="77777777" w:rsidR="004B091C" w:rsidRPr="00EB0B26" w:rsidRDefault="004B091C" w:rsidP="00A16353">
            <w:pPr>
              <w:pStyle w:val="TAL"/>
              <w:widowControl w:val="0"/>
              <w:spacing w:afterLines="50" w:after="120"/>
              <w:jc w:val="both"/>
              <w:rPr>
                <w:ins w:id="103" w:author="Martin Kollar (Nokia)" w:date="2023-01-09T08:23:00Z"/>
                <w:rFonts w:eastAsia="MS Mincho"/>
                <w:lang w:eastAsia="zh-CN"/>
              </w:rPr>
            </w:pPr>
            <w:ins w:id="104" w:author="Martin Kollar (Nokia)" w:date="2023-01-09T08:23:00Z">
              <w:r w:rsidRPr="00EB0B26">
                <w:rPr>
                  <w:rFonts w:eastAsia="MS Mincho"/>
                  <w:lang w:eastAsia="zh-CN"/>
                </w:rPr>
                <w:t>T2’ – T</w:t>
              </w:r>
              <w:r>
                <w:rPr>
                  <w:rFonts w:eastAsia="MS Mincho"/>
                  <w:lang w:eastAsia="zh-CN"/>
                </w:rPr>
                <w:t>1</w:t>
              </w:r>
              <w:r w:rsidRPr="00EB0B26">
                <w:rPr>
                  <w:rFonts w:eastAsia="MS Mincho"/>
                  <w:lang w:eastAsia="zh-CN"/>
                </w:rPr>
                <w:t>’</w:t>
              </w:r>
              <w:r>
                <w:rPr>
                  <w:rFonts w:eastAsia="MS Mincho"/>
                  <w:lang w:eastAsia="zh-CN"/>
                </w:rPr>
                <w:t xml:space="preserve"> [</w:t>
              </w:r>
              <w:proofErr w:type="spellStart"/>
              <w:r>
                <w:rPr>
                  <w:rFonts w:eastAsia="MS Mincho"/>
                  <w:lang w:eastAsia="zh-CN"/>
                </w:rPr>
                <w:t>ms</w:t>
              </w:r>
              <w:proofErr w:type="spellEnd"/>
              <w:r>
                <w:rPr>
                  <w:rFonts w:eastAsia="MS Mincho"/>
                  <w:lang w:eastAsia="zh-CN"/>
                </w:rPr>
                <w:t>]</w:t>
              </w:r>
            </w:ins>
          </w:p>
          <w:p w14:paraId="10981471" w14:textId="77777777" w:rsidR="004B091C" w:rsidRDefault="004B091C" w:rsidP="00A16353">
            <w:pPr>
              <w:pStyle w:val="TAL"/>
              <w:widowControl w:val="0"/>
              <w:spacing w:afterLines="50" w:after="120"/>
              <w:jc w:val="both"/>
              <w:rPr>
                <w:ins w:id="105" w:author="Martin Kollar (Nokia)" w:date="2023-01-09T08:23:00Z"/>
                <w:lang w:val="en-US"/>
              </w:rPr>
            </w:pPr>
            <w:ins w:id="106" w:author="Martin Kollar (Nokia)" w:date="2023-01-09T08:23:00Z">
              <w:r w:rsidRPr="00EB0B26">
                <w:rPr>
                  <w:rFonts w:eastAsia="MS Mincho"/>
                  <w:lang w:eastAsia="zh-CN"/>
                </w:rPr>
                <w:t xml:space="preserve">Note: </w:t>
              </w:r>
              <w:r>
                <w:rPr>
                  <w:lang w:val="en-US" w:eastAsia="zh-CN"/>
                </w:rPr>
                <w:t xml:space="preserve">Contribution of the given PDCP </w:t>
              </w:r>
              <w:proofErr w:type="spellStart"/>
              <w:r>
                <w:rPr>
                  <w:lang w:val="en-US" w:eastAsia="zh-CN"/>
                </w:rPr>
                <w:t>SDU</w:t>
              </w:r>
              <w:r>
                <w:rPr>
                  <w:i/>
                  <w:iCs/>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w:t>
              </w:r>
              <w:proofErr w:type="spellStart"/>
              <w:r>
                <w:rPr>
                  <w:lang w:val="en-US" w:eastAsia="zh-CN"/>
                </w:rPr>
                <w:t>enitity</w:t>
              </w:r>
              <w:proofErr w:type="spellEnd"/>
              <w:r>
                <w:rPr>
                  <w:lang w:val="en-US" w:eastAsia="zh-CN"/>
                </w:rPr>
                <w:t xml:space="preserve">, </w:t>
              </w:r>
              <w:r w:rsidRPr="00B8051A">
                <w:rPr>
                  <w:lang w:val="en-US"/>
                </w:rPr>
                <w:t xml:space="preserve">is obtained as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r>
                <w:rPr>
                  <w:lang w:val="en-US"/>
                </w:rPr>
                <w:t xml:space="preserve"> of the </w:t>
              </w:r>
              <w:proofErr w:type="spellStart"/>
              <w:r>
                <w:rPr>
                  <w:lang w:val="en-US"/>
                </w:rPr>
                <w:t>UE.In</w:t>
              </w:r>
              <w:proofErr w:type="spellEnd"/>
              <w:r>
                <w:rPr>
                  <w:lang w:val="en-US"/>
                </w:rPr>
                <w:t xml:space="preserve">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the time period these two PDCP SDUs </w:t>
              </w:r>
              <w:r>
                <w:rPr>
                  <w:lang w:val="en-US" w:eastAsia="zh-CN"/>
                </w:rPr>
                <w:t xml:space="preserve">will spend  in DU buffer is cumulated, i.e. obtained as </w:t>
              </w:r>
              <w:r>
                <w:rPr>
                  <w:lang w:val="en-US"/>
                </w:rPr>
                <w:t>sum of</w:t>
              </w:r>
              <w:r w:rsidRPr="00B8051A">
                <w:rPr>
                  <w:lang w:val="en-US"/>
                </w:rPr>
                <w:t xml:space="preserve">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w:t>
              </w:r>
              <w:r>
                <w:rPr>
                  <w:rFonts w:eastAsia="MS Mincho"/>
                  <w:lang w:val="en-US" w:eastAsia="zh-CN"/>
                </w:rPr>
                <w:t xml:space="preserve">and </w:t>
              </w:r>
              <w:r w:rsidRPr="00B8051A">
                <w:rPr>
                  <w:rFonts w:eastAsia="MS Mincho"/>
                  <w:lang w:val="en-US" w:eastAsia="zh-CN"/>
                </w:rPr>
                <w:t>PDCP PDU</w:t>
              </w:r>
              <w:r>
                <w:rPr>
                  <w:rFonts w:eastAsia="MS Mincho"/>
                  <w:vertAlign w:val="subscript"/>
                  <w:lang w:val="en-US" w:eastAsia="zh-CN"/>
                </w:rPr>
                <w:t>i-1</w:t>
              </w:r>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ins>
          </w:p>
          <w:p w14:paraId="0294EA13" w14:textId="77777777" w:rsidR="004B091C" w:rsidRDefault="004B091C" w:rsidP="00A16353">
            <w:pPr>
              <w:pStyle w:val="TAL"/>
              <w:widowControl w:val="0"/>
              <w:spacing w:afterLines="50" w:after="120"/>
              <w:jc w:val="both"/>
              <w:rPr>
                <w:ins w:id="107" w:author="Martin Kollar (Nokia)" w:date="2023-01-09T08:55:00Z"/>
                <w:color w:val="000000"/>
                <w:lang w:val="en-US" w:eastAsia="zh-CN"/>
              </w:rPr>
            </w:pPr>
            <w:ins w:id="108" w:author="Martin Kollar (Nokia)" w:date="2023-01-09T08:23:00Z">
              <w:r>
                <w:rPr>
                  <w:lang w:eastAsia="zh-CN"/>
                </w:rPr>
                <w:t xml:space="preserve">The </w:t>
              </w:r>
              <w:r>
                <w:rPr>
                  <w:rFonts w:eastAsia="MS Mincho"/>
                  <w:lang w:val="en-US" w:eastAsia="zh-CN"/>
                </w:rPr>
                <w:t>Achievable</w:t>
              </w:r>
              <w:r w:rsidRPr="00351C73">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 divided with the DDDS reporting period time interval. In case the </w:t>
              </w:r>
              <w:r>
                <w:rPr>
                  <w:rFonts w:eastAsia="MS Mincho"/>
                  <w:lang w:eastAsia="ja-JP"/>
                </w:rPr>
                <w:t xml:space="preserve">desired buffer size is 0 and an PDCP PDU sent to DU it is considered it will be spent the </w:t>
              </w:r>
              <w:proofErr w:type="gramStart"/>
              <w:r>
                <w:rPr>
                  <w:rFonts w:eastAsia="MS Mincho"/>
                  <w:lang w:eastAsia="ja-JP"/>
                </w:rPr>
                <w:t>whole time</w:t>
              </w:r>
              <w:proofErr w:type="gramEnd"/>
              <w:r>
                <w:rPr>
                  <w:rFonts w:eastAsia="MS Mincho"/>
                  <w:lang w:eastAsia="ja-JP"/>
                </w:rPr>
                <w:t xml:space="preserv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w:t>
              </w:r>
            </w:ins>
          </w:p>
          <w:p w14:paraId="3554F3A4" w14:textId="4EF34B96" w:rsidR="00527022" w:rsidRPr="00EB0B26" w:rsidRDefault="00527022" w:rsidP="00527022">
            <w:pPr>
              <w:pStyle w:val="TAL"/>
              <w:widowControl w:val="0"/>
              <w:spacing w:afterLines="50" w:after="120"/>
              <w:jc w:val="both"/>
              <w:rPr>
                <w:ins w:id="109" w:author="Martin Kollar (Nokia)" w:date="2023-01-09T08:23:00Z"/>
                <w:rFonts w:eastAsia="MS Mincho"/>
                <w:lang w:eastAsia="zh-CN"/>
              </w:rPr>
            </w:pPr>
            <w:ins w:id="110" w:author="Martin Kollar (Nokia)" w:date="2023-01-09T08:55:00Z">
              <w:r>
                <w:rPr>
                  <w:color w:val="000000"/>
                  <w:lang w:val="en-US" w:eastAsia="zh-CN"/>
                </w:rPr>
                <w:t xml:space="preserve">Note; </w:t>
              </w:r>
            </w:ins>
            <w:ins w:id="111" w:author="Martin Kollar (Nokia)" w:date="2023-01-09T08:56:00Z">
              <w:r>
                <w:rPr>
                  <w:color w:val="000000"/>
                  <w:lang w:val="en-US" w:eastAsia="zh-CN"/>
                </w:rPr>
                <w:t xml:space="preserve">The precision of the measured </w:t>
              </w:r>
              <w:proofErr w:type="spellStart"/>
              <w:r w:rsidRPr="00EB0B26">
                <w:rPr>
                  <w:rFonts w:hint="eastAsia"/>
                  <w:lang w:val="en-US" w:eastAsia="zh-CN"/>
                </w:rPr>
                <w:t>ThroughputTime</w:t>
              </w:r>
              <w:proofErr w:type="spellEnd"/>
              <w:r>
                <w:rPr>
                  <w:lang w:val="en-US" w:eastAsia="zh-CN"/>
                </w:rPr>
                <w:t xml:space="preserve"> may be impacted with the </w:t>
              </w:r>
            </w:ins>
            <w:ins w:id="112" w:author="Martin Kollar (Nokia)" w:date="2023-01-09T08:57:00Z">
              <w:r>
                <w:rPr>
                  <w:lang w:val="en-US" w:eastAsia="zh-CN"/>
                </w:rPr>
                <w:t>precision of the measured F1 delay in case of no</w:t>
              </w:r>
            </w:ins>
            <w:ins w:id="113" w:author="Martin Kollar (Nokia)" w:date="2023-01-09T08:58:00Z">
              <w:r>
                <w:rPr>
                  <w:lang w:val="en-US" w:eastAsia="zh-CN"/>
                </w:rPr>
                <w:t xml:space="preserve">t time </w:t>
              </w:r>
              <w:proofErr w:type="gramStart"/>
              <w:r>
                <w:rPr>
                  <w:lang w:val="en-US" w:eastAsia="zh-CN"/>
                </w:rPr>
                <w:t xml:space="preserve">synchronized </w:t>
              </w:r>
            </w:ins>
            <w:ins w:id="114" w:author="Martin Kollar (Nokia)" w:date="2023-01-09T08:56:00Z">
              <w:r>
                <w:rPr>
                  <w:lang w:val="en-US" w:eastAsia="zh-CN"/>
                </w:rPr>
                <w:t xml:space="preserve"> </w:t>
              </w:r>
            </w:ins>
            <w:ins w:id="115" w:author="Martin Kollar (Nokia)" w:date="2023-01-09T08:58:00Z">
              <w:r>
                <w:rPr>
                  <w:lang w:val="en-US" w:eastAsia="zh-CN"/>
                </w:rPr>
                <w:t>CU</w:t>
              </w:r>
              <w:proofErr w:type="gramEnd"/>
              <w:r>
                <w:rPr>
                  <w:lang w:val="en-US" w:eastAsia="zh-CN"/>
                </w:rPr>
                <w:t xml:space="preserve"> and DU when it is obtained as F1 RTT/2.</w:t>
              </w:r>
            </w:ins>
            <w:ins w:id="116" w:author="Martin Kollar (Nokia)" w:date="2023-01-09T08:55:00Z">
              <w:r>
                <w:rPr>
                  <w:color w:val="000000"/>
                  <w:lang w:val="en-US" w:eastAsia="zh-CN"/>
                </w:rPr>
                <w:t xml:space="preserve"> </w:t>
              </w:r>
            </w:ins>
          </w:p>
        </w:tc>
      </w:tr>
      <w:tr w:rsidR="004B091C" w14:paraId="17B80D7D" w14:textId="77777777" w:rsidTr="00A16353">
        <w:trPr>
          <w:trHeight w:val="179"/>
          <w:jc w:val="center"/>
          <w:ins w:id="117" w:author="Martin Kollar (Nokia)" w:date="2023-01-09T08:23:00Z"/>
        </w:trPr>
        <w:tc>
          <w:tcPr>
            <w:tcW w:w="1775" w:type="dxa"/>
            <w:tcBorders>
              <w:top w:val="single" w:sz="4" w:space="0" w:color="auto"/>
              <w:left w:val="single" w:sz="4" w:space="0" w:color="auto"/>
              <w:bottom w:val="single" w:sz="4" w:space="0" w:color="auto"/>
              <w:right w:val="single" w:sz="4" w:space="0" w:color="auto"/>
            </w:tcBorders>
            <w:vAlign w:val="center"/>
          </w:tcPr>
          <w:p w14:paraId="678A9ABC" w14:textId="77777777" w:rsidR="004B091C" w:rsidRPr="00EB0B26" w:rsidRDefault="004B091C" w:rsidP="00A16353">
            <w:pPr>
              <w:pStyle w:val="TAL"/>
              <w:widowControl w:val="0"/>
              <w:spacing w:afterLines="50" w:after="120"/>
              <w:jc w:val="both"/>
              <w:rPr>
                <w:ins w:id="118" w:author="Martin Kollar (Nokia)" w:date="2023-01-09T08:23:00Z"/>
                <w:lang w:val="en-US" w:eastAsia="zh-CN"/>
              </w:rPr>
            </w:pPr>
            <w:proofErr w:type="spellStart"/>
            <w:ins w:id="119" w:author="Martin Kollar (Nokia)" w:date="2023-01-09T08:23:00Z">
              <w:r w:rsidRPr="00EB0B26">
                <w:rPr>
                  <w:rFonts w:hint="eastAsia"/>
                  <w:lang w:val="en-US" w:eastAsia="zh-CN"/>
                </w:rPr>
                <w:t>Thr</w:t>
              </w:r>
              <w:r w:rsidRPr="00EB0B26">
                <w:rPr>
                  <w:lang w:val="en-US" w:eastAsia="zh-CN"/>
                </w:rPr>
                <w:t>oughptVolume</w:t>
              </w:r>
              <w:proofErr w:type="spellEnd"/>
            </w:ins>
          </w:p>
        </w:tc>
        <w:tc>
          <w:tcPr>
            <w:tcW w:w="4885" w:type="dxa"/>
            <w:tcBorders>
              <w:top w:val="single" w:sz="4" w:space="0" w:color="auto"/>
              <w:left w:val="single" w:sz="4" w:space="0" w:color="auto"/>
              <w:bottom w:val="single" w:sz="4" w:space="0" w:color="auto"/>
              <w:right w:val="single" w:sz="4" w:space="0" w:color="auto"/>
            </w:tcBorders>
            <w:vAlign w:val="center"/>
          </w:tcPr>
          <w:p w14:paraId="4B5F07B8" w14:textId="5CE32B1B" w:rsidR="004B091C" w:rsidRPr="00EB0B26" w:rsidRDefault="004B091C" w:rsidP="00A16353">
            <w:pPr>
              <w:pStyle w:val="TAL"/>
              <w:widowControl w:val="0"/>
              <w:spacing w:afterLines="50" w:after="120"/>
              <w:jc w:val="both"/>
              <w:rPr>
                <w:ins w:id="120" w:author="Martin Kollar (Nokia)" w:date="2023-01-09T08:23:00Z"/>
                <w:rFonts w:eastAsia="MS Mincho"/>
                <w:lang w:eastAsia="zh-CN"/>
              </w:rPr>
            </w:pPr>
            <w:ins w:id="121" w:author="Martin Kollar (Nokia)" w:date="2023-01-09T08:23:00Z">
              <w:r w:rsidRPr="00EB0B26">
                <w:rPr>
                  <w:rFonts w:eastAsia="MS Mincho"/>
                  <w:lang w:eastAsia="zh-CN"/>
                </w:rPr>
                <w:t xml:space="preserve">The </w:t>
              </w:r>
              <w:r w:rsidRPr="00EB0B26">
                <w:rPr>
                  <w:rFonts w:eastAsia="MS Mincho" w:hint="eastAsia"/>
                  <w:lang w:eastAsia="zh-CN"/>
                </w:rPr>
                <w:t xml:space="preserve">PDCP SDU </w:t>
              </w:r>
              <w:r w:rsidRPr="00EB0B26">
                <w:rPr>
                  <w:rFonts w:eastAsia="MS Mincho"/>
                  <w:lang w:eastAsia="zh-CN"/>
                </w:rPr>
                <w:t>volume</w:t>
              </w:r>
              <w:r w:rsidRPr="00EB0B26">
                <w:rPr>
                  <w:rFonts w:eastAsia="MS Mincho" w:hint="eastAsia"/>
                  <w:lang w:eastAsia="zh-CN"/>
                </w:rPr>
                <w:t xml:space="preserve"> </w:t>
              </w:r>
              <w:r w:rsidRPr="00EB0B26">
                <w:rPr>
                  <w:rFonts w:eastAsia="MS Mincho"/>
                  <w:lang w:eastAsia="zh-CN"/>
                </w:rPr>
                <w:t>in bits successfully transmitted (acknowledged by</w:t>
              </w:r>
              <w:r>
                <w:rPr>
                  <w:rFonts w:eastAsia="MS Mincho"/>
                  <w:lang w:eastAsia="zh-CN"/>
                </w:rPr>
                <w:t xml:space="preserve"> DDDS</w:t>
              </w:r>
              <w:r w:rsidRPr="00EB0B26">
                <w:rPr>
                  <w:rFonts w:eastAsia="MS Mincho"/>
                  <w:lang w:eastAsia="zh-CN"/>
                </w:rPr>
                <w:t>) in DL</w:t>
              </w:r>
              <w:r w:rsidRPr="00EB0B26">
                <w:rPr>
                  <w:rFonts w:eastAsia="MS Mincho" w:hint="eastAsia"/>
                  <w:lang w:eastAsia="zh-CN"/>
                </w:rPr>
                <w:t xml:space="preserve"> </w:t>
              </w:r>
              <w:r>
                <w:rPr>
                  <w:rFonts w:eastAsia="MS Mincho"/>
                  <w:lang w:eastAsia="zh-CN"/>
                </w:rPr>
                <w:t>to</w:t>
              </w:r>
              <w:r w:rsidRPr="00EB0B26">
                <w:rPr>
                  <w:rFonts w:eastAsia="MS Mincho" w:hint="eastAsia"/>
                  <w:lang w:eastAsia="zh-CN"/>
                </w:rPr>
                <w:t xml:space="preserve"> UE per bear</w:t>
              </w:r>
              <w:r w:rsidRPr="00EB0B26">
                <w:rPr>
                  <w:rFonts w:eastAsia="MS Mincho"/>
                  <w:lang w:eastAsia="zh-CN"/>
                </w:rPr>
                <w:t>er and one burst (consisting of PDCP SDU 1, 2 and 3 in example in Fig.</w:t>
              </w:r>
              <w:r>
                <w:t xml:space="preserve"> 5.1.1.</w:t>
              </w:r>
            </w:ins>
            <w:ins w:id="122" w:author="Martin Kollar (Nokia)" w:date="2023-01-09T08:27:00Z">
              <w:r w:rsidR="00C211C6">
                <w:t>3</w:t>
              </w:r>
            </w:ins>
            <w:ins w:id="123" w:author="Martin Kollar (Nokia)" w:date="2023-01-09T08:28:00Z">
              <w:r w:rsidR="00C211C6">
                <w:t>.</w:t>
              </w:r>
            </w:ins>
            <w:ins w:id="124" w:author="Martin Kollar (Nokia)" w:date="2023-01-09T08:23:00Z">
              <w:r>
                <w:t>X-1</w:t>
              </w:r>
              <w:r w:rsidRPr="00EB0B26">
                <w:rPr>
                  <w:rFonts w:eastAsia="MS Mincho"/>
                  <w:lang w:eastAsia="zh-CN"/>
                </w:rPr>
                <w:t>).</w:t>
              </w:r>
            </w:ins>
          </w:p>
        </w:tc>
      </w:tr>
    </w:tbl>
    <w:p w14:paraId="57BD9675" w14:textId="410D752F" w:rsidR="004B091C" w:rsidRPr="00FA4589" w:rsidRDefault="007E3522" w:rsidP="004B091C">
      <w:pPr>
        <w:jc w:val="center"/>
        <w:rPr>
          <w:ins w:id="125" w:author="Martin Kollar (Nokia)" w:date="2023-01-09T08:23:00Z"/>
          <w:b/>
        </w:rPr>
      </w:pPr>
      <w:ins w:id="126" w:author="Martin Kollar (Nokia)" w:date="2023-01-09T09:00:00Z">
        <w:r>
          <w:rPr>
            <w:b/>
          </w:rPr>
          <w:lastRenderedPageBreak/>
          <w:t>T</w:t>
        </w:r>
      </w:ins>
      <w:ins w:id="127" w:author="Martin Kollar (Nokia)" w:date="2023-01-09T08:23:00Z">
        <w:r w:rsidR="004B091C" w:rsidRPr="00FA4589">
          <w:rPr>
            <w:b/>
          </w:rPr>
          <w:t xml:space="preserve">able </w:t>
        </w:r>
      </w:ins>
      <w:ins w:id="128" w:author="Martin Kollar (Nokia)" w:date="2023-01-09T08:28:00Z">
        <w:r w:rsidR="00C211C6">
          <w:rPr>
            <w:b/>
            <w:bCs/>
            <w:lang w:val="en-US" w:eastAsia="zh-CN"/>
          </w:rPr>
          <w:t>5.1.1.3</w:t>
        </w:r>
      </w:ins>
      <w:ins w:id="129" w:author="Martin Kollar (Nokia)" w:date="2023-01-09T08:23:00Z">
        <w:r w:rsidR="004B091C" w:rsidRPr="00A652C7">
          <w:rPr>
            <w:b/>
            <w:bCs/>
            <w:lang w:val="en-US" w:eastAsia="zh-CN"/>
          </w:rPr>
          <w:t>.</w:t>
        </w:r>
        <w:r w:rsidR="004B091C" w:rsidRPr="00FA4589">
          <w:rPr>
            <w:b/>
          </w:rPr>
          <w:t>X-</w:t>
        </w:r>
      </w:ins>
      <w:ins w:id="130" w:author="Martin Kollar (Nokia)" w:date="2023-01-09T08:28:00Z">
        <w:r w:rsidR="00C211C6">
          <w:rPr>
            <w:b/>
          </w:rPr>
          <w:t>2</w:t>
        </w:r>
      </w:ins>
      <w:ins w:id="131" w:author="Martin Kollar (Nokia)" w:date="2023-01-09T08:23:00Z">
        <w:r w:rsidR="004B091C">
          <w:rPr>
            <w:b/>
          </w:rPr>
          <w:t xml:space="preserve"> DRB </w:t>
        </w:r>
        <w:r w:rsidR="004B091C" w:rsidRPr="00054BD5">
          <w:rPr>
            <w:b/>
            <w:bCs/>
            <w:lang w:val="en-US" w:eastAsia="zh-CN"/>
          </w:rPr>
          <w:t>(SA, NSA option 3a)</w:t>
        </w:r>
        <w:r w:rsidR="004B091C">
          <w:rPr>
            <w:noProof/>
          </w:rPr>
          <mc:AlternateContent>
            <mc:Choice Requires="wpc">
              <w:drawing>
                <wp:inline distT="0" distB="0" distL="0" distR="0" wp14:anchorId="53B7AEF7" wp14:editId="48C02195">
                  <wp:extent cx="5943600" cy="3941445"/>
                  <wp:effectExtent l="0" t="0" r="0" b="1905"/>
                  <wp:docPr id="1234" name="Canvas 12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4" name="Freeform 62"/>
                          <wps:cNvSpPr>
                            <a:spLocks noEditPoints="1"/>
                          </wps:cNvSpPr>
                          <wps:spPr bwMode="auto">
                            <a:xfrm>
                              <a:off x="1268730" y="1066165"/>
                              <a:ext cx="203835" cy="1503045"/>
                            </a:xfrm>
                            <a:custGeom>
                              <a:avLst/>
                              <a:gdLst>
                                <a:gd name="T0" fmla="*/ 6 w 321"/>
                                <a:gd name="T1" fmla="*/ 49 h 2367"/>
                                <a:gd name="T2" fmla="*/ 22 w 321"/>
                                <a:gd name="T3" fmla="*/ 84 h 2367"/>
                                <a:gd name="T4" fmla="*/ 10 w 321"/>
                                <a:gd name="T5" fmla="*/ 85 h 2367"/>
                                <a:gd name="T6" fmla="*/ 39 w 321"/>
                                <a:gd name="T7" fmla="*/ 213 h 2367"/>
                                <a:gd name="T8" fmla="*/ 33 w 321"/>
                                <a:gd name="T9" fmla="*/ 166 h 2367"/>
                                <a:gd name="T10" fmla="*/ 39 w 321"/>
                                <a:gd name="T11" fmla="*/ 298 h 2367"/>
                                <a:gd name="T12" fmla="*/ 55 w 321"/>
                                <a:gd name="T13" fmla="*/ 331 h 2367"/>
                                <a:gd name="T14" fmla="*/ 43 w 321"/>
                                <a:gd name="T15" fmla="*/ 333 h 2367"/>
                                <a:gd name="T16" fmla="*/ 72 w 321"/>
                                <a:gd name="T17" fmla="*/ 462 h 2367"/>
                                <a:gd name="T18" fmla="*/ 66 w 321"/>
                                <a:gd name="T19" fmla="*/ 414 h 2367"/>
                                <a:gd name="T20" fmla="*/ 71 w 321"/>
                                <a:gd name="T21" fmla="*/ 546 h 2367"/>
                                <a:gd name="T22" fmla="*/ 87 w 321"/>
                                <a:gd name="T23" fmla="*/ 580 h 2367"/>
                                <a:gd name="T24" fmla="*/ 75 w 321"/>
                                <a:gd name="T25" fmla="*/ 582 h 2367"/>
                                <a:gd name="T26" fmla="*/ 104 w 321"/>
                                <a:gd name="T27" fmla="*/ 710 h 2367"/>
                                <a:gd name="T28" fmla="*/ 98 w 321"/>
                                <a:gd name="T29" fmla="*/ 663 h 2367"/>
                                <a:gd name="T30" fmla="*/ 104 w 321"/>
                                <a:gd name="T31" fmla="*/ 794 h 2367"/>
                                <a:gd name="T32" fmla="*/ 120 w 321"/>
                                <a:gd name="T33" fmla="*/ 828 h 2367"/>
                                <a:gd name="T34" fmla="*/ 108 w 321"/>
                                <a:gd name="T35" fmla="*/ 830 h 2367"/>
                                <a:gd name="T36" fmla="*/ 137 w 321"/>
                                <a:gd name="T37" fmla="*/ 958 h 2367"/>
                                <a:gd name="T38" fmla="*/ 131 w 321"/>
                                <a:gd name="T39" fmla="*/ 911 h 2367"/>
                                <a:gd name="T40" fmla="*/ 136 w 321"/>
                                <a:gd name="T41" fmla="*/ 1043 h 2367"/>
                                <a:gd name="T42" fmla="*/ 153 w 321"/>
                                <a:gd name="T43" fmla="*/ 1077 h 2367"/>
                                <a:gd name="T44" fmla="*/ 141 w 321"/>
                                <a:gd name="T45" fmla="*/ 1078 h 2367"/>
                                <a:gd name="T46" fmla="*/ 170 w 321"/>
                                <a:gd name="T47" fmla="*/ 1206 h 2367"/>
                                <a:gd name="T48" fmla="*/ 163 w 321"/>
                                <a:gd name="T49" fmla="*/ 1159 h 2367"/>
                                <a:gd name="T50" fmla="*/ 168 w 321"/>
                                <a:gd name="T51" fmla="*/ 1291 h 2367"/>
                                <a:gd name="T52" fmla="*/ 185 w 321"/>
                                <a:gd name="T53" fmla="*/ 1325 h 2367"/>
                                <a:gd name="T54" fmla="*/ 174 w 321"/>
                                <a:gd name="T55" fmla="*/ 1326 h 2367"/>
                                <a:gd name="T56" fmla="*/ 202 w 321"/>
                                <a:gd name="T57" fmla="*/ 1455 h 2367"/>
                                <a:gd name="T58" fmla="*/ 196 w 321"/>
                                <a:gd name="T59" fmla="*/ 1407 h 2367"/>
                                <a:gd name="T60" fmla="*/ 201 w 321"/>
                                <a:gd name="T61" fmla="*/ 1539 h 2367"/>
                                <a:gd name="T62" fmla="*/ 218 w 321"/>
                                <a:gd name="T63" fmla="*/ 1573 h 2367"/>
                                <a:gd name="T64" fmla="*/ 206 w 321"/>
                                <a:gd name="T65" fmla="*/ 1575 h 2367"/>
                                <a:gd name="T66" fmla="*/ 235 w 321"/>
                                <a:gd name="T67" fmla="*/ 1703 h 2367"/>
                                <a:gd name="T68" fmla="*/ 229 w 321"/>
                                <a:gd name="T69" fmla="*/ 1656 h 2367"/>
                                <a:gd name="T70" fmla="*/ 234 w 321"/>
                                <a:gd name="T71" fmla="*/ 1787 h 2367"/>
                                <a:gd name="T72" fmla="*/ 250 w 321"/>
                                <a:gd name="T73" fmla="*/ 1821 h 2367"/>
                                <a:gd name="T74" fmla="*/ 238 w 321"/>
                                <a:gd name="T75" fmla="*/ 1823 h 2367"/>
                                <a:gd name="T76" fmla="*/ 267 w 321"/>
                                <a:gd name="T77" fmla="*/ 1952 h 2367"/>
                                <a:gd name="T78" fmla="*/ 261 w 321"/>
                                <a:gd name="T79" fmla="*/ 1904 h 2367"/>
                                <a:gd name="T80" fmla="*/ 266 w 321"/>
                                <a:gd name="T81" fmla="*/ 2036 h 2367"/>
                                <a:gd name="T82" fmla="*/ 282 w 321"/>
                                <a:gd name="T83" fmla="*/ 2069 h 2367"/>
                                <a:gd name="T84" fmla="*/ 271 w 321"/>
                                <a:gd name="T85" fmla="*/ 2072 h 2367"/>
                                <a:gd name="T86" fmla="*/ 300 w 321"/>
                                <a:gd name="T87" fmla="*/ 2200 h 2367"/>
                                <a:gd name="T88" fmla="*/ 294 w 321"/>
                                <a:gd name="T89" fmla="*/ 2153 h 2367"/>
                                <a:gd name="T90" fmla="*/ 299 w 321"/>
                                <a:gd name="T91" fmla="*/ 2284 h 2367"/>
                                <a:gd name="T92" fmla="*/ 315 w 321"/>
                                <a:gd name="T93" fmla="*/ 2318 h 2367"/>
                                <a:gd name="T94" fmla="*/ 303 w 321"/>
                                <a:gd name="T95" fmla="*/ 2320 h 23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321" h="2367">
                                  <a:moveTo>
                                    <a:pt x="11" y="0"/>
                                  </a:moveTo>
                                  <a:lnTo>
                                    <a:pt x="18" y="48"/>
                                  </a:lnTo>
                                  <a:lnTo>
                                    <a:pt x="6" y="49"/>
                                  </a:lnTo>
                                  <a:lnTo>
                                    <a:pt x="0" y="2"/>
                                  </a:lnTo>
                                  <a:lnTo>
                                    <a:pt x="11" y="0"/>
                                  </a:lnTo>
                                  <a:close/>
                                  <a:moveTo>
                                    <a:pt x="22" y="84"/>
                                  </a:moveTo>
                                  <a:lnTo>
                                    <a:pt x="28" y="130"/>
                                  </a:lnTo>
                                  <a:lnTo>
                                    <a:pt x="16" y="132"/>
                                  </a:lnTo>
                                  <a:lnTo>
                                    <a:pt x="10" y="85"/>
                                  </a:lnTo>
                                  <a:lnTo>
                                    <a:pt x="22" y="84"/>
                                  </a:lnTo>
                                  <a:close/>
                                  <a:moveTo>
                                    <a:pt x="33" y="166"/>
                                  </a:moveTo>
                                  <a:lnTo>
                                    <a:pt x="39" y="213"/>
                                  </a:lnTo>
                                  <a:lnTo>
                                    <a:pt x="28" y="215"/>
                                  </a:lnTo>
                                  <a:lnTo>
                                    <a:pt x="22" y="168"/>
                                  </a:lnTo>
                                  <a:lnTo>
                                    <a:pt x="33" y="166"/>
                                  </a:lnTo>
                                  <a:close/>
                                  <a:moveTo>
                                    <a:pt x="44" y="249"/>
                                  </a:moveTo>
                                  <a:lnTo>
                                    <a:pt x="50" y="296"/>
                                  </a:lnTo>
                                  <a:lnTo>
                                    <a:pt x="39" y="298"/>
                                  </a:lnTo>
                                  <a:lnTo>
                                    <a:pt x="32" y="250"/>
                                  </a:lnTo>
                                  <a:lnTo>
                                    <a:pt x="44" y="249"/>
                                  </a:lnTo>
                                  <a:close/>
                                  <a:moveTo>
                                    <a:pt x="55" y="331"/>
                                  </a:moveTo>
                                  <a:lnTo>
                                    <a:pt x="61" y="379"/>
                                  </a:lnTo>
                                  <a:lnTo>
                                    <a:pt x="49" y="381"/>
                                  </a:lnTo>
                                  <a:lnTo>
                                    <a:pt x="43" y="333"/>
                                  </a:lnTo>
                                  <a:lnTo>
                                    <a:pt x="55" y="331"/>
                                  </a:lnTo>
                                  <a:close/>
                                  <a:moveTo>
                                    <a:pt x="66" y="414"/>
                                  </a:moveTo>
                                  <a:lnTo>
                                    <a:pt x="72" y="462"/>
                                  </a:lnTo>
                                  <a:lnTo>
                                    <a:pt x="60" y="463"/>
                                  </a:lnTo>
                                  <a:lnTo>
                                    <a:pt x="54" y="416"/>
                                  </a:lnTo>
                                  <a:lnTo>
                                    <a:pt x="66" y="414"/>
                                  </a:lnTo>
                                  <a:close/>
                                  <a:moveTo>
                                    <a:pt x="77" y="497"/>
                                  </a:moveTo>
                                  <a:lnTo>
                                    <a:pt x="83" y="544"/>
                                  </a:lnTo>
                                  <a:lnTo>
                                    <a:pt x="71" y="546"/>
                                  </a:lnTo>
                                  <a:lnTo>
                                    <a:pt x="65" y="498"/>
                                  </a:lnTo>
                                  <a:lnTo>
                                    <a:pt x="77" y="497"/>
                                  </a:lnTo>
                                  <a:close/>
                                  <a:moveTo>
                                    <a:pt x="87" y="580"/>
                                  </a:moveTo>
                                  <a:lnTo>
                                    <a:pt x="94" y="627"/>
                                  </a:lnTo>
                                  <a:lnTo>
                                    <a:pt x="82" y="629"/>
                                  </a:lnTo>
                                  <a:lnTo>
                                    <a:pt x="75" y="582"/>
                                  </a:lnTo>
                                  <a:lnTo>
                                    <a:pt x="87" y="580"/>
                                  </a:lnTo>
                                  <a:close/>
                                  <a:moveTo>
                                    <a:pt x="98" y="663"/>
                                  </a:moveTo>
                                  <a:lnTo>
                                    <a:pt x="104" y="710"/>
                                  </a:lnTo>
                                  <a:lnTo>
                                    <a:pt x="92" y="711"/>
                                  </a:lnTo>
                                  <a:lnTo>
                                    <a:pt x="86" y="664"/>
                                  </a:lnTo>
                                  <a:lnTo>
                                    <a:pt x="98" y="663"/>
                                  </a:lnTo>
                                  <a:close/>
                                  <a:moveTo>
                                    <a:pt x="109" y="745"/>
                                  </a:moveTo>
                                  <a:lnTo>
                                    <a:pt x="115" y="792"/>
                                  </a:lnTo>
                                  <a:lnTo>
                                    <a:pt x="104" y="794"/>
                                  </a:lnTo>
                                  <a:lnTo>
                                    <a:pt x="98" y="747"/>
                                  </a:lnTo>
                                  <a:lnTo>
                                    <a:pt x="109" y="745"/>
                                  </a:lnTo>
                                  <a:close/>
                                  <a:moveTo>
                                    <a:pt x="120" y="828"/>
                                  </a:moveTo>
                                  <a:lnTo>
                                    <a:pt x="126" y="876"/>
                                  </a:lnTo>
                                  <a:lnTo>
                                    <a:pt x="114" y="877"/>
                                  </a:lnTo>
                                  <a:lnTo>
                                    <a:pt x="108" y="830"/>
                                  </a:lnTo>
                                  <a:lnTo>
                                    <a:pt x="120" y="828"/>
                                  </a:lnTo>
                                  <a:close/>
                                  <a:moveTo>
                                    <a:pt x="131" y="911"/>
                                  </a:moveTo>
                                  <a:lnTo>
                                    <a:pt x="137" y="958"/>
                                  </a:lnTo>
                                  <a:lnTo>
                                    <a:pt x="125" y="960"/>
                                  </a:lnTo>
                                  <a:lnTo>
                                    <a:pt x="119" y="912"/>
                                  </a:lnTo>
                                  <a:lnTo>
                                    <a:pt x="131" y="911"/>
                                  </a:lnTo>
                                  <a:close/>
                                  <a:moveTo>
                                    <a:pt x="142" y="993"/>
                                  </a:moveTo>
                                  <a:lnTo>
                                    <a:pt x="147" y="1041"/>
                                  </a:lnTo>
                                  <a:lnTo>
                                    <a:pt x="136" y="1043"/>
                                  </a:lnTo>
                                  <a:lnTo>
                                    <a:pt x="130" y="995"/>
                                  </a:lnTo>
                                  <a:lnTo>
                                    <a:pt x="142" y="993"/>
                                  </a:lnTo>
                                  <a:close/>
                                  <a:moveTo>
                                    <a:pt x="153" y="1077"/>
                                  </a:moveTo>
                                  <a:lnTo>
                                    <a:pt x="159" y="1124"/>
                                  </a:lnTo>
                                  <a:lnTo>
                                    <a:pt x="147" y="1125"/>
                                  </a:lnTo>
                                  <a:lnTo>
                                    <a:pt x="141" y="1078"/>
                                  </a:lnTo>
                                  <a:lnTo>
                                    <a:pt x="153" y="1077"/>
                                  </a:lnTo>
                                  <a:close/>
                                  <a:moveTo>
                                    <a:pt x="163" y="1159"/>
                                  </a:moveTo>
                                  <a:lnTo>
                                    <a:pt x="170" y="1206"/>
                                  </a:lnTo>
                                  <a:lnTo>
                                    <a:pt x="158" y="1208"/>
                                  </a:lnTo>
                                  <a:lnTo>
                                    <a:pt x="151" y="1161"/>
                                  </a:lnTo>
                                  <a:lnTo>
                                    <a:pt x="163" y="1159"/>
                                  </a:lnTo>
                                  <a:close/>
                                  <a:moveTo>
                                    <a:pt x="174" y="1242"/>
                                  </a:moveTo>
                                  <a:lnTo>
                                    <a:pt x="180" y="1289"/>
                                  </a:lnTo>
                                  <a:lnTo>
                                    <a:pt x="168" y="1291"/>
                                  </a:lnTo>
                                  <a:lnTo>
                                    <a:pt x="162" y="1244"/>
                                  </a:lnTo>
                                  <a:lnTo>
                                    <a:pt x="174" y="1242"/>
                                  </a:lnTo>
                                  <a:close/>
                                  <a:moveTo>
                                    <a:pt x="185" y="1325"/>
                                  </a:moveTo>
                                  <a:lnTo>
                                    <a:pt x="191" y="1372"/>
                                  </a:lnTo>
                                  <a:lnTo>
                                    <a:pt x="180" y="1374"/>
                                  </a:lnTo>
                                  <a:lnTo>
                                    <a:pt x="174" y="1326"/>
                                  </a:lnTo>
                                  <a:lnTo>
                                    <a:pt x="185" y="1325"/>
                                  </a:lnTo>
                                  <a:close/>
                                  <a:moveTo>
                                    <a:pt x="196" y="1407"/>
                                  </a:moveTo>
                                  <a:lnTo>
                                    <a:pt x="202" y="1455"/>
                                  </a:lnTo>
                                  <a:lnTo>
                                    <a:pt x="190" y="1457"/>
                                  </a:lnTo>
                                  <a:lnTo>
                                    <a:pt x="184" y="1409"/>
                                  </a:lnTo>
                                  <a:lnTo>
                                    <a:pt x="196" y="1407"/>
                                  </a:lnTo>
                                  <a:close/>
                                  <a:moveTo>
                                    <a:pt x="207" y="1490"/>
                                  </a:moveTo>
                                  <a:lnTo>
                                    <a:pt x="213" y="1538"/>
                                  </a:lnTo>
                                  <a:lnTo>
                                    <a:pt x="201" y="1539"/>
                                  </a:lnTo>
                                  <a:lnTo>
                                    <a:pt x="195" y="1492"/>
                                  </a:lnTo>
                                  <a:lnTo>
                                    <a:pt x="207" y="1490"/>
                                  </a:lnTo>
                                  <a:close/>
                                  <a:moveTo>
                                    <a:pt x="218" y="1573"/>
                                  </a:moveTo>
                                  <a:lnTo>
                                    <a:pt x="224" y="1620"/>
                                  </a:lnTo>
                                  <a:lnTo>
                                    <a:pt x="212" y="1622"/>
                                  </a:lnTo>
                                  <a:lnTo>
                                    <a:pt x="206" y="1575"/>
                                  </a:lnTo>
                                  <a:lnTo>
                                    <a:pt x="218" y="1573"/>
                                  </a:lnTo>
                                  <a:close/>
                                  <a:moveTo>
                                    <a:pt x="229" y="1656"/>
                                  </a:moveTo>
                                  <a:lnTo>
                                    <a:pt x="235" y="1703"/>
                                  </a:lnTo>
                                  <a:lnTo>
                                    <a:pt x="223" y="1705"/>
                                  </a:lnTo>
                                  <a:lnTo>
                                    <a:pt x="217" y="1658"/>
                                  </a:lnTo>
                                  <a:lnTo>
                                    <a:pt x="229" y="1656"/>
                                  </a:lnTo>
                                  <a:close/>
                                  <a:moveTo>
                                    <a:pt x="239" y="1739"/>
                                  </a:moveTo>
                                  <a:lnTo>
                                    <a:pt x="246" y="1786"/>
                                  </a:lnTo>
                                  <a:lnTo>
                                    <a:pt x="234" y="1787"/>
                                  </a:lnTo>
                                  <a:lnTo>
                                    <a:pt x="227" y="1740"/>
                                  </a:lnTo>
                                  <a:lnTo>
                                    <a:pt x="239" y="1739"/>
                                  </a:lnTo>
                                  <a:close/>
                                  <a:moveTo>
                                    <a:pt x="250" y="1821"/>
                                  </a:moveTo>
                                  <a:lnTo>
                                    <a:pt x="256" y="1869"/>
                                  </a:lnTo>
                                  <a:lnTo>
                                    <a:pt x="244" y="1871"/>
                                  </a:lnTo>
                                  <a:lnTo>
                                    <a:pt x="238" y="1823"/>
                                  </a:lnTo>
                                  <a:lnTo>
                                    <a:pt x="250" y="1821"/>
                                  </a:lnTo>
                                  <a:close/>
                                  <a:moveTo>
                                    <a:pt x="261" y="1904"/>
                                  </a:moveTo>
                                  <a:lnTo>
                                    <a:pt x="267" y="1952"/>
                                  </a:lnTo>
                                  <a:lnTo>
                                    <a:pt x="256" y="1953"/>
                                  </a:lnTo>
                                  <a:lnTo>
                                    <a:pt x="249" y="1906"/>
                                  </a:lnTo>
                                  <a:lnTo>
                                    <a:pt x="261" y="1904"/>
                                  </a:lnTo>
                                  <a:close/>
                                  <a:moveTo>
                                    <a:pt x="272" y="1987"/>
                                  </a:moveTo>
                                  <a:lnTo>
                                    <a:pt x="278" y="2034"/>
                                  </a:lnTo>
                                  <a:lnTo>
                                    <a:pt x="266" y="2036"/>
                                  </a:lnTo>
                                  <a:lnTo>
                                    <a:pt x="260" y="1988"/>
                                  </a:lnTo>
                                  <a:lnTo>
                                    <a:pt x="272" y="1987"/>
                                  </a:lnTo>
                                  <a:close/>
                                  <a:moveTo>
                                    <a:pt x="282" y="2069"/>
                                  </a:moveTo>
                                  <a:lnTo>
                                    <a:pt x="289" y="2117"/>
                                  </a:lnTo>
                                  <a:lnTo>
                                    <a:pt x="277" y="2119"/>
                                  </a:lnTo>
                                  <a:lnTo>
                                    <a:pt x="271" y="2072"/>
                                  </a:lnTo>
                                  <a:lnTo>
                                    <a:pt x="282" y="2069"/>
                                  </a:lnTo>
                                  <a:close/>
                                  <a:moveTo>
                                    <a:pt x="294" y="2153"/>
                                  </a:moveTo>
                                  <a:lnTo>
                                    <a:pt x="300" y="2200"/>
                                  </a:lnTo>
                                  <a:lnTo>
                                    <a:pt x="288" y="2201"/>
                                  </a:lnTo>
                                  <a:lnTo>
                                    <a:pt x="282" y="2154"/>
                                  </a:lnTo>
                                  <a:lnTo>
                                    <a:pt x="294" y="2153"/>
                                  </a:lnTo>
                                  <a:close/>
                                  <a:moveTo>
                                    <a:pt x="305" y="2235"/>
                                  </a:moveTo>
                                  <a:lnTo>
                                    <a:pt x="311" y="2282"/>
                                  </a:lnTo>
                                  <a:lnTo>
                                    <a:pt x="299" y="2284"/>
                                  </a:lnTo>
                                  <a:lnTo>
                                    <a:pt x="293" y="2237"/>
                                  </a:lnTo>
                                  <a:lnTo>
                                    <a:pt x="305" y="2235"/>
                                  </a:lnTo>
                                  <a:close/>
                                  <a:moveTo>
                                    <a:pt x="315" y="2318"/>
                                  </a:moveTo>
                                  <a:lnTo>
                                    <a:pt x="321" y="2365"/>
                                  </a:lnTo>
                                  <a:lnTo>
                                    <a:pt x="310" y="2367"/>
                                  </a:lnTo>
                                  <a:lnTo>
                                    <a:pt x="303" y="2320"/>
                                  </a:lnTo>
                                  <a:lnTo>
                                    <a:pt x="315" y="231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 name="Rectangle 1"/>
                          <wps:cNvSpPr/>
                          <wps:spPr>
                            <a:xfrm>
                              <a:off x="777240" y="1740030"/>
                              <a:ext cx="1174233" cy="32677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9" name="Rectangle 5"/>
                          <wps:cNvSpPr>
                            <a:spLocks noChangeArrowheads="1"/>
                          </wps:cNvSpPr>
                          <wps:spPr bwMode="auto">
                            <a:xfrm>
                              <a:off x="5256530" y="2599690"/>
                              <a:ext cx="23050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FA9C2" w14:textId="77777777" w:rsidR="004B091C" w:rsidRDefault="004B091C" w:rsidP="004B091C">
                                <w:r>
                                  <w:rPr>
                                    <w:rFonts w:ascii="Calibri" w:hAnsi="Calibri" w:cs="Calibri"/>
                                    <w:color w:val="000000"/>
                                    <w:sz w:val="18"/>
                                    <w:szCs w:val="18"/>
                                  </w:rPr>
                                  <w:t>Time</w:t>
                                </w:r>
                              </w:p>
                            </w:txbxContent>
                          </wps:txbx>
                          <wps:bodyPr rot="0" vert="horz" wrap="none" lIns="0" tIns="0" rIns="0" bIns="0" anchor="t" anchorCtr="0">
                            <a:spAutoFit/>
                          </wps:bodyPr>
                        </wps:wsp>
                        <wps:wsp>
                          <wps:cNvPr id="850" name="Rectangle 6"/>
                          <wps:cNvSpPr>
                            <a:spLocks noChangeArrowheads="1"/>
                          </wps:cNvSpPr>
                          <wps:spPr bwMode="auto">
                            <a:xfrm rot="16200000">
                              <a:off x="3589655" y="467360"/>
                              <a:ext cx="36004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BB40F" w14:textId="77777777" w:rsidR="004B091C" w:rsidRDefault="004B091C" w:rsidP="004B091C">
                                <w:r>
                                  <w:rPr>
                                    <w:rFonts w:ascii="Calibri" w:hAnsi="Calibri" w:cs="Calibri"/>
                                    <w:color w:val="000000"/>
                                    <w:sz w:val="18"/>
                                    <w:szCs w:val="18"/>
                                  </w:rPr>
                                  <w:t>Volume</w:t>
                                </w:r>
                              </w:p>
                            </w:txbxContent>
                          </wps:txbx>
                          <wps:bodyPr rot="0" vert="horz" wrap="none" lIns="0" tIns="0" rIns="0" bIns="0" anchor="t" anchorCtr="0">
                            <a:spAutoFit/>
                          </wps:bodyPr>
                        </wps:wsp>
                        <wps:wsp>
                          <wps:cNvPr id="851" name="Rectangle 7"/>
                          <wps:cNvSpPr>
                            <a:spLocks noChangeArrowheads="1"/>
                          </wps:cNvSpPr>
                          <wps:spPr bwMode="auto">
                            <a:xfrm>
                              <a:off x="681355" y="74866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E621B" w14:textId="77777777" w:rsidR="004B091C" w:rsidRDefault="004B091C" w:rsidP="004B091C">
                                <w:r>
                                  <w:rPr>
                                    <w:rFonts w:ascii="Calibri" w:hAnsi="Calibri" w:cs="Calibri"/>
                                    <w:color w:val="000000"/>
                                    <w:sz w:val="14"/>
                                    <w:szCs w:val="14"/>
                                  </w:rPr>
                                  <w:t xml:space="preserve">PDCP SDU 1 </w:t>
                                </w:r>
                              </w:p>
                            </w:txbxContent>
                          </wps:txbx>
                          <wps:bodyPr rot="0" vert="horz" wrap="none" lIns="0" tIns="0" rIns="0" bIns="0" anchor="t" anchorCtr="0">
                            <a:spAutoFit/>
                          </wps:bodyPr>
                        </wps:wsp>
                        <wps:wsp>
                          <wps:cNvPr id="852" name="Rectangle 8"/>
                          <wps:cNvSpPr>
                            <a:spLocks noChangeArrowheads="1"/>
                          </wps:cNvSpPr>
                          <wps:spPr bwMode="auto">
                            <a:xfrm>
                              <a:off x="885825" y="86233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A642A" w14:textId="77777777" w:rsidR="004B091C" w:rsidRDefault="004B091C" w:rsidP="004B091C"/>
                            </w:txbxContent>
                          </wps:txbx>
                          <wps:bodyPr rot="0" vert="horz" wrap="none" lIns="0" tIns="0" rIns="0" bIns="0" anchor="t" anchorCtr="0">
                            <a:spAutoFit/>
                          </wps:bodyPr>
                        </wps:wsp>
                        <wps:wsp>
                          <wps:cNvPr id="853" name="Rectangle 9"/>
                          <wps:cNvSpPr>
                            <a:spLocks noChangeArrowheads="1"/>
                          </wps:cNvSpPr>
                          <wps:spPr bwMode="auto">
                            <a:xfrm>
                              <a:off x="673735" y="97599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E4060" w14:textId="77777777" w:rsidR="004B091C" w:rsidRDefault="004B091C" w:rsidP="004B091C">
                                <w:r>
                                  <w:rPr>
                                    <w:rFonts w:ascii="Calibri" w:hAnsi="Calibri" w:cs="Calibri"/>
                                    <w:color w:val="000000"/>
                                    <w:sz w:val="14"/>
                                    <w:szCs w:val="14"/>
                                  </w:rPr>
                                  <w:t>PDCP PDU 1</w:t>
                                </w:r>
                              </w:p>
                            </w:txbxContent>
                          </wps:txbx>
                          <wps:bodyPr rot="0" vert="horz" wrap="none" lIns="0" tIns="0" rIns="0" bIns="0" anchor="t" anchorCtr="0">
                            <a:spAutoFit/>
                          </wps:bodyPr>
                        </wps:wsp>
                        <wps:wsp>
                          <wps:cNvPr id="854" name="Rectangle 10"/>
                          <wps:cNvSpPr>
                            <a:spLocks noChangeArrowheads="1"/>
                          </wps:cNvSpPr>
                          <wps:spPr bwMode="auto">
                            <a:xfrm>
                              <a:off x="1317625" y="673100"/>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1ABD6" w14:textId="77777777" w:rsidR="004B091C" w:rsidRDefault="004B091C" w:rsidP="004B091C">
                                <w:r>
                                  <w:rPr>
                                    <w:rFonts w:ascii="Calibri" w:hAnsi="Calibri" w:cs="Calibri"/>
                                    <w:color w:val="000000"/>
                                    <w:sz w:val="14"/>
                                    <w:szCs w:val="14"/>
                                  </w:rPr>
                                  <w:t>PDCP SDU 2</w:t>
                                </w:r>
                              </w:p>
                            </w:txbxContent>
                          </wps:txbx>
                          <wps:bodyPr rot="0" vert="horz" wrap="none" lIns="0" tIns="0" rIns="0" bIns="0" anchor="t" anchorCtr="0">
                            <a:spAutoFit/>
                          </wps:bodyPr>
                        </wps:wsp>
                        <wps:wsp>
                          <wps:cNvPr id="855" name="Rectangle 11"/>
                          <wps:cNvSpPr>
                            <a:spLocks noChangeArrowheads="1"/>
                          </wps:cNvSpPr>
                          <wps:spPr bwMode="auto">
                            <a:xfrm>
                              <a:off x="1522095" y="78676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3C8E5" w14:textId="77777777" w:rsidR="004B091C" w:rsidRDefault="004B091C" w:rsidP="004B091C"/>
                            </w:txbxContent>
                          </wps:txbx>
                          <wps:bodyPr rot="0" vert="horz" wrap="none" lIns="0" tIns="0" rIns="0" bIns="0" anchor="t" anchorCtr="0">
                            <a:spAutoFit/>
                          </wps:bodyPr>
                        </wps:wsp>
                        <wps:wsp>
                          <wps:cNvPr id="856" name="Rectangle 12"/>
                          <wps:cNvSpPr>
                            <a:spLocks noChangeArrowheads="1"/>
                          </wps:cNvSpPr>
                          <wps:spPr bwMode="auto">
                            <a:xfrm>
                              <a:off x="1310005" y="900430"/>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1B8F8" w14:textId="77777777" w:rsidR="004B091C" w:rsidRDefault="004B091C" w:rsidP="004B091C">
                                <w:r>
                                  <w:rPr>
                                    <w:rFonts w:ascii="Calibri" w:hAnsi="Calibri" w:cs="Calibri"/>
                                    <w:color w:val="000000"/>
                                    <w:sz w:val="14"/>
                                    <w:szCs w:val="14"/>
                                  </w:rPr>
                                  <w:t>PDCP PDU 2</w:t>
                                </w:r>
                              </w:p>
                            </w:txbxContent>
                          </wps:txbx>
                          <wps:bodyPr rot="0" vert="horz" wrap="none" lIns="0" tIns="0" rIns="0" bIns="0" anchor="t" anchorCtr="0">
                            <a:spAutoFit/>
                          </wps:bodyPr>
                        </wps:wsp>
                        <wps:wsp>
                          <wps:cNvPr id="857" name="Rectangle 13"/>
                          <wps:cNvSpPr>
                            <a:spLocks noChangeArrowheads="1"/>
                          </wps:cNvSpPr>
                          <wps:spPr bwMode="auto">
                            <a:xfrm>
                              <a:off x="2401708" y="59753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BA396" w14:textId="77777777" w:rsidR="004B091C" w:rsidRDefault="004B091C" w:rsidP="004B091C">
                                <w:r>
                                  <w:rPr>
                                    <w:rFonts w:ascii="Calibri" w:hAnsi="Calibri" w:cs="Calibri"/>
                                    <w:color w:val="000000"/>
                                    <w:sz w:val="14"/>
                                    <w:szCs w:val="14"/>
                                  </w:rPr>
                                  <w:t>PDCP SDU 3</w:t>
                                </w:r>
                              </w:p>
                            </w:txbxContent>
                          </wps:txbx>
                          <wps:bodyPr rot="0" vert="horz" wrap="none" lIns="0" tIns="0" rIns="0" bIns="0" anchor="t" anchorCtr="0">
                            <a:spAutoFit/>
                          </wps:bodyPr>
                        </wps:wsp>
                        <wps:wsp>
                          <wps:cNvPr id="858" name="Rectangle 14"/>
                          <wps:cNvSpPr>
                            <a:spLocks noChangeArrowheads="1"/>
                          </wps:cNvSpPr>
                          <wps:spPr bwMode="auto">
                            <a:xfrm>
                              <a:off x="2606178" y="7112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97740" w14:textId="77777777" w:rsidR="004B091C" w:rsidRDefault="004B091C" w:rsidP="004B091C"/>
                            </w:txbxContent>
                          </wps:txbx>
                          <wps:bodyPr rot="0" vert="horz" wrap="none" lIns="0" tIns="0" rIns="0" bIns="0" anchor="t" anchorCtr="0">
                            <a:spAutoFit/>
                          </wps:bodyPr>
                        </wps:wsp>
                        <wps:wsp>
                          <wps:cNvPr id="859" name="Rectangle 15"/>
                          <wps:cNvSpPr>
                            <a:spLocks noChangeArrowheads="1"/>
                          </wps:cNvSpPr>
                          <wps:spPr bwMode="auto">
                            <a:xfrm>
                              <a:off x="2394088" y="82486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8DD0F" w14:textId="77777777" w:rsidR="004B091C" w:rsidRDefault="004B091C" w:rsidP="004B091C">
                                <w:r>
                                  <w:rPr>
                                    <w:rFonts w:ascii="Calibri" w:hAnsi="Calibri" w:cs="Calibri"/>
                                    <w:color w:val="000000"/>
                                    <w:sz w:val="14"/>
                                    <w:szCs w:val="14"/>
                                  </w:rPr>
                                  <w:t>PDCP PDU 3</w:t>
                                </w:r>
                              </w:p>
                            </w:txbxContent>
                          </wps:txbx>
                          <wps:bodyPr rot="0" vert="horz" wrap="none" lIns="0" tIns="0" rIns="0" bIns="0" anchor="t" anchorCtr="0">
                            <a:spAutoFit/>
                          </wps:bodyPr>
                        </wps:wsp>
                        <wps:wsp>
                          <wps:cNvPr id="860" name="Rectangle 16"/>
                          <wps:cNvSpPr>
                            <a:spLocks noChangeArrowheads="1"/>
                          </wps:cNvSpPr>
                          <wps:spPr bwMode="auto">
                            <a:xfrm>
                              <a:off x="2922270" y="74866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2C4B7" w14:textId="77777777" w:rsidR="004B091C" w:rsidRDefault="004B091C" w:rsidP="004B091C">
                                <w:r>
                                  <w:rPr>
                                    <w:rFonts w:ascii="Calibri" w:hAnsi="Calibri" w:cs="Calibri"/>
                                    <w:color w:val="000000"/>
                                    <w:sz w:val="14"/>
                                    <w:szCs w:val="14"/>
                                  </w:rPr>
                                  <w:t>PDCP SDU 4</w:t>
                                </w:r>
                              </w:p>
                            </w:txbxContent>
                          </wps:txbx>
                          <wps:bodyPr rot="0" vert="horz" wrap="none" lIns="0" tIns="0" rIns="0" bIns="0" anchor="t" anchorCtr="0">
                            <a:spAutoFit/>
                          </wps:bodyPr>
                        </wps:wsp>
                        <wps:wsp>
                          <wps:cNvPr id="861" name="Rectangle 17"/>
                          <wps:cNvSpPr>
                            <a:spLocks noChangeArrowheads="1"/>
                          </wps:cNvSpPr>
                          <wps:spPr bwMode="auto">
                            <a:xfrm>
                              <a:off x="3126740" y="86233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E2D24" w14:textId="77777777" w:rsidR="004B091C" w:rsidRDefault="004B091C" w:rsidP="004B091C"/>
                            </w:txbxContent>
                          </wps:txbx>
                          <wps:bodyPr rot="0" vert="horz" wrap="none" lIns="0" tIns="0" rIns="0" bIns="0" anchor="t" anchorCtr="0">
                            <a:spAutoFit/>
                          </wps:bodyPr>
                        </wps:wsp>
                        <wps:wsp>
                          <wps:cNvPr id="862" name="Rectangle 18"/>
                          <wps:cNvSpPr>
                            <a:spLocks noChangeArrowheads="1"/>
                          </wps:cNvSpPr>
                          <wps:spPr bwMode="auto">
                            <a:xfrm>
                              <a:off x="2915285" y="97599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1ED86" w14:textId="77777777" w:rsidR="004B091C" w:rsidRDefault="004B091C" w:rsidP="004B091C">
                                <w:r>
                                  <w:rPr>
                                    <w:rFonts w:ascii="Calibri" w:hAnsi="Calibri" w:cs="Calibri"/>
                                    <w:color w:val="000000"/>
                                    <w:sz w:val="14"/>
                                    <w:szCs w:val="14"/>
                                  </w:rPr>
                                  <w:t>PDCP PDU 4</w:t>
                                </w:r>
                              </w:p>
                            </w:txbxContent>
                          </wps:txbx>
                          <wps:bodyPr rot="0" vert="horz" wrap="none" lIns="0" tIns="0" rIns="0" bIns="0" anchor="t" anchorCtr="0">
                            <a:spAutoFit/>
                          </wps:bodyPr>
                        </wps:wsp>
                        <wps:wsp>
                          <wps:cNvPr id="863" name="Line 19"/>
                          <wps:cNvCnPr>
                            <a:cxnSpLocks noChangeShapeType="1"/>
                          </wps:cNvCnPr>
                          <wps:spPr bwMode="auto">
                            <a:xfrm>
                              <a:off x="643890" y="75628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4" name="Rectangle 20"/>
                          <wps:cNvSpPr>
                            <a:spLocks noChangeArrowheads="1"/>
                          </wps:cNvSpPr>
                          <wps:spPr bwMode="auto">
                            <a:xfrm>
                              <a:off x="643890" y="75628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5" name="Line 21"/>
                          <wps:cNvCnPr>
                            <a:cxnSpLocks noChangeShapeType="1"/>
                          </wps:cNvCnPr>
                          <wps:spPr bwMode="auto">
                            <a:xfrm>
                              <a:off x="643890"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6" name="Rectangle 22"/>
                          <wps:cNvSpPr>
                            <a:spLocks noChangeArrowheads="1"/>
                          </wps:cNvSpPr>
                          <wps:spPr bwMode="auto">
                            <a:xfrm>
                              <a:off x="643890"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7" name="Line 23"/>
                          <wps:cNvCnPr>
                            <a:cxnSpLocks noChangeShapeType="1"/>
                          </wps:cNvCnPr>
                          <wps:spPr bwMode="auto">
                            <a:xfrm>
                              <a:off x="1279525"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8" name="Rectangle 24"/>
                          <wps:cNvSpPr>
                            <a:spLocks noChangeArrowheads="1"/>
                          </wps:cNvSpPr>
                          <wps:spPr bwMode="auto">
                            <a:xfrm>
                              <a:off x="1279525"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Line 25"/>
                          <wps:cNvCnPr>
                            <a:cxnSpLocks noChangeShapeType="1"/>
                          </wps:cNvCnPr>
                          <wps:spPr bwMode="auto">
                            <a:xfrm>
                              <a:off x="2364243"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0" name="Rectangle 26"/>
                          <wps:cNvSpPr>
                            <a:spLocks noChangeArrowheads="1"/>
                          </wps:cNvSpPr>
                          <wps:spPr bwMode="auto">
                            <a:xfrm>
                              <a:off x="2364243"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1" name="Line 27"/>
                          <wps:cNvCnPr>
                            <a:cxnSpLocks noChangeShapeType="1"/>
                          </wps:cNvCnPr>
                          <wps:spPr bwMode="auto">
                            <a:xfrm>
                              <a:off x="484505" y="151130"/>
                              <a:ext cx="0" cy="36391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2" name="Rectangle 28"/>
                          <wps:cNvSpPr>
                            <a:spLocks noChangeArrowheads="1"/>
                          </wps:cNvSpPr>
                          <wps:spPr bwMode="auto">
                            <a:xfrm>
                              <a:off x="484505" y="151130"/>
                              <a:ext cx="7620" cy="36391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3" name="Line 29"/>
                          <wps:cNvCnPr>
                            <a:cxnSpLocks noChangeShapeType="1"/>
                          </wps:cNvCnPr>
                          <wps:spPr bwMode="auto">
                            <a:xfrm>
                              <a:off x="2356623" y="454025"/>
                              <a:ext cx="0" cy="6127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4" name="Rectangle 30"/>
                          <wps:cNvSpPr>
                            <a:spLocks noChangeArrowheads="1"/>
                          </wps:cNvSpPr>
                          <wps:spPr bwMode="auto">
                            <a:xfrm>
                              <a:off x="2356623" y="454025"/>
                              <a:ext cx="7620" cy="6127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5" name="Line 31"/>
                          <wps:cNvCnPr>
                            <a:cxnSpLocks noChangeShapeType="1"/>
                          </wps:cNvCnPr>
                          <wps:spPr bwMode="auto">
                            <a:xfrm>
                              <a:off x="2841128" y="461645"/>
                              <a:ext cx="0" cy="605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6" name="Rectangle 32"/>
                          <wps:cNvSpPr>
                            <a:spLocks noChangeArrowheads="1"/>
                          </wps:cNvSpPr>
                          <wps:spPr bwMode="auto">
                            <a:xfrm>
                              <a:off x="2841128" y="461645"/>
                              <a:ext cx="7620" cy="605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7" name="Line 33"/>
                          <wps:cNvCnPr>
                            <a:cxnSpLocks noChangeShapeType="1"/>
                          </wps:cNvCnPr>
                          <wps:spPr bwMode="auto">
                            <a:xfrm>
                              <a:off x="1271905" y="605155"/>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8" name="Rectangle 34"/>
                          <wps:cNvSpPr>
                            <a:spLocks noChangeArrowheads="1"/>
                          </wps:cNvSpPr>
                          <wps:spPr bwMode="auto">
                            <a:xfrm>
                              <a:off x="1271905" y="605155"/>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9" name="Line 35"/>
                          <wps:cNvCnPr>
                            <a:cxnSpLocks noChangeShapeType="1"/>
                          </wps:cNvCnPr>
                          <wps:spPr bwMode="auto">
                            <a:xfrm>
                              <a:off x="1756410" y="612775"/>
                              <a:ext cx="0" cy="45402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0" name="Rectangle 36"/>
                          <wps:cNvSpPr>
                            <a:spLocks noChangeArrowheads="1"/>
                          </wps:cNvSpPr>
                          <wps:spPr bwMode="auto">
                            <a:xfrm>
                              <a:off x="1756410" y="612775"/>
                              <a:ext cx="7620" cy="4540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1" name="Line 37"/>
                          <wps:cNvCnPr>
                            <a:cxnSpLocks noChangeShapeType="1"/>
                          </wps:cNvCnPr>
                          <wps:spPr bwMode="auto">
                            <a:xfrm>
                              <a:off x="636270" y="756285"/>
                              <a:ext cx="0" cy="31051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2" name="Rectangle 38"/>
                          <wps:cNvSpPr>
                            <a:spLocks noChangeArrowheads="1"/>
                          </wps:cNvSpPr>
                          <wps:spPr bwMode="auto">
                            <a:xfrm>
                              <a:off x="636270" y="756285"/>
                              <a:ext cx="7620" cy="3105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 name="Line 39"/>
                          <wps:cNvCnPr>
                            <a:cxnSpLocks noChangeShapeType="1"/>
                          </wps:cNvCnPr>
                          <wps:spPr bwMode="auto">
                            <a:xfrm>
                              <a:off x="1120775" y="763905"/>
                              <a:ext cx="0" cy="3028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4" name="Rectangle 40"/>
                          <wps:cNvSpPr>
                            <a:spLocks noChangeArrowheads="1"/>
                          </wps:cNvSpPr>
                          <wps:spPr bwMode="auto">
                            <a:xfrm>
                              <a:off x="1120775" y="763905"/>
                              <a:ext cx="7620" cy="302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5" name="Line 41"/>
                          <wps:cNvCnPr>
                            <a:cxnSpLocks noChangeShapeType="1"/>
                          </wps:cNvCnPr>
                          <wps:spPr bwMode="auto">
                            <a:xfrm>
                              <a:off x="2877185" y="756285"/>
                              <a:ext cx="0" cy="31051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6" name="Rectangle 42"/>
                          <wps:cNvSpPr>
                            <a:spLocks noChangeArrowheads="1"/>
                          </wps:cNvSpPr>
                          <wps:spPr bwMode="auto">
                            <a:xfrm>
                              <a:off x="2877185" y="756285"/>
                              <a:ext cx="7620" cy="3105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7" name="Line 43"/>
                          <wps:cNvCnPr>
                            <a:cxnSpLocks noChangeShapeType="1"/>
                          </wps:cNvCnPr>
                          <wps:spPr bwMode="auto">
                            <a:xfrm>
                              <a:off x="3361690" y="763905"/>
                              <a:ext cx="0" cy="3028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8" name="Rectangle 44"/>
                          <wps:cNvSpPr>
                            <a:spLocks noChangeArrowheads="1"/>
                          </wps:cNvSpPr>
                          <wps:spPr bwMode="auto">
                            <a:xfrm>
                              <a:off x="3361690" y="763905"/>
                              <a:ext cx="7620" cy="302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9" name="Line 45"/>
                          <wps:cNvCnPr>
                            <a:cxnSpLocks noChangeShapeType="1"/>
                          </wps:cNvCnPr>
                          <wps:spPr bwMode="auto">
                            <a:xfrm>
                              <a:off x="2364243" y="4540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0" name="Rectangle 46"/>
                          <wps:cNvSpPr>
                            <a:spLocks noChangeArrowheads="1"/>
                          </wps:cNvSpPr>
                          <wps:spPr bwMode="auto">
                            <a:xfrm>
                              <a:off x="2364243" y="45402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1" name="Line 47"/>
                          <wps:cNvCnPr>
                            <a:cxnSpLocks noChangeShapeType="1"/>
                          </wps:cNvCnPr>
                          <wps:spPr bwMode="auto">
                            <a:xfrm>
                              <a:off x="1279525" y="60515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2" name="Rectangle 48"/>
                          <wps:cNvSpPr>
                            <a:spLocks noChangeArrowheads="1"/>
                          </wps:cNvSpPr>
                          <wps:spPr bwMode="auto">
                            <a:xfrm>
                              <a:off x="1279525" y="60515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3" name="Line 49"/>
                          <wps:cNvCnPr>
                            <a:cxnSpLocks noChangeShapeType="1"/>
                          </wps:cNvCnPr>
                          <wps:spPr bwMode="auto">
                            <a:xfrm>
                              <a:off x="2884805" y="75628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4" name="Rectangle 50"/>
                          <wps:cNvSpPr>
                            <a:spLocks noChangeArrowheads="1"/>
                          </wps:cNvSpPr>
                          <wps:spPr bwMode="auto">
                            <a:xfrm>
                              <a:off x="2884805" y="75628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5" name="Line 51"/>
                          <wps:cNvCnPr>
                            <a:cxnSpLocks noChangeShapeType="1"/>
                          </wps:cNvCnPr>
                          <wps:spPr bwMode="auto">
                            <a:xfrm>
                              <a:off x="2884805"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6" name="Rectangle 52"/>
                          <wps:cNvSpPr>
                            <a:spLocks noChangeArrowheads="1"/>
                          </wps:cNvSpPr>
                          <wps:spPr bwMode="auto">
                            <a:xfrm>
                              <a:off x="2884805"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7" name="Line 55"/>
                          <wps:cNvCnPr>
                            <a:cxnSpLocks noChangeShapeType="1"/>
                          </wps:cNvCnPr>
                          <wps:spPr bwMode="auto">
                            <a:xfrm>
                              <a:off x="492125" y="1664335"/>
                              <a:ext cx="4966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8" name="Rectangle 56"/>
                          <wps:cNvSpPr>
                            <a:spLocks noChangeArrowheads="1"/>
                          </wps:cNvSpPr>
                          <wps:spPr bwMode="auto">
                            <a:xfrm>
                              <a:off x="492125" y="166433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9" name="Line 57"/>
                          <wps:cNvCnPr>
                            <a:cxnSpLocks noChangeShapeType="1"/>
                          </wps:cNvCnPr>
                          <wps:spPr bwMode="auto">
                            <a:xfrm>
                              <a:off x="492125" y="2572385"/>
                              <a:ext cx="4966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0" name="Rectangle 58"/>
                          <wps:cNvSpPr>
                            <a:spLocks noChangeArrowheads="1"/>
                          </wps:cNvSpPr>
                          <wps:spPr bwMode="auto">
                            <a:xfrm>
                              <a:off x="492125" y="257238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1" name="Freeform 59"/>
                          <wps:cNvSpPr>
                            <a:spLocks noEditPoints="1"/>
                          </wps:cNvSpPr>
                          <wps:spPr bwMode="auto">
                            <a:xfrm>
                              <a:off x="3354070" y="2572385"/>
                              <a:ext cx="7620" cy="490855"/>
                            </a:xfrm>
                            <a:custGeom>
                              <a:avLst/>
                              <a:gdLst>
                                <a:gd name="T0" fmla="*/ 12 w 12"/>
                                <a:gd name="T1" fmla="*/ 773 h 773"/>
                                <a:gd name="T2" fmla="*/ 12 w 12"/>
                                <a:gd name="T3" fmla="*/ 725 h 773"/>
                                <a:gd name="T4" fmla="*/ 0 w 12"/>
                                <a:gd name="T5" fmla="*/ 725 h 773"/>
                                <a:gd name="T6" fmla="*/ 0 w 12"/>
                                <a:gd name="T7" fmla="*/ 773 h 773"/>
                                <a:gd name="T8" fmla="*/ 12 w 12"/>
                                <a:gd name="T9" fmla="*/ 773 h 773"/>
                                <a:gd name="T10" fmla="*/ 12 w 12"/>
                                <a:gd name="T11" fmla="*/ 689 h 773"/>
                                <a:gd name="T12" fmla="*/ 12 w 12"/>
                                <a:gd name="T13" fmla="*/ 642 h 773"/>
                                <a:gd name="T14" fmla="*/ 0 w 12"/>
                                <a:gd name="T15" fmla="*/ 642 h 773"/>
                                <a:gd name="T16" fmla="*/ 0 w 12"/>
                                <a:gd name="T17" fmla="*/ 689 h 773"/>
                                <a:gd name="T18" fmla="*/ 12 w 12"/>
                                <a:gd name="T19" fmla="*/ 689 h 773"/>
                                <a:gd name="T20" fmla="*/ 12 w 12"/>
                                <a:gd name="T21" fmla="*/ 605 h 773"/>
                                <a:gd name="T22" fmla="*/ 12 w 12"/>
                                <a:gd name="T23" fmla="*/ 557 h 773"/>
                                <a:gd name="T24" fmla="*/ 0 w 12"/>
                                <a:gd name="T25" fmla="*/ 557 h 773"/>
                                <a:gd name="T26" fmla="*/ 0 w 12"/>
                                <a:gd name="T27" fmla="*/ 605 h 773"/>
                                <a:gd name="T28" fmla="*/ 12 w 12"/>
                                <a:gd name="T29" fmla="*/ 605 h 773"/>
                                <a:gd name="T30" fmla="*/ 12 w 12"/>
                                <a:gd name="T31" fmla="*/ 522 h 773"/>
                                <a:gd name="T32" fmla="*/ 12 w 12"/>
                                <a:gd name="T33" fmla="*/ 474 h 773"/>
                                <a:gd name="T34" fmla="*/ 0 w 12"/>
                                <a:gd name="T35" fmla="*/ 474 h 773"/>
                                <a:gd name="T36" fmla="*/ 0 w 12"/>
                                <a:gd name="T37" fmla="*/ 522 h 773"/>
                                <a:gd name="T38" fmla="*/ 12 w 12"/>
                                <a:gd name="T39" fmla="*/ 522 h 773"/>
                                <a:gd name="T40" fmla="*/ 12 w 12"/>
                                <a:gd name="T41" fmla="*/ 438 h 773"/>
                                <a:gd name="T42" fmla="*/ 12 w 12"/>
                                <a:gd name="T43" fmla="*/ 391 h 773"/>
                                <a:gd name="T44" fmla="*/ 0 w 12"/>
                                <a:gd name="T45" fmla="*/ 391 h 773"/>
                                <a:gd name="T46" fmla="*/ 0 w 12"/>
                                <a:gd name="T47" fmla="*/ 438 h 773"/>
                                <a:gd name="T48" fmla="*/ 12 w 12"/>
                                <a:gd name="T49" fmla="*/ 438 h 773"/>
                                <a:gd name="T50" fmla="*/ 12 w 12"/>
                                <a:gd name="T51" fmla="*/ 355 h 773"/>
                                <a:gd name="T52" fmla="*/ 12 w 12"/>
                                <a:gd name="T53" fmla="*/ 307 h 773"/>
                                <a:gd name="T54" fmla="*/ 0 w 12"/>
                                <a:gd name="T55" fmla="*/ 307 h 773"/>
                                <a:gd name="T56" fmla="*/ 0 w 12"/>
                                <a:gd name="T57" fmla="*/ 355 h 773"/>
                                <a:gd name="T58" fmla="*/ 12 w 12"/>
                                <a:gd name="T59" fmla="*/ 355 h 773"/>
                                <a:gd name="T60" fmla="*/ 12 w 12"/>
                                <a:gd name="T61" fmla="*/ 271 h 773"/>
                                <a:gd name="T62" fmla="*/ 12 w 12"/>
                                <a:gd name="T63" fmla="*/ 224 h 773"/>
                                <a:gd name="T64" fmla="*/ 0 w 12"/>
                                <a:gd name="T65" fmla="*/ 224 h 773"/>
                                <a:gd name="T66" fmla="*/ 0 w 12"/>
                                <a:gd name="T67" fmla="*/ 271 h 773"/>
                                <a:gd name="T68" fmla="*/ 12 w 12"/>
                                <a:gd name="T69" fmla="*/ 271 h 773"/>
                                <a:gd name="T70" fmla="*/ 12 w 12"/>
                                <a:gd name="T71" fmla="*/ 188 h 773"/>
                                <a:gd name="T72" fmla="*/ 12 w 12"/>
                                <a:gd name="T73" fmla="*/ 140 h 773"/>
                                <a:gd name="T74" fmla="*/ 0 w 12"/>
                                <a:gd name="T75" fmla="*/ 140 h 773"/>
                                <a:gd name="T76" fmla="*/ 0 w 12"/>
                                <a:gd name="T77" fmla="*/ 188 h 773"/>
                                <a:gd name="T78" fmla="*/ 12 w 12"/>
                                <a:gd name="T79" fmla="*/ 188 h 773"/>
                                <a:gd name="T80" fmla="*/ 12 w 12"/>
                                <a:gd name="T81" fmla="*/ 105 h 773"/>
                                <a:gd name="T82" fmla="*/ 12 w 12"/>
                                <a:gd name="T83" fmla="*/ 57 h 773"/>
                                <a:gd name="T84" fmla="*/ 0 w 12"/>
                                <a:gd name="T85" fmla="*/ 57 h 773"/>
                                <a:gd name="T86" fmla="*/ 0 w 12"/>
                                <a:gd name="T87" fmla="*/ 105 h 773"/>
                                <a:gd name="T88" fmla="*/ 12 w 12"/>
                                <a:gd name="T89" fmla="*/ 105 h 773"/>
                                <a:gd name="T90" fmla="*/ 12 w 12"/>
                                <a:gd name="T91" fmla="*/ 21 h 773"/>
                                <a:gd name="T92" fmla="*/ 12 w 12"/>
                                <a:gd name="T93" fmla="*/ 0 h 773"/>
                                <a:gd name="T94" fmla="*/ 0 w 12"/>
                                <a:gd name="T95" fmla="*/ 0 h 773"/>
                                <a:gd name="T96" fmla="*/ 0 w 12"/>
                                <a:gd name="T97" fmla="*/ 21 h 773"/>
                                <a:gd name="T98" fmla="*/ 12 w 12"/>
                                <a:gd name="T99" fmla="*/ 21 h 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 h="773">
                                  <a:moveTo>
                                    <a:pt x="12" y="773"/>
                                  </a:moveTo>
                                  <a:lnTo>
                                    <a:pt x="12" y="725"/>
                                  </a:lnTo>
                                  <a:lnTo>
                                    <a:pt x="0" y="725"/>
                                  </a:lnTo>
                                  <a:lnTo>
                                    <a:pt x="0" y="773"/>
                                  </a:lnTo>
                                  <a:lnTo>
                                    <a:pt x="12" y="773"/>
                                  </a:lnTo>
                                  <a:close/>
                                  <a:moveTo>
                                    <a:pt x="12" y="689"/>
                                  </a:moveTo>
                                  <a:lnTo>
                                    <a:pt x="12" y="642"/>
                                  </a:lnTo>
                                  <a:lnTo>
                                    <a:pt x="0" y="642"/>
                                  </a:lnTo>
                                  <a:lnTo>
                                    <a:pt x="0" y="689"/>
                                  </a:lnTo>
                                  <a:lnTo>
                                    <a:pt x="12" y="689"/>
                                  </a:lnTo>
                                  <a:close/>
                                  <a:moveTo>
                                    <a:pt x="12" y="605"/>
                                  </a:moveTo>
                                  <a:lnTo>
                                    <a:pt x="12" y="557"/>
                                  </a:lnTo>
                                  <a:lnTo>
                                    <a:pt x="0" y="557"/>
                                  </a:lnTo>
                                  <a:lnTo>
                                    <a:pt x="0" y="605"/>
                                  </a:lnTo>
                                  <a:lnTo>
                                    <a:pt x="12" y="605"/>
                                  </a:lnTo>
                                  <a:close/>
                                  <a:moveTo>
                                    <a:pt x="12" y="522"/>
                                  </a:moveTo>
                                  <a:lnTo>
                                    <a:pt x="12" y="474"/>
                                  </a:lnTo>
                                  <a:lnTo>
                                    <a:pt x="0" y="474"/>
                                  </a:lnTo>
                                  <a:lnTo>
                                    <a:pt x="0" y="522"/>
                                  </a:lnTo>
                                  <a:lnTo>
                                    <a:pt x="12" y="522"/>
                                  </a:lnTo>
                                  <a:close/>
                                  <a:moveTo>
                                    <a:pt x="12" y="438"/>
                                  </a:moveTo>
                                  <a:lnTo>
                                    <a:pt x="12" y="391"/>
                                  </a:lnTo>
                                  <a:lnTo>
                                    <a:pt x="0" y="391"/>
                                  </a:lnTo>
                                  <a:lnTo>
                                    <a:pt x="0" y="438"/>
                                  </a:lnTo>
                                  <a:lnTo>
                                    <a:pt x="12" y="438"/>
                                  </a:lnTo>
                                  <a:close/>
                                  <a:moveTo>
                                    <a:pt x="12" y="355"/>
                                  </a:moveTo>
                                  <a:lnTo>
                                    <a:pt x="12" y="307"/>
                                  </a:lnTo>
                                  <a:lnTo>
                                    <a:pt x="0" y="307"/>
                                  </a:lnTo>
                                  <a:lnTo>
                                    <a:pt x="0" y="355"/>
                                  </a:lnTo>
                                  <a:lnTo>
                                    <a:pt x="12" y="355"/>
                                  </a:lnTo>
                                  <a:close/>
                                  <a:moveTo>
                                    <a:pt x="12" y="271"/>
                                  </a:moveTo>
                                  <a:lnTo>
                                    <a:pt x="12" y="224"/>
                                  </a:lnTo>
                                  <a:lnTo>
                                    <a:pt x="0" y="224"/>
                                  </a:lnTo>
                                  <a:lnTo>
                                    <a:pt x="0" y="271"/>
                                  </a:lnTo>
                                  <a:lnTo>
                                    <a:pt x="12" y="271"/>
                                  </a:lnTo>
                                  <a:close/>
                                  <a:moveTo>
                                    <a:pt x="12" y="188"/>
                                  </a:moveTo>
                                  <a:lnTo>
                                    <a:pt x="12" y="140"/>
                                  </a:lnTo>
                                  <a:lnTo>
                                    <a:pt x="0" y="140"/>
                                  </a:lnTo>
                                  <a:lnTo>
                                    <a:pt x="0" y="188"/>
                                  </a:lnTo>
                                  <a:lnTo>
                                    <a:pt x="12" y="188"/>
                                  </a:lnTo>
                                  <a:close/>
                                  <a:moveTo>
                                    <a:pt x="12" y="105"/>
                                  </a:moveTo>
                                  <a:lnTo>
                                    <a:pt x="12" y="57"/>
                                  </a:lnTo>
                                  <a:lnTo>
                                    <a:pt x="0" y="57"/>
                                  </a:lnTo>
                                  <a:lnTo>
                                    <a:pt x="0" y="105"/>
                                  </a:lnTo>
                                  <a:lnTo>
                                    <a:pt x="12" y="105"/>
                                  </a:lnTo>
                                  <a:close/>
                                  <a:moveTo>
                                    <a:pt x="12" y="21"/>
                                  </a:moveTo>
                                  <a:lnTo>
                                    <a:pt x="12" y="0"/>
                                  </a:lnTo>
                                  <a:lnTo>
                                    <a:pt x="0" y="0"/>
                                  </a:lnTo>
                                  <a:lnTo>
                                    <a:pt x="0" y="21"/>
                                  </a:lnTo>
                                  <a:lnTo>
                                    <a:pt x="12" y="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903" name="Freeform 61"/>
                          <wps:cNvSpPr>
                            <a:spLocks noEditPoints="1"/>
                          </wps:cNvSpPr>
                          <wps:spPr bwMode="auto">
                            <a:xfrm>
                              <a:off x="2881630" y="1066165"/>
                              <a:ext cx="466725" cy="1503045"/>
                            </a:xfrm>
                            <a:custGeom>
                              <a:avLst/>
                              <a:gdLst>
                                <a:gd name="T0" fmla="*/ 6 w 321"/>
                                <a:gd name="T1" fmla="*/ 49 h 2367"/>
                                <a:gd name="T2" fmla="*/ 22 w 321"/>
                                <a:gd name="T3" fmla="*/ 84 h 2367"/>
                                <a:gd name="T4" fmla="*/ 10 w 321"/>
                                <a:gd name="T5" fmla="*/ 85 h 2367"/>
                                <a:gd name="T6" fmla="*/ 39 w 321"/>
                                <a:gd name="T7" fmla="*/ 213 h 2367"/>
                                <a:gd name="T8" fmla="*/ 33 w 321"/>
                                <a:gd name="T9" fmla="*/ 166 h 2367"/>
                                <a:gd name="T10" fmla="*/ 38 w 321"/>
                                <a:gd name="T11" fmla="*/ 298 h 2367"/>
                                <a:gd name="T12" fmla="*/ 55 w 321"/>
                                <a:gd name="T13" fmla="*/ 331 h 2367"/>
                                <a:gd name="T14" fmla="*/ 43 w 321"/>
                                <a:gd name="T15" fmla="*/ 333 h 2367"/>
                                <a:gd name="T16" fmla="*/ 72 w 321"/>
                                <a:gd name="T17" fmla="*/ 462 h 2367"/>
                                <a:gd name="T18" fmla="*/ 65 w 321"/>
                                <a:gd name="T19" fmla="*/ 414 h 2367"/>
                                <a:gd name="T20" fmla="*/ 70 w 321"/>
                                <a:gd name="T21" fmla="*/ 546 h 2367"/>
                                <a:gd name="T22" fmla="*/ 87 w 321"/>
                                <a:gd name="T23" fmla="*/ 580 h 2367"/>
                                <a:gd name="T24" fmla="*/ 75 w 321"/>
                                <a:gd name="T25" fmla="*/ 582 h 2367"/>
                                <a:gd name="T26" fmla="*/ 104 w 321"/>
                                <a:gd name="T27" fmla="*/ 710 h 2367"/>
                                <a:gd name="T28" fmla="*/ 98 w 321"/>
                                <a:gd name="T29" fmla="*/ 663 h 2367"/>
                                <a:gd name="T30" fmla="*/ 103 w 321"/>
                                <a:gd name="T31" fmla="*/ 794 h 2367"/>
                                <a:gd name="T32" fmla="*/ 120 w 321"/>
                                <a:gd name="T33" fmla="*/ 828 h 2367"/>
                                <a:gd name="T34" fmla="*/ 108 w 321"/>
                                <a:gd name="T35" fmla="*/ 830 h 2367"/>
                                <a:gd name="T36" fmla="*/ 137 w 321"/>
                                <a:gd name="T37" fmla="*/ 958 h 2367"/>
                                <a:gd name="T38" fmla="*/ 131 w 321"/>
                                <a:gd name="T39" fmla="*/ 911 h 2367"/>
                                <a:gd name="T40" fmla="*/ 136 w 321"/>
                                <a:gd name="T41" fmla="*/ 1043 h 2367"/>
                                <a:gd name="T42" fmla="*/ 152 w 321"/>
                                <a:gd name="T43" fmla="*/ 1077 h 2367"/>
                                <a:gd name="T44" fmla="*/ 140 w 321"/>
                                <a:gd name="T45" fmla="*/ 1078 h 2367"/>
                                <a:gd name="T46" fmla="*/ 170 w 321"/>
                                <a:gd name="T47" fmla="*/ 1206 h 2367"/>
                                <a:gd name="T48" fmla="*/ 163 w 321"/>
                                <a:gd name="T49" fmla="*/ 1159 h 2367"/>
                                <a:gd name="T50" fmla="*/ 168 w 321"/>
                                <a:gd name="T51" fmla="*/ 1291 h 2367"/>
                                <a:gd name="T52" fmla="*/ 184 w 321"/>
                                <a:gd name="T53" fmla="*/ 1325 h 2367"/>
                                <a:gd name="T54" fmla="*/ 173 w 321"/>
                                <a:gd name="T55" fmla="*/ 1326 h 2367"/>
                                <a:gd name="T56" fmla="*/ 202 w 321"/>
                                <a:gd name="T57" fmla="*/ 1455 h 2367"/>
                                <a:gd name="T58" fmla="*/ 196 w 321"/>
                                <a:gd name="T59" fmla="*/ 1407 h 2367"/>
                                <a:gd name="T60" fmla="*/ 201 w 321"/>
                                <a:gd name="T61" fmla="*/ 1539 h 2367"/>
                                <a:gd name="T62" fmla="*/ 217 w 321"/>
                                <a:gd name="T63" fmla="*/ 1573 h 2367"/>
                                <a:gd name="T64" fmla="*/ 205 w 321"/>
                                <a:gd name="T65" fmla="*/ 1575 h 2367"/>
                                <a:gd name="T66" fmla="*/ 234 w 321"/>
                                <a:gd name="T67" fmla="*/ 1703 h 2367"/>
                                <a:gd name="T68" fmla="*/ 228 w 321"/>
                                <a:gd name="T69" fmla="*/ 1656 h 2367"/>
                                <a:gd name="T70" fmla="*/ 234 w 321"/>
                                <a:gd name="T71" fmla="*/ 1787 h 2367"/>
                                <a:gd name="T72" fmla="*/ 250 w 321"/>
                                <a:gd name="T73" fmla="*/ 1821 h 2367"/>
                                <a:gd name="T74" fmla="*/ 238 w 321"/>
                                <a:gd name="T75" fmla="*/ 1823 h 2367"/>
                                <a:gd name="T76" fmla="*/ 267 w 321"/>
                                <a:gd name="T77" fmla="*/ 1952 h 2367"/>
                                <a:gd name="T78" fmla="*/ 260 w 321"/>
                                <a:gd name="T79" fmla="*/ 1904 h 2367"/>
                                <a:gd name="T80" fmla="*/ 266 w 321"/>
                                <a:gd name="T81" fmla="*/ 2036 h 2367"/>
                                <a:gd name="T82" fmla="*/ 282 w 321"/>
                                <a:gd name="T83" fmla="*/ 2069 h 2367"/>
                                <a:gd name="T84" fmla="*/ 271 w 321"/>
                                <a:gd name="T85" fmla="*/ 2072 h 2367"/>
                                <a:gd name="T86" fmla="*/ 299 w 321"/>
                                <a:gd name="T87" fmla="*/ 2200 h 2367"/>
                                <a:gd name="T88" fmla="*/ 293 w 321"/>
                                <a:gd name="T89" fmla="*/ 2153 h 2367"/>
                                <a:gd name="T90" fmla="*/ 298 w 321"/>
                                <a:gd name="T91" fmla="*/ 2284 h 2367"/>
                                <a:gd name="T92" fmla="*/ 315 w 321"/>
                                <a:gd name="T93" fmla="*/ 2318 h 2367"/>
                                <a:gd name="T94" fmla="*/ 303 w 321"/>
                                <a:gd name="T95" fmla="*/ 2320 h 23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321" h="2367">
                                  <a:moveTo>
                                    <a:pt x="11" y="0"/>
                                  </a:moveTo>
                                  <a:lnTo>
                                    <a:pt x="18" y="48"/>
                                  </a:lnTo>
                                  <a:lnTo>
                                    <a:pt x="6" y="49"/>
                                  </a:lnTo>
                                  <a:lnTo>
                                    <a:pt x="0" y="2"/>
                                  </a:lnTo>
                                  <a:lnTo>
                                    <a:pt x="11" y="0"/>
                                  </a:lnTo>
                                  <a:close/>
                                  <a:moveTo>
                                    <a:pt x="22" y="84"/>
                                  </a:moveTo>
                                  <a:lnTo>
                                    <a:pt x="28" y="130"/>
                                  </a:lnTo>
                                  <a:lnTo>
                                    <a:pt x="16" y="132"/>
                                  </a:lnTo>
                                  <a:lnTo>
                                    <a:pt x="10" y="85"/>
                                  </a:lnTo>
                                  <a:lnTo>
                                    <a:pt x="22" y="84"/>
                                  </a:lnTo>
                                  <a:close/>
                                  <a:moveTo>
                                    <a:pt x="33" y="166"/>
                                  </a:moveTo>
                                  <a:lnTo>
                                    <a:pt x="39" y="213"/>
                                  </a:lnTo>
                                  <a:lnTo>
                                    <a:pt x="27" y="215"/>
                                  </a:lnTo>
                                  <a:lnTo>
                                    <a:pt x="21" y="168"/>
                                  </a:lnTo>
                                  <a:lnTo>
                                    <a:pt x="33" y="166"/>
                                  </a:lnTo>
                                  <a:close/>
                                  <a:moveTo>
                                    <a:pt x="44" y="249"/>
                                  </a:moveTo>
                                  <a:lnTo>
                                    <a:pt x="50" y="296"/>
                                  </a:lnTo>
                                  <a:lnTo>
                                    <a:pt x="38" y="298"/>
                                  </a:lnTo>
                                  <a:lnTo>
                                    <a:pt x="32" y="250"/>
                                  </a:lnTo>
                                  <a:lnTo>
                                    <a:pt x="44" y="249"/>
                                  </a:lnTo>
                                  <a:close/>
                                  <a:moveTo>
                                    <a:pt x="55" y="331"/>
                                  </a:moveTo>
                                  <a:lnTo>
                                    <a:pt x="61" y="379"/>
                                  </a:lnTo>
                                  <a:lnTo>
                                    <a:pt x="49" y="381"/>
                                  </a:lnTo>
                                  <a:lnTo>
                                    <a:pt x="43" y="333"/>
                                  </a:lnTo>
                                  <a:lnTo>
                                    <a:pt x="55" y="331"/>
                                  </a:lnTo>
                                  <a:close/>
                                  <a:moveTo>
                                    <a:pt x="65" y="414"/>
                                  </a:moveTo>
                                  <a:lnTo>
                                    <a:pt x="72" y="462"/>
                                  </a:lnTo>
                                  <a:lnTo>
                                    <a:pt x="60" y="463"/>
                                  </a:lnTo>
                                  <a:lnTo>
                                    <a:pt x="53" y="416"/>
                                  </a:lnTo>
                                  <a:lnTo>
                                    <a:pt x="65" y="414"/>
                                  </a:lnTo>
                                  <a:close/>
                                  <a:moveTo>
                                    <a:pt x="76" y="497"/>
                                  </a:moveTo>
                                  <a:lnTo>
                                    <a:pt x="82" y="544"/>
                                  </a:lnTo>
                                  <a:lnTo>
                                    <a:pt x="70" y="546"/>
                                  </a:lnTo>
                                  <a:lnTo>
                                    <a:pt x="64" y="498"/>
                                  </a:lnTo>
                                  <a:lnTo>
                                    <a:pt x="76" y="497"/>
                                  </a:lnTo>
                                  <a:close/>
                                  <a:moveTo>
                                    <a:pt x="87" y="580"/>
                                  </a:moveTo>
                                  <a:lnTo>
                                    <a:pt x="94" y="627"/>
                                  </a:lnTo>
                                  <a:lnTo>
                                    <a:pt x="82" y="629"/>
                                  </a:lnTo>
                                  <a:lnTo>
                                    <a:pt x="75" y="582"/>
                                  </a:lnTo>
                                  <a:lnTo>
                                    <a:pt x="87" y="580"/>
                                  </a:lnTo>
                                  <a:close/>
                                  <a:moveTo>
                                    <a:pt x="98" y="663"/>
                                  </a:moveTo>
                                  <a:lnTo>
                                    <a:pt x="104" y="710"/>
                                  </a:lnTo>
                                  <a:lnTo>
                                    <a:pt x="92" y="711"/>
                                  </a:lnTo>
                                  <a:lnTo>
                                    <a:pt x="86" y="664"/>
                                  </a:lnTo>
                                  <a:lnTo>
                                    <a:pt x="98" y="663"/>
                                  </a:lnTo>
                                  <a:close/>
                                  <a:moveTo>
                                    <a:pt x="108" y="745"/>
                                  </a:moveTo>
                                  <a:lnTo>
                                    <a:pt x="115" y="792"/>
                                  </a:lnTo>
                                  <a:lnTo>
                                    <a:pt x="103" y="794"/>
                                  </a:lnTo>
                                  <a:lnTo>
                                    <a:pt x="97" y="747"/>
                                  </a:lnTo>
                                  <a:lnTo>
                                    <a:pt x="108" y="745"/>
                                  </a:lnTo>
                                  <a:close/>
                                  <a:moveTo>
                                    <a:pt x="120" y="828"/>
                                  </a:moveTo>
                                  <a:lnTo>
                                    <a:pt x="126" y="876"/>
                                  </a:lnTo>
                                  <a:lnTo>
                                    <a:pt x="114" y="877"/>
                                  </a:lnTo>
                                  <a:lnTo>
                                    <a:pt x="108" y="830"/>
                                  </a:lnTo>
                                  <a:lnTo>
                                    <a:pt x="120" y="828"/>
                                  </a:lnTo>
                                  <a:close/>
                                  <a:moveTo>
                                    <a:pt x="131" y="911"/>
                                  </a:moveTo>
                                  <a:lnTo>
                                    <a:pt x="137" y="958"/>
                                  </a:lnTo>
                                  <a:lnTo>
                                    <a:pt x="125" y="960"/>
                                  </a:lnTo>
                                  <a:lnTo>
                                    <a:pt x="119" y="912"/>
                                  </a:lnTo>
                                  <a:lnTo>
                                    <a:pt x="131" y="911"/>
                                  </a:lnTo>
                                  <a:close/>
                                  <a:moveTo>
                                    <a:pt x="141" y="993"/>
                                  </a:moveTo>
                                  <a:lnTo>
                                    <a:pt x="147" y="1041"/>
                                  </a:lnTo>
                                  <a:lnTo>
                                    <a:pt x="136" y="1043"/>
                                  </a:lnTo>
                                  <a:lnTo>
                                    <a:pt x="129" y="995"/>
                                  </a:lnTo>
                                  <a:lnTo>
                                    <a:pt x="141" y="993"/>
                                  </a:lnTo>
                                  <a:close/>
                                  <a:moveTo>
                                    <a:pt x="152" y="1077"/>
                                  </a:moveTo>
                                  <a:lnTo>
                                    <a:pt x="158" y="1124"/>
                                  </a:lnTo>
                                  <a:lnTo>
                                    <a:pt x="146" y="1125"/>
                                  </a:lnTo>
                                  <a:lnTo>
                                    <a:pt x="140" y="1078"/>
                                  </a:lnTo>
                                  <a:lnTo>
                                    <a:pt x="152" y="1077"/>
                                  </a:lnTo>
                                  <a:close/>
                                  <a:moveTo>
                                    <a:pt x="163" y="1159"/>
                                  </a:moveTo>
                                  <a:lnTo>
                                    <a:pt x="170" y="1206"/>
                                  </a:lnTo>
                                  <a:lnTo>
                                    <a:pt x="158" y="1208"/>
                                  </a:lnTo>
                                  <a:lnTo>
                                    <a:pt x="151" y="1161"/>
                                  </a:lnTo>
                                  <a:lnTo>
                                    <a:pt x="163" y="1159"/>
                                  </a:lnTo>
                                  <a:close/>
                                  <a:moveTo>
                                    <a:pt x="174" y="1242"/>
                                  </a:moveTo>
                                  <a:lnTo>
                                    <a:pt x="180" y="1289"/>
                                  </a:lnTo>
                                  <a:lnTo>
                                    <a:pt x="168" y="1291"/>
                                  </a:lnTo>
                                  <a:lnTo>
                                    <a:pt x="162" y="1244"/>
                                  </a:lnTo>
                                  <a:lnTo>
                                    <a:pt x="174" y="1242"/>
                                  </a:lnTo>
                                  <a:close/>
                                  <a:moveTo>
                                    <a:pt x="184" y="1325"/>
                                  </a:moveTo>
                                  <a:lnTo>
                                    <a:pt x="191" y="1372"/>
                                  </a:lnTo>
                                  <a:lnTo>
                                    <a:pt x="179" y="1374"/>
                                  </a:lnTo>
                                  <a:lnTo>
                                    <a:pt x="173" y="1326"/>
                                  </a:lnTo>
                                  <a:lnTo>
                                    <a:pt x="184" y="1325"/>
                                  </a:lnTo>
                                  <a:close/>
                                  <a:moveTo>
                                    <a:pt x="196" y="1407"/>
                                  </a:moveTo>
                                  <a:lnTo>
                                    <a:pt x="202" y="1455"/>
                                  </a:lnTo>
                                  <a:lnTo>
                                    <a:pt x="190" y="1457"/>
                                  </a:lnTo>
                                  <a:lnTo>
                                    <a:pt x="184" y="1409"/>
                                  </a:lnTo>
                                  <a:lnTo>
                                    <a:pt x="196" y="1407"/>
                                  </a:lnTo>
                                  <a:close/>
                                  <a:moveTo>
                                    <a:pt x="207" y="1490"/>
                                  </a:moveTo>
                                  <a:lnTo>
                                    <a:pt x="213" y="1538"/>
                                  </a:lnTo>
                                  <a:lnTo>
                                    <a:pt x="201" y="1539"/>
                                  </a:lnTo>
                                  <a:lnTo>
                                    <a:pt x="195" y="1492"/>
                                  </a:lnTo>
                                  <a:lnTo>
                                    <a:pt x="207" y="1490"/>
                                  </a:lnTo>
                                  <a:close/>
                                  <a:moveTo>
                                    <a:pt x="217" y="1573"/>
                                  </a:moveTo>
                                  <a:lnTo>
                                    <a:pt x="223" y="1620"/>
                                  </a:lnTo>
                                  <a:lnTo>
                                    <a:pt x="212" y="1622"/>
                                  </a:lnTo>
                                  <a:lnTo>
                                    <a:pt x="205" y="1575"/>
                                  </a:lnTo>
                                  <a:lnTo>
                                    <a:pt x="217" y="1573"/>
                                  </a:lnTo>
                                  <a:close/>
                                  <a:moveTo>
                                    <a:pt x="228" y="1656"/>
                                  </a:moveTo>
                                  <a:lnTo>
                                    <a:pt x="234" y="1703"/>
                                  </a:lnTo>
                                  <a:lnTo>
                                    <a:pt x="222" y="1705"/>
                                  </a:lnTo>
                                  <a:lnTo>
                                    <a:pt x="216" y="1658"/>
                                  </a:lnTo>
                                  <a:lnTo>
                                    <a:pt x="228" y="1656"/>
                                  </a:lnTo>
                                  <a:close/>
                                  <a:moveTo>
                                    <a:pt x="239" y="1739"/>
                                  </a:moveTo>
                                  <a:lnTo>
                                    <a:pt x="246" y="1786"/>
                                  </a:lnTo>
                                  <a:lnTo>
                                    <a:pt x="234" y="1787"/>
                                  </a:lnTo>
                                  <a:lnTo>
                                    <a:pt x="227" y="1740"/>
                                  </a:lnTo>
                                  <a:lnTo>
                                    <a:pt x="239" y="1739"/>
                                  </a:lnTo>
                                  <a:close/>
                                  <a:moveTo>
                                    <a:pt x="250" y="1821"/>
                                  </a:moveTo>
                                  <a:lnTo>
                                    <a:pt x="256" y="1869"/>
                                  </a:lnTo>
                                  <a:lnTo>
                                    <a:pt x="244" y="1871"/>
                                  </a:lnTo>
                                  <a:lnTo>
                                    <a:pt x="238" y="1823"/>
                                  </a:lnTo>
                                  <a:lnTo>
                                    <a:pt x="250" y="1821"/>
                                  </a:lnTo>
                                  <a:close/>
                                  <a:moveTo>
                                    <a:pt x="260" y="1904"/>
                                  </a:moveTo>
                                  <a:lnTo>
                                    <a:pt x="267" y="1952"/>
                                  </a:lnTo>
                                  <a:lnTo>
                                    <a:pt x="255" y="1953"/>
                                  </a:lnTo>
                                  <a:lnTo>
                                    <a:pt x="249" y="1906"/>
                                  </a:lnTo>
                                  <a:lnTo>
                                    <a:pt x="260" y="1904"/>
                                  </a:lnTo>
                                  <a:close/>
                                  <a:moveTo>
                                    <a:pt x="272" y="1987"/>
                                  </a:moveTo>
                                  <a:lnTo>
                                    <a:pt x="278" y="2034"/>
                                  </a:lnTo>
                                  <a:lnTo>
                                    <a:pt x="266" y="2036"/>
                                  </a:lnTo>
                                  <a:lnTo>
                                    <a:pt x="260" y="1988"/>
                                  </a:lnTo>
                                  <a:lnTo>
                                    <a:pt x="272" y="1987"/>
                                  </a:lnTo>
                                  <a:close/>
                                  <a:moveTo>
                                    <a:pt x="282" y="2069"/>
                                  </a:moveTo>
                                  <a:lnTo>
                                    <a:pt x="289" y="2117"/>
                                  </a:lnTo>
                                  <a:lnTo>
                                    <a:pt x="277" y="2119"/>
                                  </a:lnTo>
                                  <a:lnTo>
                                    <a:pt x="271" y="2072"/>
                                  </a:lnTo>
                                  <a:lnTo>
                                    <a:pt x="282" y="2069"/>
                                  </a:lnTo>
                                  <a:close/>
                                  <a:moveTo>
                                    <a:pt x="293" y="2153"/>
                                  </a:moveTo>
                                  <a:lnTo>
                                    <a:pt x="299" y="2200"/>
                                  </a:lnTo>
                                  <a:lnTo>
                                    <a:pt x="287" y="2201"/>
                                  </a:lnTo>
                                  <a:lnTo>
                                    <a:pt x="281" y="2154"/>
                                  </a:lnTo>
                                  <a:lnTo>
                                    <a:pt x="293" y="2153"/>
                                  </a:lnTo>
                                  <a:close/>
                                  <a:moveTo>
                                    <a:pt x="304" y="2235"/>
                                  </a:moveTo>
                                  <a:lnTo>
                                    <a:pt x="310" y="2282"/>
                                  </a:lnTo>
                                  <a:lnTo>
                                    <a:pt x="298" y="2284"/>
                                  </a:lnTo>
                                  <a:lnTo>
                                    <a:pt x="292" y="2237"/>
                                  </a:lnTo>
                                  <a:lnTo>
                                    <a:pt x="304" y="2235"/>
                                  </a:lnTo>
                                  <a:close/>
                                  <a:moveTo>
                                    <a:pt x="315" y="2318"/>
                                  </a:moveTo>
                                  <a:lnTo>
                                    <a:pt x="321" y="2365"/>
                                  </a:lnTo>
                                  <a:lnTo>
                                    <a:pt x="310" y="2367"/>
                                  </a:lnTo>
                                  <a:lnTo>
                                    <a:pt x="303" y="2320"/>
                                  </a:lnTo>
                                  <a:lnTo>
                                    <a:pt x="315" y="231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905" name="Freeform 63"/>
                          <wps:cNvSpPr>
                            <a:spLocks noEditPoints="1"/>
                          </wps:cNvSpPr>
                          <wps:spPr bwMode="auto">
                            <a:xfrm>
                              <a:off x="3482975" y="454025"/>
                              <a:ext cx="60325" cy="605155"/>
                            </a:xfrm>
                            <a:custGeom>
                              <a:avLst/>
                              <a:gdLst>
                                <a:gd name="T0" fmla="*/ 53 w 95"/>
                                <a:gd name="T1" fmla="*/ 953 h 953"/>
                                <a:gd name="T2" fmla="*/ 53 w 95"/>
                                <a:gd name="T3" fmla="*/ 80 h 953"/>
                                <a:gd name="T4" fmla="*/ 42 w 95"/>
                                <a:gd name="T5" fmla="*/ 80 h 953"/>
                                <a:gd name="T6" fmla="*/ 42 w 95"/>
                                <a:gd name="T7" fmla="*/ 953 h 953"/>
                                <a:gd name="T8" fmla="*/ 53 w 95"/>
                                <a:gd name="T9" fmla="*/ 953 h 953"/>
                                <a:gd name="T10" fmla="*/ 95 w 95"/>
                                <a:gd name="T11" fmla="*/ 95 h 953"/>
                                <a:gd name="T12" fmla="*/ 47 w 95"/>
                                <a:gd name="T13" fmla="*/ 0 h 953"/>
                                <a:gd name="T14" fmla="*/ 0 w 95"/>
                                <a:gd name="T15" fmla="*/ 95 h 953"/>
                                <a:gd name="T16" fmla="*/ 95 w 95"/>
                                <a:gd name="T17" fmla="*/ 95 h 9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953">
                                  <a:moveTo>
                                    <a:pt x="53" y="953"/>
                                  </a:moveTo>
                                  <a:lnTo>
                                    <a:pt x="53" y="80"/>
                                  </a:lnTo>
                                  <a:lnTo>
                                    <a:pt x="42" y="80"/>
                                  </a:lnTo>
                                  <a:lnTo>
                                    <a:pt x="42" y="953"/>
                                  </a:lnTo>
                                  <a:lnTo>
                                    <a:pt x="53" y="953"/>
                                  </a:lnTo>
                                  <a:close/>
                                  <a:moveTo>
                                    <a:pt x="95" y="95"/>
                                  </a:moveTo>
                                  <a:lnTo>
                                    <a:pt x="47" y="0"/>
                                  </a:lnTo>
                                  <a:lnTo>
                                    <a:pt x="0" y="95"/>
                                  </a:lnTo>
                                  <a:lnTo>
                                    <a:pt x="95" y="9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926" name="Rectangle 84"/>
                          <wps:cNvSpPr>
                            <a:spLocks noChangeArrowheads="1"/>
                          </wps:cNvSpPr>
                          <wps:spPr bwMode="auto">
                            <a:xfrm>
                              <a:off x="777240" y="1755270"/>
                              <a:ext cx="117983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C62D8" w14:textId="77777777" w:rsidR="004B091C" w:rsidRDefault="004B091C" w:rsidP="004B091C">
                                <w:pPr>
                                  <w:spacing w:after="0"/>
                                  <w:rPr>
                                    <w:rFonts w:ascii="Calibri" w:hAnsi="Calibri" w:cs="Calibri"/>
                                    <w:color w:val="000000"/>
                                    <w:sz w:val="16"/>
                                    <w:szCs w:val="16"/>
                                  </w:rPr>
                                </w:pPr>
                                <w:r>
                                  <w:rPr>
                                    <w:rFonts w:ascii="Calibri" w:hAnsi="Calibri" w:cs="Calibri"/>
                                    <w:color w:val="000000"/>
                                    <w:sz w:val="16"/>
                                    <w:szCs w:val="16"/>
                                  </w:rPr>
                                  <w:t>Time in DU buffer in the first</w:t>
                                </w:r>
                              </w:p>
                              <w:p w14:paraId="2CB8B47D" w14:textId="77777777" w:rsidR="004B091C" w:rsidRDefault="004B091C" w:rsidP="004B091C">
                                <w:pPr>
                                  <w:spacing w:after="0"/>
                                </w:pPr>
                                <w:r>
                                  <w:rPr>
                                    <w:rFonts w:ascii="Calibri" w:hAnsi="Calibri" w:cs="Calibri"/>
                                    <w:color w:val="000000"/>
                                    <w:sz w:val="16"/>
                                    <w:szCs w:val="16"/>
                                  </w:rPr>
                                  <w:t xml:space="preserve"> leg for PDCP PDU 1</w:t>
                                </w:r>
                              </w:p>
                              <w:p w14:paraId="44F0E5D8" w14:textId="77777777" w:rsidR="004B091C" w:rsidRDefault="004B091C" w:rsidP="004B091C">
                                <w:pPr>
                                  <w:rPr>
                                    <w:ins w:id="132" w:author="Kollar, Martin (Nokia - PL/Wroclaw)" w:date="2022-04-19T07:28:00Z"/>
                                    <w:rFonts w:ascii="Calibri" w:hAnsi="Calibri" w:cs="Calibri"/>
                                    <w:color w:val="000000"/>
                                    <w:sz w:val="16"/>
                                    <w:szCs w:val="16"/>
                                  </w:rPr>
                                </w:pPr>
                              </w:p>
                              <w:p w14:paraId="68AE5F6A" w14:textId="77777777" w:rsidR="004B091C" w:rsidRDefault="004B091C" w:rsidP="004B091C">
                                <w:r>
                                  <w:rPr>
                                    <w:rFonts w:ascii="Calibri" w:hAnsi="Calibri" w:cs="Calibri"/>
                                    <w:color w:val="000000"/>
                                    <w:sz w:val="16"/>
                                    <w:szCs w:val="16"/>
                                  </w:rPr>
                                  <w:t xml:space="preserve"> </w:t>
                                </w:r>
                              </w:p>
                            </w:txbxContent>
                          </wps:txbx>
                          <wps:bodyPr rot="0" vert="horz" wrap="none" lIns="0" tIns="0" rIns="0" bIns="0" anchor="t" anchorCtr="0">
                            <a:noAutofit/>
                          </wps:bodyPr>
                        </wps:wsp>
                        <wps:wsp>
                          <wps:cNvPr id="975" name="Rectangle 133"/>
                          <wps:cNvSpPr>
                            <a:spLocks noChangeArrowheads="1"/>
                          </wps:cNvSpPr>
                          <wps:spPr bwMode="auto">
                            <a:xfrm>
                              <a:off x="3348355" y="3063875"/>
                              <a:ext cx="1347470" cy="7620"/>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134"/>
                          <wps:cNvSpPr>
                            <a:spLocks noChangeArrowheads="1"/>
                          </wps:cNvSpPr>
                          <wps:spPr bwMode="auto">
                            <a:xfrm>
                              <a:off x="3348355" y="3071495"/>
                              <a:ext cx="1347470" cy="22860"/>
                            </a:xfrm>
                            <a:prstGeom prst="rect">
                              <a:avLst/>
                            </a:prstGeom>
                            <a:solidFill>
                              <a:srgbClr val="D1D1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135"/>
                          <wps:cNvSpPr>
                            <a:spLocks noChangeArrowheads="1"/>
                          </wps:cNvSpPr>
                          <wps:spPr bwMode="auto">
                            <a:xfrm>
                              <a:off x="3348355" y="3094355"/>
                              <a:ext cx="1347470" cy="15240"/>
                            </a:xfrm>
                            <a:prstGeom prst="rect">
                              <a:avLst/>
                            </a:prstGeom>
                            <a:solidFill>
                              <a:srgbClr val="D0D0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136"/>
                          <wps:cNvSpPr>
                            <a:spLocks noChangeArrowheads="1"/>
                          </wps:cNvSpPr>
                          <wps:spPr bwMode="auto">
                            <a:xfrm>
                              <a:off x="3348355" y="3109595"/>
                              <a:ext cx="1347470" cy="6985"/>
                            </a:xfrm>
                            <a:prstGeom prst="rect">
                              <a:avLst/>
                            </a:prstGeom>
                            <a:solidFill>
                              <a:srgbClr val="CFCFC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137"/>
                          <wps:cNvSpPr>
                            <a:spLocks noChangeArrowheads="1"/>
                          </wps:cNvSpPr>
                          <wps:spPr bwMode="auto">
                            <a:xfrm>
                              <a:off x="3348355" y="3116580"/>
                              <a:ext cx="1347470" cy="15240"/>
                            </a:xfrm>
                            <a:prstGeom prst="rect">
                              <a:avLst/>
                            </a:prstGeom>
                            <a:solidFill>
                              <a:srgbClr val="CECEC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138"/>
                          <wps:cNvSpPr>
                            <a:spLocks noChangeArrowheads="1"/>
                          </wps:cNvSpPr>
                          <wps:spPr bwMode="auto">
                            <a:xfrm>
                              <a:off x="3348355" y="3131820"/>
                              <a:ext cx="1347470" cy="2286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139"/>
                          <wps:cNvSpPr>
                            <a:spLocks noChangeArrowheads="1"/>
                          </wps:cNvSpPr>
                          <wps:spPr bwMode="auto">
                            <a:xfrm>
                              <a:off x="3348355" y="3154680"/>
                              <a:ext cx="1347470" cy="22860"/>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140"/>
                          <wps:cNvSpPr>
                            <a:spLocks noChangeArrowheads="1"/>
                          </wps:cNvSpPr>
                          <wps:spPr bwMode="auto">
                            <a:xfrm>
                              <a:off x="3348355" y="3177540"/>
                              <a:ext cx="1347470" cy="15240"/>
                            </a:xfrm>
                            <a:prstGeom prst="rect">
                              <a:avLst/>
                            </a:prstGeom>
                            <a:solidFill>
                              <a:srgbClr val="CBCBC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141"/>
                          <wps:cNvSpPr>
                            <a:spLocks noChangeArrowheads="1"/>
                          </wps:cNvSpPr>
                          <wps:spPr bwMode="auto">
                            <a:xfrm>
                              <a:off x="3348355" y="3192780"/>
                              <a:ext cx="1347470" cy="6985"/>
                            </a:xfrm>
                            <a:prstGeom prst="rect">
                              <a:avLst/>
                            </a:prstGeom>
                            <a:solidFill>
                              <a:srgbClr val="CACA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142"/>
                          <wps:cNvSpPr>
                            <a:spLocks noChangeArrowheads="1"/>
                          </wps:cNvSpPr>
                          <wps:spPr bwMode="auto">
                            <a:xfrm>
                              <a:off x="3348355" y="3199765"/>
                              <a:ext cx="1347470" cy="15240"/>
                            </a:xfrm>
                            <a:prstGeom prst="rect">
                              <a:avLst/>
                            </a:prstGeom>
                            <a:solidFill>
                              <a:srgbClr val="C9C9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143"/>
                          <wps:cNvSpPr>
                            <a:spLocks noChangeArrowheads="1"/>
                          </wps:cNvSpPr>
                          <wps:spPr bwMode="auto">
                            <a:xfrm>
                              <a:off x="3348355" y="3215005"/>
                              <a:ext cx="1347470" cy="2286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144"/>
                          <wps:cNvSpPr>
                            <a:spLocks noChangeArrowheads="1"/>
                          </wps:cNvSpPr>
                          <wps:spPr bwMode="auto">
                            <a:xfrm>
                              <a:off x="3348355" y="3237865"/>
                              <a:ext cx="1347470" cy="22860"/>
                            </a:xfrm>
                            <a:prstGeom prst="rect">
                              <a:avLst/>
                            </a:prstGeom>
                            <a:solidFill>
                              <a:srgbClr val="C7C7C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145"/>
                          <wps:cNvSpPr>
                            <a:spLocks noChangeArrowheads="1"/>
                          </wps:cNvSpPr>
                          <wps:spPr bwMode="auto">
                            <a:xfrm>
                              <a:off x="3348355" y="3260725"/>
                              <a:ext cx="1347470" cy="15240"/>
                            </a:xfrm>
                            <a:prstGeom prst="rect">
                              <a:avLst/>
                            </a:prstGeom>
                            <a:solidFill>
                              <a:srgbClr val="C6C6C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146"/>
                          <wps:cNvSpPr>
                            <a:spLocks noChangeArrowheads="1"/>
                          </wps:cNvSpPr>
                          <wps:spPr bwMode="auto">
                            <a:xfrm>
                              <a:off x="3348355" y="3275965"/>
                              <a:ext cx="1347470" cy="22225"/>
                            </a:xfrm>
                            <a:prstGeom prst="rect">
                              <a:avLst/>
                            </a:prstGeom>
                            <a:solidFill>
                              <a:srgbClr val="C5C5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147"/>
                          <wps:cNvSpPr>
                            <a:spLocks noChangeArrowheads="1"/>
                          </wps:cNvSpPr>
                          <wps:spPr bwMode="auto">
                            <a:xfrm>
                              <a:off x="3348355" y="3298190"/>
                              <a:ext cx="1347470" cy="22860"/>
                            </a:xfrm>
                            <a:prstGeom prst="rect">
                              <a:avLst/>
                            </a:prstGeom>
                            <a:solidFill>
                              <a:srgbClr val="C4C4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148"/>
                          <wps:cNvSpPr>
                            <a:spLocks noChangeArrowheads="1"/>
                          </wps:cNvSpPr>
                          <wps:spPr bwMode="auto">
                            <a:xfrm>
                              <a:off x="3348355" y="3321050"/>
                              <a:ext cx="1347470" cy="15240"/>
                            </a:xfrm>
                            <a:prstGeom prst="rect">
                              <a:avLst/>
                            </a:prstGeom>
                            <a:solidFill>
                              <a:srgbClr val="C3C3C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149"/>
                          <wps:cNvSpPr>
                            <a:spLocks noChangeArrowheads="1"/>
                          </wps:cNvSpPr>
                          <wps:spPr bwMode="auto">
                            <a:xfrm>
                              <a:off x="3348355" y="3336290"/>
                              <a:ext cx="1347470" cy="22860"/>
                            </a:xfrm>
                            <a:prstGeom prst="rect">
                              <a:avLst/>
                            </a:prstGeom>
                            <a:solidFill>
                              <a:srgbClr val="C2C2C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150"/>
                          <wps:cNvSpPr>
                            <a:spLocks noChangeArrowheads="1"/>
                          </wps:cNvSpPr>
                          <wps:spPr bwMode="auto">
                            <a:xfrm>
                              <a:off x="3348355" y="3359150"/>
                              <a:ext cx="1347470" cy="22225"/>
                            </a:xfrm>
                            <a:prstGeom prst="rect">
                              <a:avLst/>
                            </a:prstGeom>
                            <a:solidFill>
                              <a:srgbClr val="C1C1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151"/>
                          <wps:cNvSpPr>
                            <a:spLocks noChangeArrowheads="1"/>
                          </wps:cNvSpPr>
                          <wps:spPr bwMode="auto">
                            <a:xfrm>
                              <a:off x="3348355" y="3381375"/>
                              <a:ext cx="1347470" cy="762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152"/>
                          <wps:cNvSpPr>
                            <a:spLocks noChangeArrowheads="1"/>
                          </wps:cNvSpPr>
                          <wps:spPr bwMode="auto">
                            <a:xfrm>
                              <a:off x="3348355" y="3063875"/>
                              <a:ext cx="1347470" cy="325120"/>
                            </a:xfrm>
                            <a:prstGeom prst="rect">
                              <a:avLst/>
                            </a:prstGeom>
                            <a:noFill/>
                            <a:ln w="7620" cap="flat">
                              <a:solidFill>
                                <a:srgbClr val="A5A5A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5" name="Rectangle 153"/>
                          <wps:cNvSpPr>
                            <a:spLocks noChangeArrowheads="1"/>
                          </wps:cNvSpPr>
                          <wps:spPr bwMode="auto">
                            <a:xfrm>
                              <a:off x="3422015" y="3103880"/>
                              <a:ext cx="1310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6F556" w14:textId="77777777" w:rsidR="004B091C" w:rsidRDefault="004B091C" w:rsidP="004B091C">
                                <w:r>
                                  <w:rPr>
                                    <w:rFonts w:ascii="Calibri" w:hAnsi="Calibri" w:cs="Calibri"/>
                                    <w:color w:val="000000"/>
                                    <w:sz w:val="16"/>
                                    <w:szCs w:val="16"/>
                                  </w:rPr>
                                  <w:t xml:space="preserve">Time in DU buffer in the second </w:t>
                                </w:r>
                              </w:p>
                            </w:txbxContent>
                          </wps:txbx>
                          <wps:bodyPr rot="0" vert="horz" wrap="none" lIns="0" tIns="0" rIns="0" bIns="0" anchor="t" anchorCtr="0">
                            <a:spAutoFit/>
                          </wps:bodyPr>
                        </wps:wsp>
                        <wps:wsp>
                          <wps:cNvPr id="996" name="Rectangle 154"/>
                          <wps:cNvSpPr>
                            <a:spLocks noChangeArrowheads="1"/>
                          </wps:cNvSpPr>
                          <wps:spPr bwMode="auto">
                            <a:xfrm>
                              <a:off x="3422015" y="3225165"/>
                              <a:ext cx="7124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8047D" w14:textId="77777777" w:rsidR="004B091C" w:rsidRDefault="004B091C" w:rsidP="004B091C">
                                <w:r>
                                  <w:rPr>
                                    <w:rFonts w:ascii="Calibri" w:hAnsi="Calibri" w:cs="Calibri"/>
                                    <w:color w:val="000000"/>
                                    <w:sz w:val="16"/>
                                    <w:szCs w:val="16"/>
                                  </w:rPr>
                                  <w:t>leg for PDCP PDU</w:t>
                                </w:r>
                              </w:p>
                            </w:txbxContent>
                          </wps:txbx>
                          <wps:bodyPr rot="0" vert="horz" wrap="none" lIns="0" tIns="0" rIns="0" bIns="0" anchor="t" anchorCtr="0">
                            <a:spAutoFit/>
                          </wps:bodyPr>
                        </wps:wsp>
                        <wps:wsp>
                          <wps:cNvPr id="997" name="Rectangle 155"/>
                          <wps:cNvSpPr>
                            <a:spLocks noChangeArrowheads="1"/>
                          </wps:cNvSpPr>
                          <wps:spPr bwMode="auto">
                            <a:xfrm>
                              <a:off x="4149090" y="322516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64C71" w14:textId="77777777" w:rsidR="004B091C" w:rsidRDefault="004B091C" w:rsidP="004B091C">
                                <w:r>
                                  <w:rPr>
                                    <w:rFonts w:ascii="Calibri" w:hAnsi="Calibri" w:cs="Calibri"/>
                                    <w:color w:val="000000"/>
                                    <w:sz w:val="16"/>
                                    <w:szCs w:val="16"/>
                                  </w:rPr>
                                  <w:t>4</w:t>
                                </w:r>
                              </w:p>
                            </w:txbxContent>
                          </wps:txbx>
                          <wps:bodyPr rot="0" vert="horz" wrap="none" lIns="0" tIns="0" rIns="0" bIns="0" anchor="t" anchorCtr="0">
                            <a:spAutoFit/>
                          </wps:bodyPr>
                        </wps:wsp>
                        <wps:wsp>
                          <wps:cNvPr id="998" name="Freeform 156"/>
                          <wps:cNvSpPr>
                            <a:spLocks noEditPoints="1"/>
                          </wps:cNvSpPr>
                          <wps:spPr bwMode="auto">
                            <a:xfrm>
                              <a:off x="632460" y="1050925"/>
                              <a:ext cx="158115" cy="701675"/>
                            </a:xfrm>
                            <a:custGeom>
                              <a:avLst/>
                              <a:gdLst>
                                <a:gd name="T0" fmla="*/ 25 w 292"/>
                                <a:gd name="T1" fmla="*/ 46 h 967"/>
                                <a:gd name="T2" fmla="*/ 0 w 292"/>
                                <a:gd name="T3" fmla="*/ 3 h 967"/>
                                <a:gd name="T4" fmla="*/ 35 w 292"/>
                                <a:gd name="T5" fmla="*/ 80 h 967"/>
                                <a:gd name="T6" fmla="*/ 37 w 292"/>
                                <a:gd name="T7" fmla="*/ 129 h 967"/>
                                <a:gd name="T8" fmla="*/ 35 w 292"/>
                                <a:gd name="T9" fmla="*/ 80 h 967"/>
                                <a:gd name="T10" fmla="*/ 72 w 292"/>
                                <a:gd name="T11" fmla="*/ 206 h 967"/>
                                <a:gd name="T12" fmla="*/ 47 w 292"/>
                                <a:gd name="T13" fmla="*/ 163 h 967"/>
                                <a:gd name="T14" fmla="*/ 82 w 292"/>
                                <a:gd name="T15" fmla="*/ 240 h 967"/>
                                <a:gd name="T16" fmla="*/ 83 w 292"/>
                                <a:gd name="T17" fmla="*/ 289 h 967"/>
                                <a:gd name="T18" fmla="*/ 82 w 292"/>
                                <a:gd name="T19" fmla="*/ 240 h 967"/>
                                <a:gd name="T20" fmla="*/ 118 w 292"/>
                                <a:gd name="T21" fmla="*/ 366 h 967"/>
                                <a:gd name="T22" fmla="*/ 94 w 292"/>
                                <a:gd name="T23" fmla="*/ 323 h 967"/>
                                <a:gd name="T24" fmla="*/ 128 w 292"/>
                                <a:gd name="T25" fmla="*/ 401 h 967"/>
                                <a:gd name="T26" fmla="*/ 130 w 292"/>
                                <a:gd name="T27" fmla="*/ 450 h 967"/>
                                <a:gd name="T28" fmla="*/ 128 w 292"/>
                                <a:gd name="T29" fmla="*/ 401 h 967"/>
                                <a:gd name="T30" fmla="*/ 165 w 292"/>
                                <a:gd name="T31" fmla="*/ 527 h 967"/>
                                <a:gd name="T32" fmla="*/ 140 w 292"/>
                                <a:gd name="T33" fmla="*/ 484 h 967"/>
                                <a:gd name="T34" fmla="*/ 175 w 292"/>
                                <a:gd name="T35" fmla="*/ 561 h 967"/>
                                <a:gd name="T36" fmla="*/ 176 w 292"/>
                                <a:gd name="T37" fmla="*/ 610 h 967"/>
                                <a:gd name="T38" fmla="*/ 175 w 292"/>
                                <a:gd name="T39" fmla="*/ 561 h 967"/>
                                <a:gd name="T40" fmla="*/ 211 w 292"/>
                                <a:gd name="T41" fmla="*/ 687 h 967"/>
                                <a:gd name="T42" fmla="*/ 187 w 292"/>
                                <a:gd name="T43" fmla="*/ 644 h 967"/>
                                <a:gd name="T44" fmla="*/ 221 w 292"/>
                                <a:gd name="T45" fmla="*/ 721 h 967"/>
                                <a:gd name="T46" fmla="*/ 223 w 292"/>
                                <a:gd name="T47" fmla="*/ 770 h 967"/>
                                <a:gd name="T48" fmla="*/ 221 w 292"/>
                                <a:gd name="T49" fmla="*/ 721 h 967"/>
                                <a:gd name="T50" fmla="*/ 258 w 292"/>
                                <a:gd name="T51" fmla="*/ 847 h 967"/>
                                <a:gd name="T52" fmla="*/ 233 w 292"/>
                                <a:gd name="T53" fmla="*/ 804 h 967"/>
                                <a:gd name="T54" fmla="*/ 268 w 292"/>
                                <a:gd name="T55" fmla="*/ 882 h 967"/>
                                <a:gd name="T56" fmla="*/ 269 w 292"/>
                                <a:gd name="T57" fmla="*/ 931 h 967"/>
                                <a:gd name="T58" fmla="*/ 268 w 292"/>
                                <a:gd name="T59" fmla="*/ 882 h 967"/>
                                <a:gd name="T60" fmla="*/ 292 w 292"/>
                                <a:gd name="T61" fmla="*/ 963 h 967"/>
                                <a:gd name="T62" fmla="*/ 280 w 292"/>
                                <a:gd name="T63" fmla="*/ 965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92" h="967">
                                  <a:moveTo>
                                    <a:pt x="12" y="0"/>
                                  </a:moveTo>
                                  <a:lnTo>
                                    <a:pt x="25" y="46"/>
                                  </a:lnTo>
                                  <a:lnTo>
                                    <a:pt x="14" y="49"/>
                                  </a:lnTo>
                                  <a:lnTo>
                                    <a:pt x="0" y="3"/>
                                  </a:lnTo>
                                  <a:lnTo>
                                    <a:pt x="12" y="0"/>
                                  </a:lnTo>
                                  <a:close/>
                                  <a:moveTo>
                                    <a:pt x="35" y="80"/>
                                  </a:moveTo>
                                  <a:lnTo>
                                    <a:pt x="48" y="125"/>
                                  </a:lnTo>
                                  <a:lnTo>
                                    <a:pt x="37" y="129"/>
                                  </a:lnTo>
                                  <a:lnTo>
                                    <a:pt x="23" y="83"/>
                                  </a:lnTo>
                                  <a:lnTo>
                                    <a:pt x="35" y="80"/>
                                  </a:lnTo>
                                  <a:close/>
                                  <a:moveTo>
                                    <a:pt x="59" y="160"/>
                                  </a:moveTo>
                                  <a:lnTo>
                                    <a:pt x="72" y="206"/>
                                  </a:lnTo>
                                  <a:lnTo>
                                    <a:pt x="60" y="210"/>
                                  </a:lnTo>
                                  <a:lnTo>
                                    <a:pt x="47" y="163"/>
                                  </a:lnTo>
                                  <a:lnTo>
                                    <a:pt x="59" y="160"/>
                                  </a:lnTo>
                                  <a:close/>
                                  <a:moveTo>
                                    <a:pt x="82" y="240"/>
                                  </a:moveTo>
                                  <a:lnTo>
                                    <a:pt x="95" y="286"/>
                                  </a:lnTo>
                                  <a:lnTo>
                                    <a:pt x="83" y="289"/>
                                  </a:lnTo>
                                  <a:lnTo>
                                    <a:pt x="70" y="244"/>
                                  </a:lnTo>
                                  <a:lnTo>
                                    <a:pt x="82" y="240"/>
                                  </a:lnTo>
                                  <a:close/>
                                  <a:moveTo>
                                    <a:pt x="105" y="320"/>
                                  </a:moveTo>
                                  <a:lnTo>
                                    <a:pt x="118" y="366"/>
                                  </a:lnTo>
                                  <a:lnTo>
                                    <a:pt x="107" y="370"/>
                                  </a:lnTo>
                                  <a:lnTo>
                                    <a:pt x="94" y="323"/>
                                  </a:lnTo>
                                  <a:lnTo>
                                    <a:pt x="105" y="320"/>
                                  </a:lnTo>
                                  <a:close/>
                                  <a:moveTo>
                                    <a:pt x="128" y="401"/>
                                  </a:moveTo>
                                  <a:lnTo>
                                    <a:pt x="141" y="446"/>
                                  </a:lnTo>
                                  <a:lnTo>
                                    <a:pt x="130" y="450"/>
                                  </a:lnTo>
                                  <a:lnTo>
                                    <a:pt x="117" y="404"/>
                                  </a:lnTo>
                                  <a:lnTo>
                                    <a:pt x="128" y="401"/>
                                  </a:lnTo>
                                  <a:close/>
                                  <a:moveTo>
                                    <a:pt x="152" y="481"/>
                                  </a:moveTo>
                                  <a:lnTo>
                                    <a:pt x="165" y="527"/>
                                  </a:lnTo>
                                  <a:lnTo>
                                    <a:pt x="153" y="530"/>
                                  </a:lnTo>
                                  <a:lnTo>
                                    <a:pt x="140" y="484"/>
                                  </a:lnTo>
                                  <a:lnTo>
                                    <a:pt x="152" y="481"/>
                                  </a:lnTo>
                                  <a:close/>
                                  <a:moveTo>
                                    <a:pt x="175" y="561"/>
                                  </a:moveTo>
                                  <a:lnTo>
                                    <a:pt x="188" y="606"/>
                                  </a:lnTo>
                                  <a:lnTo>
                                    <a:pt x="176" y="610"/>
                                  </a:lnTo>
                                  <a:lnTo>
                                    <a:pt x="164" y="564"/>
                                  </a:lnTo>
                                  <a:lnTo>
                                    <a:pt x="175" y="561"/>
                                  </a:lnTo>
                                  <a:close/>
                                  <a:moveTo>
                                    <a:pt x="198" y="641"/>
                                  </a:moveTo>
                                  <a:lnTo>
                                    <a:pt x="211" y="687"/>
                                  </a:lnTo>
                                  <a:lnTo>
                                    <a:pt x="200" y="691"/>
                                  </a:lnTo>
                                  <a:lnTo>
                                    <a:pt x="187" y="644"/>
                                  </a:lnTo>
                                  <a:lnTo>
                                    <a:pt x="198" y="641"/>
                                  </a:lnTo>
                                  <a:close/>
                                  <a:moveTo>
                                    <a:pt x="221" y="721"/>
                                  </a:moveTo>
                                  <a:lnTo>
                                    <a:pt x="234" y="767"/>
                                  </a:lnTo>
                                  <a:lnTo>
                                    <a:pt x="223" y="770"/>
                                  </a:lnTo>
                                  <a:lnTo>
                                    <a:pt x="210" y="725"/>
                                  </a:lnTo>
                                  <a:lnTo>
                                    <a:pt x="221" y="721"/>
                                  </a:lnTo>
                                  <a:close/>
                                  <a:moveTo>
                                    <a:pt x="245" y="801"/>
                                  </a:moveTo>
                                  <a:lnTo>
                                    <a:pt x="258" y="847"/>
                                  </a:lnTo>
                                  <a:lnTo>
                                    <a:pt x="246" y="851"/>
                                  </a:lnTo>
                                  <a:lnTo>
                                    <a:pt x="233" y="804"/>
                                  </a:lnTo>
                                  <a:lnTo>
                                    <a:pt x="245" y="801"/>
                                  </a:lnTo>
                                  <a:close/>
                                  <a:moveTo>
                                    <a:pt x="268" y="882"/>
                                  </a:moveTo>
                                  <a:lnTo>
                                    <a:pt x="281" y="927"/>
                                  </a:lnTo>
                                  <a:lnTo>
                                    <a:pt x="269" y="931"/>
                                  </a:lnTo>
                                  <a:lnTo>
                                    <a:pt x="257" y="885"/>
                                  </a:lnTo>
                                  <a:lnTo>
                                    <a:pt x="268" y="882"/>
                                  </a:lnTo>
                                  <a:close/>
                                  <a:moveTo>
                                    <a:pt x="291" y="962"/>
                                  </a:moveTo>
                                  <a:lnTo>
                                    <a:pt x="292" y="963"/>
                                  </a:lnTo>
                                  <a:lnTo>
                                    <a:pt x="280" y="967"/>
                                  </a:lnTo>
                                  <a:lnTo>
                                    <a:pt x="280" y="965"/>
                                  </a:lnTo>
                                  <a:lnTo>
                                    <a:pt x="291" y="96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999" name="Rectangle 157"/>
                          <wps:cNvSpPr>
                            <a:spLocks noChangeArrowheads="1"/>
                          </wps:cNvSpPr>
                          <wps:spPr bwMode="auto">
                            <a:xfrm>
                              <a:off x="708660" y="3221355"/>
                              <a:ext cx="1525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27A00" w14:textId="77777777" w:rsidR="004B091C" w:rsidRDefault="004B091C" w:rsidP="004B091C">
                                <w:r>
                                  <w:rPr>
                                    <w:rFonts w:ascii="Calibri" w:hAnsi="Calibri" w:cs="Calibri"/>
                                    <w:color w:val="000000"/>
                                    <w:sz w:val="16"/>
                                    <w:szCs w:val="16"/>
                                  </w:rPr>
                                  <w:t xml:space="preserve">Time in DU buffer for the given PDCP </w:t>
                                </w:r>
                              </w:p>
                            </w:txbxContent>
                          </wps:txbx>
                          <wps:bodyPr rot="0" vert="horz" wrap="none" lIns="0" tIns="0" rIns="0" bIns="0" anchor="t" anchorCtr="0">
                            <a:spAutoFit/>
                          </wps:bodyPr>
                        </wps:wsp>
                        <wps:wsp>
                          <wps:cNvPr id="1000" name="Rectangle 158"/>
                          <wps:cNvSpPr>
                            <a:spLocks noChangeArrowheads="1"/>
                          </wps:cNvSpPr>
                          <wps:spPr bwMode="auto">
                            <a:xfrm>
                              <a:off x="708660" y="3342005"/>
                              <a:ext cx="12395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6D755" w14:textId="77777777" w:rsidR="004B091C" w:rsidRDefault="004B091C" w:rsidP="004B091C">
                                <w:r>
                                  <w:rPr>
                                    <w:rFonts w:ascii="Calibri" w:hAnsi="Calibri" w:cs="Calibri"/>
                                    <w:color w:val="000000"/>
                                    <w:sz w:val="16"/>
                                    <w:szCs w:val="16"/>
                                  </w:rPr>
                                  <w:t>PDU x and leg is calculated as:</w:t>
                                </w:r>
                              </w:p>
                            </w:txbxContent>
                          </wps:txbx>
                          <wps:bodyPr rot="0" vert="horz" wrap="none" lIns="0" tIns="0" rIns="0" bIns="0" anchor="t" anchorCtr="0">
                            <a:spAutoFit/>
                          </wps:bodyPr>
                        </wps:wsp>
                        <wps:wsp>
                          <wps:cNvPr id="1001" name="Rectangle 159"/>
                          <wps:cNvSpPr>
                            <a:spLocks noChangeArrowheads="1"/>
                          </wps:cNvSpPr>
                          <wps:spPr bwMode="auto">
                            <a:xfrm>
                              <a:off x="708660" y="3463290"/>
                              <a:ext cx="9664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059F" w14:textId="77777777" w:rsidR="004B091C" w:rsidRDefault="004B091C" w:rsidP="004B091C">
                                <w:r>
                                  <w:rPr>
                                    <w:rFonts w:ascii="Calibri" w:hAnsi="Calibri" w:cs="Calibri"/>
                                    <w:color w:val="000000"/>
                                    <w:sz w:val="16"/>
                                    <w:szCs w:val="16"/>
                                  </w:rPr>
                                  <w:t>(PDCP PDU x Volume)/(</w:t>
                                </w:r>
                              </w:p>
                            </w:txbxContent>
                          </wps:txbx>
                          <wps:bodyPr rot="0" vert="horz" wrap="none" lIns="0" tIns="0" rIns="0" bIns="0" anchor="t" anchorCtr="0">
                            <a:spAutoFit/>
                          </wps:bodyPr>
                        </wps:wsp>
                        <wps:wsp>
                          <wps:cNvPr id="1002" name="Rectangle 160"/>
                          <wps:cNvSpPr>
                            <a:spLocks noChangeArrowheads="1"/>
                          </wps:cNvSpPr>
                          <wps:spPr bwMode="auto">
                            <a:xfrm>
                              <a:off x="1662430" y="3463290"/>
                              <a:ext cx="6470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F42E5" w14:textId="77777777" w:rsidR="004B091C" w:rsidRDefault="004B091C" w:rsidP="004B091C">
                                <w:r>
                                  <w:rPr>
                                    <w:rFonts w:ascii="Calibri" w:hAnsi="Calibri" w:cs="Calibri"/>
                                    <w:color w:val="000000"/>
                                    <w:sz w:val="16"/>
                                    <w:szCs w:val="16"/>
                                  </w:rPr>
                                  <w:t xml:space="preserve">Achievable DRB </w:t>
                                </w:r>
                              </w:p>
                            </w:txbxContent>
                          </wps:txbx>
                          <wps:bodyPr rot="0" vert="horz" wrap="none" lIns="0" tIns="0" rIns="0" bIns="0" anchor="t" anchorCtr="0">
                            <a:spAutoFit/>
                          </wps:bodyPr>
                        </wps:wsp>
                        <wps:wsp>
                          <wps:cNvPr id="1003" name="Rectangle 161"/>
                          <wps:cNvSpPr>
                            <a:spLocks noChangeArrowheads="1"/>
                          </wps:cNvSpPr>
                          <wps:spPr bwMode="auto">
                            <a:xfrm>
                              <a:off x="708660" y="3592195"/>
                              <a:ext cx="5029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4A01C" w14:textId="77777777" w:rsidR="004B091C" w:rsidRDefault="004B091C" w:rsidP="004B091C">
                                <w:r>
                                  <w:rPr>
                                    <w:rFonts w:ascii="Calibri" w:hAnsi="Calibri" w:cs="Calibri"/>
                                    <w:color w:val="000000"/>
                                    <w:sz w:val="16"/>
                                    <w:szCs w:val="16"/>
                                  </w:rPr>
                                  <w:t>throughput)</w:t>
                                </w:r>
                              </w:p>
                            </w:txbxContent>
                          </wps:txbx>
                          <wps:bodyPr rot="0" vert="horz" wrap="none" lIns="0" tIns="0" rIns="0" bIns="0" anchor="t" anchorCtr="0">
                            <a:spAutoFit/>
                          </wps:bodyPr>
                        </wps:wsp>
                        <wps:wsp>
                          <wps:cNvPr id="1004" name="Freeform 162"/>
                          <wps:cNvSpPr>
                            <a:spLocks noEditPoints="1"/>
                          </wps:cNvSpPr>
                          <wps:spPr bwMode="auto">
                            <a:xfrm>
                              <a:off x="2356624" y="1050924"/>
                              <a:ext cx="60422" cy="613411"/>
                            </a:xfrm>
                            <a:custGeom>
                              <a:avLst/>
                              <a:gdLst>
                                <a:gd name="T0" fmla="*/ 24 w 291"/>
                                <a:gd name="T1" fmla="*/ 46 h 967"/>
                                <a:gd name="T2" fmla="*/ 0 w 291"/>
                                <a:gd name="T3" fmla="*/ 3 h 967"/>
                                <a:gd name="T4" fmla="*/ 34 w 291"/>
                                <a:gd name="T5" fmla="*/ 80 h 967"/>
                                <a:gd name="T6" fmla="*/ 36 w 291"/>
                                <a:gd name="T7" fmla="*/ 129 h 967"/>
                                <a:gd name="T8" fmla="*/ 34 w 291"/>
                                <a:gd name="T9" fmla="*/ 80 h 967"/>
                                <a:gd name="T10" fmla="*/ 71 w 291"/>
                                <a:gd name="T11" fmla="*/ 206 h 967"/>
                                <a:gd name="T12" fmla="*/ 46 w 291"/>
                                <a:gd name="T13" fmla="*/ 163 h 967"/>
                                <a:gd name="T14" fmla="*/ 81 w 291"/>
                                <a:gd name="T15" fmla="*/ 240 h 967"/>
                                <a:gd name="T16" fmla="*/ 82 w 291"/>
                                <a:gd name="T17" fmla="*/ 289 h 967"/>
                                <a:gd name="T18" fmla="*/ 81 w 291"/>
                                <a:gd name="T19" fmla="*/ 240 h 967"/>
                                <a:gd name="T20" fmla="*/ 117 w 291"/>
                                <a:gd name="T21" fmla="*/ 366 h 967"/>
                                <a:gd name="T22" fmla="*/ 93 w 291"/>
                                <a:gd name="T23" fmla="*/ 323 h 967"/>
                                <a:gd name="T24" fmla="*/ 127 w 291"/>
                                <a:gd name="T25" fmla="*/ 401 h 967"/>
                                <a:gd name="T26" fmla="*/ 129 w 291"/>
                                <a:gd name="T27" fmla="*/ 450 h 967"/>
                                <a:gd name="T28" fmla="*/ 127 w 291"/>
                                <a:gd name="T29" fmla="*/ 401 h 967"/>
                                <a:gd name="T30" fmla="*/ 164 w 291"/>
                                <a:gd name="T31" fmla="*/ 527 h 967"/>
                                <a:gd name="T32" fmla="*/ 139 w 291"/>
                                <a:gd name="T33" fmla="*/ 484 h 967"/>
                                <a:gd name="T34" fmla="*/ 174 w 291"/>
                                <a:gd name="T35" fmla="*/ 561 h 967"/>
                                <a:gd name="T36" fmla="*/ 175 w 291"/>
                                <a:gd name="T37" fmla="*/ 610 h 967"/>
                                <a:gd name="T38" fmla="*/ 174 w 291"/>
                                <a:gd name="T39" fmla="*/ 561 h 967"/>
                                <a:gd name="T40" fmla="*/ 210 w 291"/>
                                <a:gd name="T41" fmla="*/ 687 h 967"/>
                                <a:gd name="T42" fmla="*/ 186 w 291"/>
                                <a:gd name="T43" fmla="*/ 644 h 967"/>
                                <a:gd name="T44" fmla="*/ 220 w 291"/>
                                <a:gd name="T45" fmla="*/ 721 h 967"/>
                                <a:gd name="T46" fmla="*/ 222 w 291"/>
                                <a:gd name="T47" fmla="*/ 770 h 967"/>
                                <a:gd name="T48" fmla="*/ 220 w 291"/>
                                <a:gd name="T49" fmla="*/ 721 h 967"/>
                                <a:gd name="T50" fmla="*/ 257 w 291"/>
                                <a:gd name="T51" fmla="*/ 847 h 967"/>
                                <a:gd name="T52" fmla="*/ 232 w 291"/>
                                <a:gd name="T53" fmla="*/ 804 h 967"/>
                                <a:gd name="T54" fmla="*/ 267 w 291"/>
                                <a:gd name="T55" fmla="*/ 882 h 967"/>
                                <a:gd name="T56" fmla="*/ 269 w 291"/>
                                <a:gd name="T57" fmla="*/ 931 h 967"/>
                                <a:gd name="T58" fmla="*/ 267 w 291"/>
                                <a:gd name="T59" fmla="*/ 882 h 967"/>
                                <a:gd name="T60" fmla="*/ 291 w 291"/>
                                <a:gd name="T61" fmla="*/ 963 h 967"/>
                                <a:gd name="T62" fmla="*/ 279 w 291"/>
                                <a:gd name="T63" fmla="*/ 965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91" h="967">
                                  <a:moveTo>
                                    <a:pt x="11" y="0"/>
                                  </a:moveTo>
                                  <a:lnTo>
                                    <a:pt x="24" y="46"/>
                                  </a:lnTo>
                                  <a:lnTo>
                                    <a:pt x="13" y="49"/>
                                  </a:lnTo>
                                  <a:lnTo>
                                    <a:pt x="0" y="3"/>
                                  </a:lnTo>
                                  <a:lnTo>
                                    <a:pt x="11" y="0"/>
                                  </a:lnTo>
                                  <a:close/>
                                  <a:moveTo>
                                    <a:pt x="34" y="80"/>
                                  </a:moveTo>
                                  <a:lnTo>
                                    <a:pt x="47" y="125"/>
                                  </a:lnTo>
                                  <a:lnTo>
                                    <a:pt x="36" y="129"/>
                                  </a:lnTo>
                                  <a:lnTo>
                                    <a:pt x="23" y="83"/>
                                  </a:lnTo>
                                  <a:lnTo>
                                    <a:pt x="34" y="80"/>
                                  </a:lnTo>
                                  <a:close/>
                                  <a:moveTo>
                                    <a:pt x="58" y="160"/>
                                  </a:moveTo>
                                  <a:lnTo>
                                    <a:pt x="71" y="206"/>
                                  </a:lnTo>
                                  <a:lnTo>
                                    <a:pt x="59" y="210"/>
                                  </a:lnTo>
                                  <a:lnTo>
                                    <a:pt x="46" y="163"/>
                                  </a:lnTo>
                                  <a:lnTo>
                                    <a:pt x="58" y="160"/>
                                  </a:lnTo>
                                  <a:close/>
                                  <a:moveTo>
                                    <a:pt x="81" y="240"/>
                                  </a:moveTo>
                                  <a:lnTo>
                                    <a:pt x="94" y="286"/>
                                  </a:lnTo>
                                  <a:lnTo>
                                    <a:pt x="82" y="289"/>
                                  </a:lnTo>
                                  <a:lnTo>
                                    <a:pt x="70" y="244"/>
                                  </a:lnTo>
                                  <a:lnTo>
                                    <a:pt x="81" y="240"/>
                                  </a:lnTo>
                                  <a:close/>
                                  <a:moveTo>
                                    <a:pt x="104" y="320"/>
                                  </a:moveTo>
                                  <a:lnTo>
                                    <a:pt x="117" y="366"/>
                                  </a:lnTo>
                                  <a:lnTo>
                                    <a:pt x="106" y="370"/>
                                  </a:lnTo>
                                  <a:lnTo>
                                    <a:pt x="93" y="323"/>
                                  </a:lnTo>
                                  <a:lnTo>
                                    <a:pt x="104" y="320"/>
                                  </a:lnTo>
                                  <a:close/>
                                  <a:moveTo>
                                    <a:pt x="127" y="401"/>
                                  </a:moveTo>
                                  <a:lnTo>
                                    <a:pt x="140" y="446"/>
                                  </a:lnTo>
                                  <a:lnTo>
                                    <a:pt x="129" y="450"/>
                                  </a:lnTo>
                                  <a:lnTo>
                                    <a:pt x="116" y="404"/>
                                  </a:lnTo>
                                  <a:lnTo>
                                    <a:pt x="127" y="401"/>
                                  </a:lnTo>
                                  <a:close/>
                                  <a:moveTo>
                                    <a:pt x="151" y="481"/>
                                  </a:moveTo>
                                  <a:lnTo>
                                    <a:pt x="164" y="527"/>
                                  </a:lnTo>
                                  <a:lnTo>
                                    <a:pt x="152" y="530"/>
                                  </a:lnTo>
                                  <a:lnTo>
                                    <a:pt x="139" y="484"/>
                                  </a:lnTo>
                                  <a:lnTo>
                                    <a:pt x="151" y="481"/>
                                  </a:lnTo>
                                  <a:close/>
                                  <a:moveTo>
                                    <a:pt x="174" y="561"/>
                                  </a:moveTo>
                                  <a:lnTo>
                                    <a:pt x="187" y="606"/>
                                  </a:lnTo>
                                  <a:lnTo>
                                    <a:pt x="175" y="610"/>
                                  </a:lnTo>
                                  <a:lnTo>
                                    <a:pt x="163" y="564"/>
                                  </a:lnTo>
                                  <a:lnTo>
                                    <a:pt x="174" y="561"/>
                                  </a:lnTo>
                                  <a:close/>
                                  <a:moveTo>
                                    <a:pt x="197" y="641"/>
                                  </a:moveTo>
                                  <a:lnTo>
                                    <a:pt x="210" y="687"/>
                                  </a:lnTo>
                                  <a:lnTo>
                                    <a:pt x="199" y="691"/>
                                  </a:lnTo>
                                  <a:lnTo>
                                    <a:pt x="186" y="644"/>
                                  </a:lnTo>
                                  <a:lnTo>
                                    <a:pt x="197" y="641"/>
                                  </a:lnTo>
                                  <a:close/>
                                  <a:moveTo>
                                    <a:pt x="220" y="721"/>
                                  </a:moveTo>
                                  <a:lnTo>
                                    <a:pt x="233" y="767"/>
                                  </a:lnTo>
                                  <a:lnTo>
                                    <a:pt x="222" y="770"/>
                                  </a:lnTo>
                                  <a:lnTo>
                                    <a:pt x="209" y="725"/>
                                  </a:lnTo>
                                  <a:lnTo>
                                    <a:pt x="220" y="721"/>
                                  </a:lnTo>
                                  <a:close/>
                                  <a:moveTo>
                                    <a:pt x="244" y="801"/>
                                  </a:moveTo>
                                  <a:lnTo>
                                    <a:pt x="257" y="847"/>
                                  </a:lnTo>
                                  <a:lnTo>
                                    <a:pt x="245" y="851"/>
                                  </a:lnTo>
                                  <a:lnTo>
                                    <a:pt x="232" y="804"/>
                                  </a:lnTo>
                                  <a:lnTo>
                                    <a:pt x="244" y="801"/>
                                  </a:lnTo>
                                  <a:close/>
                                  <a:moveTo>
                                    <a:pt x="267" y="882"/>
                                  </a:moveTo>
                                  <a:lnTo>
                                    <a:pt x="280" y="927"/>
                                  </a:lnTo>
                                  <a:lnTo>
                                    <a:pt x="269" y="931"/>
                                  </a:lnTo>
                                  <a:lnTo>
                                    <a:pt x="256" y="885"/>
                                  </a:lnTo>
                                  <a:lnTo>
                                    <a:pt x="267" y="882"/>
                                  </a:lnTo>
                                  <a:close/>
                                  <a:moveTo>
                                    <a:pt x="290" y="962"/>
                                  </a:moveTo>
                                  <a:lnTo>
                                    <a:pt x="291" y="963"/>
                                  </a:lnTo>
                                  <a:lnTo>
                                    <a:pt x="279" y="967"/>
                                  </a:lnTo>
                                  <a:lnTo>
                                    <a:pt x="279" y="965"/>
                                  </a:lnTo>
                                  <a:lnTo>
                                    <a:pt x="290" y="96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05" name="Freeform 163"/>
                          <wps:cNvSpPr>
                            <a:spLocks noEditPoints="1"/>
                          </wps:cNvSpPr>
                          <wps:spPr bwMode="auto">
                            <a:xfrm>
                              <a:off x="632460" y="1059180"/>
                              <a:ext cx="7620" cy="2460625"/>
                            </a:xfrm>
                            <a:custGeom>
                              <a:avLst/>
                              <a:gdLst>
                                <a:gd name="T0" fmla="*/ 0 w 12"/>
                                <a:gd name="T1" fmla="*/ 0 h 3875"/>
                                <a:gd name="T2" fmla="*/ 0 w 12"/>
                                <a:gd name="T3" fmla="*/ 132 h 3875"/>
                                <a:gd name="T4" fmla="*/ 12 w 12"/>
                                <a:gd name="T5" fmla="*/ 215 h 3875"/>
                                <a:gd name="T6" fmla="*/ 12 w 12"/>
                                <a:gd name="T7" fmla="*/ 251 h 3875"/>
                                <a:gd name="T8" fmla="*/ 12 w 12"/>
                                <a:gd name="T9" fmla="*/ 251 h 3875"/>
                                <a:gd name="T10" fmla="*/ 0 w 12"/>
                                <a:gd name="T11" fmla="*/ 334 h 3875"/>
                                <a:gd name="T12" fmla="*/ 0 w 12"/>
                                <a:gd name="T13" fmla="*/ 465 h 3875"/>
                                <a:gd name="T14" fmla="*/ 12 w 12"/>
                                <a:gd name="T15" fmla="*/ 549 h 3875"/>
                                <a:gd name="T16" fmla="*/ 12 w 12"/>
                                <a:gd name="T17" fmla="*/ 584 h 3875"/>
                                <a:gd name="T18" fmla="*/ 12 w 12"/>
                                <a:gd name="T19" fmla="*/ 584 h 3875"/>
                                <a:gd name="T20" fmla="*/ 0 w 12"/>
                                <a:gd name="T21" fmla="*/ 668 h 3875"/>
                                <a:gd name="T22" fmla="*/ 0 w 12"/>
                                <a:gd name="T23" fmla="*/ 800 h 3875"/>
                                <a:gd name="T24" fmla="*/ 12 w 12"/>
                                <a:gd name="T25" fmla="*/ 883 h 3875"/>
                                <a:gd name="T26" fmla="*/ 12 w 12"/>
                                <a:gd name="T27" fmla="*/ 919 h 3875"/>
                                <a:gd name="T28" fmla="*/ 12 w 12"/>
                                <a:gd name="T29" fmla="*/ 919 h 3875"/>
                                <a:gd name="T30" fmla="*/ 0 w 12"/>
                                <a:gd name="T31" fmla="*/ 1002 h 3875"/>
                                <a:gd name="T32" fmla="*/ 0 w 12"/>
                                <a:gd name="T33" fmla="*/ 1133 h 3875"/>
                                <a:gd name="T34" fmla="*/ 12 w 12"/>
                                <a:gd name="T35" fmla="*/ 1217 h 3875"/>
                                <a:gd name="T36" fmla="*/ 12 w 12"/>
                                <a:gd name="T37" fmla="*/ 1252 h 3875"/>
                                <a:gd name="T38" fmla="*/ 12 w 12"/>
                                <a:gd name="T39" fmla="*/ 1252 h 3875"/>
                                <a:gd name="T40" fmla="*/ 0 w 12"/>
                                <a:gd name="T41" fmla="*/ 1336 h 3875"/>
                                <a:gd name="T42" fmla="*/ 0 w 12"/>
                                <a:gd name="T43" fmla="*/ 1467 h 3875"/>
                                <a:gd name="T44" fmla="*/ 12 w 12"/>
                                <a:gd name="T45" fmla="*/ 1551 h 3875"/>
                                <a:gd name="T46" fmla="*/ 12 w 12"/>
                                <a:gd name="T47" fmla="*/ 1587 h 3875"/>
                                <a:gd name="T48" fmla="*/ 12 w 12"/>
                                <a:gd name="T49" fmla="*/ 1587 h 3875"/>
                                <a:gd name="T50" fmla="*/ 0 w 12"/>
                                <a:gd name="T51" fmla="*/ 1670 h 3875"/>
                                <a:gd name="T52" fmla="*/ 0 w 12"/>
                                <a:gd name="T53" fmla="*/ 1801 h 3875"/>
                                <a:gd name="T54" fmla="*/ 12 w 12"/>
                                <a:gd name="T55" fmla="*/ 1885 h 3875"/>
                                <a:gd name="T56" fmla="*/ 12 w 12"/>
                                <a:gd name="T57" fmla="*/ 1920 h 3875"/>
                                <a:gd name="T58" fmla="*/ 12 w 12"/>
                                <a:gd name="T59" fmla="*/ 1920 h 3875"/>
                                <a:gd name="T60" fmla="*/ 0 w 12"/>
                                <a:gd name="T61" fmla="*/ 2004 h 3875"/>
                                <a:gd name="T62" fmla="*/ 0 w 12"/>
                                <a:gd name="T63" fmla="*/ 2135 h 3875"/>
                                <a:gd name="T64" fmla="*/ 12 w 12"/>
                                <a:gd name="T65" fmla="*/ 2218 h 3875"/>
                                <a:gd name="T66" fmla="*/ 12 w 12"/>
                                <a:gd name="T67" fmla="*/ 2254 h 3875"/>
                                <a:gd name="T68" fmla="*/ 12 w 12"/>
                                <a:gd name="T69" fmla="*/ 2254 h 3875"/>
                                <a:gd name="T70" fmla="*/ 0 w 12"/>
                                <a:gd name="T71" fmla="*/ 2338 h 3875"/>
                                <a:gd name="T72" fmla="*/ 0 w 12"/>
                                <a:gd name="T73" fmla="*/ 2469 h 3875"/>
                                <a:gd name="T74" fmla="*/ 12 w 12"/>
                                <a:gd name="T75" fmla="*/ 2552 h 3875"/>
                                <a:gd name="T76" fmla="*/ 12 w 12"/>
                                <a:gd name="T77" fmla="*/ 2588 h 3875"/>
                                <a:gd name="T78" fmla="*/ 12 w 12"/>
                                <a:gd name="T79" fmla="*/ 2588 h 3875"/>
                                <a:gd name="T80" fmla="*/ 0 w 12"/>
                                <a:gd name="T81" fmla="*/ 2672 h 3875"/>
                                <a:gd name="T82" fmla="*/ 0 w 12"/>
                                <a:gd name="T83" fmla="*/ 2803 h 3875"/>
                                <a:gd name="T84" fmla="*/ 12 w 12"/>
                                <a:gd name="T85" fmla="*/ 2886 h 3875"/>
                                <a:gd name="T86" fmla="*/ 12 w 12"/>
                                <a:gd name="T87" fmla="*/ 2922 h 3875"/>
                                <a:gd name="T88" fmla="*/ 12 w 12"/>
                                <a:gd name="T89" fmla="*/ 2922 h 3875"/>
                                <a:gd name="T90" fmla="*/ 0 w 12"/>
                                <a:gd name="T91" fmla="*/ 3006 h 3875"/>
                                <a:gd name="T92" fmla="*/ 0 w 12"/>
                                <a:gd name="T93" fmla="*/ 3137 h 3875"/>
                                <a:gd name="T94" fmla="*/ 12 w 12"/>
                                <a:gd name="T95" fmla="*/ 3220 h 3875"/>
                                <a:gd name="T96" fmla="*/ 12 w 12"/>
                                <a:gd name="T97" fmla="*/ 3256 h 3875"/>
                                <a:gd name="T98" fmla="*/ 12 w 12"/>
                                <a:gd name="T99" fmla="*/ 3256 h 3875"/>
                                <a:gd name="T100" fmla="*/ 0 w 12"/>
                                <a:gd name="T101" fmla="*/ 3339 h 3875"/>
                                <a:gd name="T102" fmla="*/ 0 w 12"/>
                                <a:gd name="T103" fmla="*/ 3471 h 3875"/>
                                <a:gd name="T104" fmla="*/ 12 w 12"/>
                                <a:gd name="T105" fmla="*/ 3554 h 3875"/>
                                <a:gd name="T106" fmla="*/ 12 w 12"/>
                                <a:gd name="T107" fmla="*/ 3590 h 3875"/>
                                <a:gd name="T108" fmla="*/ 12 w 12"/>
                                <a:gd name="T109" fmla="*/ 3590 h 3875"/>
                                <a:gd name="T110" fmla="*/ 0 w 12"/>
                                <a:gd name="T111" fmla="*/ 3673 h 3875"/>
                                <a:gd name="T112" fmla="*/ 0 w 12"/>
                                <a:gd name="T113" fmla="*/ 3805 h 3875"/>
                                <a:gd name="T114" fmla="*/ 12 w 12"/>
                                <a:gd name="T115" fmla="*/ 3875 h 38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 h="3875">
                                  <a:moveTo>
                                    <a:pt x="12" y="0"/>
                                  </a:moveTo>
                                  <a:lnTo>
                                    <a:pt x="12" y="48"/>
                                  </a:lnTo>
                                  <a:lnTo>
                                    <a:pt x="0" y="48"/>
                                  </a:lnTo>
                                  <a:lnTo>
                                    <a:pt x="0" y="0"/>
                                  </a:lnTo>
                                  <a:lnTo>
                                    <a:pt x="12" y="0"/>
                                  </a:lnTo>
                                  <a:close/>
                                  <a:moveTo>
                                    <a:pt x="12" y="84"/>
                                  </a:moveTo>
                                  <a:lnTo>
                                    <a:pt x="12" y="132"/>
                                  </a:lnTo>
                                  <a:lnTo>
                                    <a:pt x="0" y="132"/>
                                  </a:lnTo>
                                  <a:lnTo>
                                    <a:pt x="0" y="84"/>
                                  </a:lnTo>
                                  <a:lnTo>
                                    <a:pt x="12" y="84"/>
                                  </a:lnTo>
                                  <a:close/>
                                  <a:moveTo>
                                    <a:pt x="12" y="167"/>
                                  </a:moveTo>
                                  <a:lnTo>
                                    <a:pt x="12" y="215"/>
                                  </a:lnTo>
                                  <a:lnTo>
                                    <a:pt x="0" y="215"/>
                                  </a:lnTo>
                                  <a:lnTo>
                                    <a:pt x="0" y="167"/>
                                  </a:lnTo>
                                  <a:lnTo>
                                    <a:pt x="12" y="167"/>
                                  </a:lnTo>
                                  <a:close/>
                                  <a:moveTo>
                                    <a:pt x="12" y="251"/>
                                  </a:moveTo>
                                  <a:lnTo>
                                    <a:pt x="12" y="299"/>
                                  </a:lnTo>
                                  <a:lnTo>
                                    <a:pt x="0" y="299"/>
                                  </a:lnTo>
                                  <a:lnTo>
                                    <a:pt x="0" y="251"/>
                                  </a:lnTo>
                                  <a:lnTo>
                                    <a:pt x="12" y="251"/>
                                  </a:lnTo>
                                  <a:close/>
                                  <a:moveTo>
                                    <a:pt x="12" y="334"/>
                                  </a:moveTo>
                                  <a:lnTo>
                                    <a:pt x="12" y="382"/>
                                  </a:lnTo>
                                  <a:lnTo>
                                    <a:pt x="0" y="382"/>
                                  </a:lnTo>
                                  <a:lnTo>
                                    <a:pt x="0" y="334"/>
                                  </a:lnTo>
                                  <a:lnTo>
                                    <a:pt x="12" y="334"/>
                                  </a:lnTo>
                                  <a:close/>
                                  <a:moveTo>
                                    <a:pt x="12" y="418"/>
                                  </a:moveTo>
                                  <a:lnTo>
                                    <a:pt x="12" y="465"/>
                                  </a:lnTo>
                                  <a:lnTo>
                                    <a:pt x="0" y="465"/>
                                  </a:lnTo>
                                  <a:lnTo>
                                    <a:pt x="0" y="418"/>
                                  </a:lnTo>
                                  <a:lnTo>
                                    <a:pt x="12" y="418"/>
                                  </a:lnTo>
                                  <a:close/>
                                  <a:moveTo>
                                    <a:pt x="12" y="501"/>
                                  </a:moveTo>
                                  <a:lnTo>
                                    <a:pt x="12" y="549"/>
                                  </a:lnTo>
                                  <a:lnTo>
                                    <a:pt x="0" y="549"/>
                                  </a:lnTo>
                                  <a:lnTo>
                                    <a:pt x="0" y="501"/>
                                  </a:lnTo>
                                  <a:lnTo>
                                    <a:pt x="12" y="501"/>
                                  </a:lnTo>
                                  <a:close/>
                                  <a:moveTo>
                                    <a:pt x="12" y="584"/>
                                  </a:moveTo>
                                  <a:lnTo>
                                    <a:pt x="12" y="632"/>
                                  </a:lnTo>
                                  <a:lnTo>
                                    <a:pt x="0" y="632"/>
                                  </a:lnTo>
                                  <a:lnTo>
                                    <a:pt x="0" y="584"/>
                                  </a:lnTo>
                                  <a:lnTo>
                                    <a:pt x="12" y="584"/>
                                  </a:lnTo>
                                  <a:close/>
                                  <a:moveTo>
                                    <a:pt x="12" y="668"/>
                                  </a:moveTo>
                                  <a:lnTo>
                                    <a:pt x="12" y="716"/>
                                  </a:lnTo>
                                  <a:lnTo>
                                    <a:pt x="0" y="716"/>
                                  </a:lnTo>
                                  <a:lnTo>
                                    <a:pt x="0" y="668"/>
                                  </a:lnTo>
                                  <a:lnTo>
                                    <a:pt x="12" y="668"/>
                                  </a:lnTo>
                                  <a:close/>
                                  <a:moveTo>
                                    <a:pt x="12" y="751"/>
                                  </a:moveTo>
                                  <a:lnTo>
                                    <a:pt x="12" y="800"/>
                                  </a:lnTo>
                                  <a:lnTo>
                                    <a:pt x="0" y="800"/>
                                  </a:lnTo>
                                  <a:lnTo>
                                    <a:pt x="0" y="751"/>
                                  </a:lnTo>
                                  <a:lnTo>
                                    <a:pt x="12" y="751"/>
                                  </a:lnTo>
                                  <a:close/>
                                  <a:moveTo>
                                    <a:pt x="12" y="835"/>
                                  </a:moveTo>
                                  <a:lnTo>
                                    <a:pt x="12" y="883"/>
                                  </a:lnTo>
                                  <a:lnTo>
                                    <a:pt x="0" y="883"/>
                                  </a:lnTo>
                                  <a:lnTo>
                                    <a:pt x="0" y="835"/>
                                  </a:lnTo>
                                  <a:lnTo>
                                    <a:pt x="12" y="835"/>
                                  </a:lnTo>
                                  <a:close/>
                                  <a:moveTo>
                                    <a:pt x="12" y="919"/>
                                  </a:moveTo>
                                  <a:lnTo>
                                    <a:pt x="12" y="966"/>
                                  </a:lnTo>
                                  <a:lnTo>
                                    <a:pt x="0" y="966"/>
                                  </a:lnTo>
                                  <a:lnTo>
                                    <a:pt x="0" y="919"/>
                                  </a:lnTo>
                                  <a:lnTo>
                                    <a:pt x="12" y="919"/>
                                  </a:lnTo>
                                  <a:close/>
                                  <a:moveTo>
                                    <a:pt x="12" y="1002"/>
                                  </a:moveTo>
                                  <a:lnTo>
                                    <a:pt x="12" y="1050"/>
                                  </a:lnTo>
                                  <a:lnTo>
                                    <a:pt x="0" y="1050"/>
                                  </a:lnTo>
                                  <a:lnTo>
                                    <a:pt x="0" y="1002"/>
                                  </a:lnTo>
                                  <a:lnTo>
                                    <a:pt x="12" y="1002"/>
                                  </a:lnTo>
                                  <a:close/>
                                  <a:moveTo>
                                    <a:pt x="12" y="1086"/>
                                  </a:moveTo>
                                  <a:lnTo>
                                    <a:pt x="12" y="1133"/>
                                  </a:lnTo>
                                  <a:lnTo>
                                    <a:pt x="0" y="1133"/>
                                  </a:lnTo>
                                  <a:lnTo>
                                    <a:pt x="0" y="1086"/>
                                  </a:lnTo>
                                  <a:lnTo>
                                    <a:pt x="12" y="1086"/>
                                  </a:lnTo>
                                  <a:close/>
                                  <a:moveTo>
                                    <a:pt x="12" y="1169"/>
                                  </a:moveTo>
                                  <a:lnTo>
                                    <a:pt x="12" y="1217"/>
                                  </a:lnTo>
                                  <a:lnTo>
                                    <a:pt x="0" y="1217"/>
                                  </a:lnTo>
                                  <a:lnTo>
                                    <a:pt x="0" y="1169"/>
                                  </a:lnTo>
                                  <a:lnTo>
                                    <a:pt x="12" y="1169"/>
                                  </a:lnTo>
                                  <a:close/>
                                  <a:moveTo>
                                    <a:pt x="12" y="1252"/>
                                  </a:moveTo>
                                  <a:lnTo>
                                    <a:pt x="12" y="1300"/>
                                  </a:lnTo>
                                  <a:lnTo>
                                    <a:pt x="0" y="1300"/>
                                  </a:lnTo>
                                  <a:lnTo>
                                    <a:pt x="0" y="1252"/>
                                  </a:lnTo>
                                  <a:lnTo>
                                    <a:pt x="12" y="1252"/>
                                  </a:lnTo>
                                  <a:close/>
                                  <a:moveTo>
                                    <a:pt x="12" y="1336"/>
                                  </a:moveTo>
                                  <a:lnTo>
                                    <a:pt x="12" y="1383"/>
                                  </a:lnTo>
                                  <a:lnTo>
                                    <a:pt x="0" y="1383"/>
                                  </a:lnTo>
                                  <a:lnTo>
                                    <a:pt x="0" y="1336"/>
                                  </a:lnTo>
                                  <a:lnTo>
                                    <a:pt x="12" y="1336"/>
                                  </a:lnTo>
                                  <a:close/>
                                  <a:moveTo>
                                    <a:pt x="12" y="1419"/>
                                  </a:moveTo>
                                  <a:lnTo>
                                    <a:pt x="12" y="1467"/>
                                  </a:lnTo>
                                  <a:lnTo>
                                    <a:pt x="0" y="1467"/>
                                  </a:lnTo>
                                  <a:lnTo>
                                    <a:pt x="0" y="1419"/>
                                  </a:lnTo>
                                  <a:lnTo>
                                    <a:pt x="12" y="1419"/>
                                  </a:lnTo>
                                  <a:close/>
                                  <a:moveTo>
                                    <a:pt x="12" y="1503"/>
                                  </a:moveTo>
                                  <a:lnTo>
                                    <a:pt x="12" y="1551"/>
                                  </a:lnTo>
                                  <a:lnTo>
                                    <a:pt x="0" y="1551"/>
                                  </a:lnTo>
                                  <a:lnTo>
                                    <a:pt x="0" y="1503"/>
                                  </a:lnTo>
                                  <a:lnTo>
                                    <a:pt x="12" y="1503"/>
                                  </a:lnTo>
                                  <a:close/>
                                  <a:moveTo>
                                    <a:pt x="12" y="1587"/>
                                  </a:moveTo>
                                  <a:lnTo>
                                    <a:pt x="12" y="1634"/>
                                  </a:lnTo>
                                  <a:lnTo>
                                    <a:pt x="0" y="1634"/>
                                  </a:lnTo>
                                  <a:lnTo>
                                    <a:pt x="0" y="1587"/>
                                  </a:lnTo>
                                  <a:lnTo>
                                    <a:pt x="12" y="1587"/>
                                  </a:lnTo>
                                  <a:close/>
                                  <a:moveTo>
                                    <a:pt x="12" y="1670"/>
                                  </a:moveTo>
                                  <a:lnTo>
                                    <a:pt x="12" y="1718"/>
                                  </a:lnTo>
                                  <a:lnTo>
                                    <a:pt x="0" y="1718"/>
                                  </a:lnTo>
                                  <a:lnTo>
                                    <a:pt x="0" y="1670"/>
                                  </a:lnTo>
                                  <a:lnTo>
                                    <a:pt x="12" y="1670"/>
                                  </a:lnTo>
                                  <a:close/>
                                  <a:moveTo>
                                    <a:pt x="12" y="1753"/>
                                  </a:moveTo>
                                  <a:lnTo>
                                    <a:pt x="12" y="1801"/>
                                  </a:lnTo>
                                  <a:lnTo>
                                    <a:pt x="0" y="1801"/>
                                  </a:lnTo>
                                  <a:lnTo>
                                    <a:pt x="0" y="1753"/>
                                  </a:lnTo>
                                  <a:lnTo>
                                    <a:pt x="12" y="1753"/>
                                  </a:lnTo>
                                  <a:close/>
                                  <a:moveTo>
                                    <a:pt x="12" y="1837"/>
                                  </a:moveTo>
                                  <a:lnTo>
                                    <a:pt x="12" y="1885"/>
                                  </a:lnTo>
                                  <a:lnTo>
                                    <a:pt x="0" y="1885"/>
                                  </a:lnTo>
                                  <a:lnTo>
                                    <a:pt x="0" y="1837"/>
                                  </a:lnTo>
                                  <a:lnTo>
                                    <a:pt x="12" y="1837"/>
                                  </a:lnTo>
                                  <a:close/>
                                  <a:moveTo>
                                    <a:pt x="12" y="1920"/>
                                  </a:moveTo>
                                  <a:lnTo>
                                    <a:pt x="12" y="1968"/>
                                  </a:lnTo>
                                  <a:lnTo>
                                    <a:pt x="0" y="1968"/>
                                  </a:lnTo>
                                  <a:lnTo>
                                    <a:pt x="0" y="1920"/>
                                  </a:lnTo>
                                  <a:lnTo>
                                    <a:pt x="12" y="1920"/>
                                  </a:lnTo>
                                  <a:close/>
                                  <a:moveTo>
                                    <a:pt x="12" y="2004"/>
                                  </a:moveTo>
                                  <a:lnTo>
                                    <a:pt x="12" y="2051"/>
                                  </a:lnTo>
                                  <a:lnTo>
                                    <a:pt x="0" y="2051"/>
                                  </a:lnTo>
                                  <a:lnTo>
                                    <a:pt x="0" y="2004"/>
                                  </a:lnTo>
                                  <a:lnTo>
                                    <a:pt x="12" y="2004"/>
                                  </a:lnTo>
                                  <a:close/>
                                  <a:moveTo>
                                    <a:pt x="12" y="2087"/>
                                  </a:moveTo>
                                  <a:lnTo>
                                    <a:pt x="12" y="2135"/>
                                  </a:lnTo>
                                  <a:lnTo>
                                    <a:pt x="0" y="2135"/>
                                  </a:lnTo>
                                  <a:lnTo>
                                    <a:pt x="0" y="2087"/>
                                  </a:lnTo>
                                  <a:lnTo>
                                    <a:pt x="12" y="2087"/>
                                  </a:lnTo>
                                  <a:close/>
                                  <a:moveTo>
                                    <a:pt x="12" y="2170"/>
                                  </a:moveTo>
                                  <a:lnTo>
                                    <a:pt x="12" y="2218"/>
                                  </a:lnTo>
                                  <a:lnTo>
                                    <a:pt x="0" y="2218"/>
                                  </a:lnTo>
                                  <a:lnTo>
                                    <a:pt x="0" y="2170"/>
                                  </a:lnTo>
                                  <a:lnTo>
                                    <a:pt x="12" y="2170"/>
                                  </a:lnTo>
                                  <a:close/>
                                  <a:moveTo>
                                    <a:pt x="12" y="2254"/>
                                  </a:moveTo>
                                  <a:lnTo>
                                    <a:pt x="12" y="2302"/>
                                  </a:lnTo>
                                  <a:lnTo>
                                    <a:pt x="0" y="2302"/>
                                  </a:lnTo>
                                  <a:lnTo>
                                    <a:pt x="0" y="2254"/>
                                  </a:lnTo>
                                  <a:lnTo>
                                    <a:pt x="12" y="2254"/>
                                  </a:lnTo>
                                  <a:close/>
                                  <a:moveTo>
                                    <a:pt x="12" y="2338"/>
                                  </a:moveTo>
                                  <a:lnTo>
                                    <a:pt x="12" y="2386"/>
                                  </a:lnTo>
                                  <a:lnTo>
                                    <a:pt x="0" y="2386"/>
                                  </a:lnTo>
                                  <a:lnTo>
                                    <a:pt x="0" y="2338"/>
                                  </a:lnTo>
                                  <a:lnTo>
                                    <a:pt x="12" y="2338"/>
                                  </a:lnTo>
                                  <a:close/>
                                  <a:moveTo>
                                    <a:pt x="12" y="2421"/>
                                  </a:moveTo>
                                  <a:lnTo>
                                    <a:pt x="12" y="2469"/>
                                  </a:lnTo>
                                  <a:lnTo>
                                    <a:pt x="0" y="2469"/>
                                  </a:lnTo>
                                  <a:lnTo>
                                    <a:pt x="0" y="2421"/>
                                  </a:lnTo>
                                  <a:lnTo>
                                    <a:pt x="12" y="2421"/>
                                  </a:lnTo>
                                  <a:close/>
                                  <a:moveTo>
                                    <a:pt x="12" y="2505"/>
                                  </a:moveTo>
                                  <a:lnTo>
                                    <a:pt x="12" y="2552"/>
                                  </a:lnTo>
                                  <a:lnTo>
                                    <a:pt x="0" y="2552"/>
                                  </a:lnTo>
                                  <a:lnTo>
                                    <a:pt x="0" y="2505"/>
                                  </a:lnTo>
                                  <a:lnTo>
                                    <a:pt x="12" y="2505"/>
                                  </a:lnTo>
                                  <a:close/>
                                  <a:moveTo>
                                    <a:pt x="12" y="2588"/>
                                  </a:moveTo>
                                  <a:lnTo>
                                    <a:pt x="12" y="2636"/>
                                  </a:lnTo>
                                  <a:lnTo>
                                    <a:pt x="0" y="2636"/>
                                  </a:lnTo>
                                  <a:lnTo>
                                    <a:pt x="0" y="2588"/>
                                  </a:lnTo>
                                  <a:lnTo>
                                    <a:pt x="12" y="2588"/>
                                  </a:lnTo>
                                  <a:close/>
                                  <a:moveTo>
                                    <a:pt x="12" y="2672"/>
                                  </a:moveTo>
                                  <a:lnTo>
                                    <a:pt x="12" y="2719"/>
                                  </a:lnTo>
                                  <a:lnTo>
                                    <a:pt x="0" y="2719"/>
                                  </a:lnTo>
                                  <a:lnTo>
                                    <a:pt x="0" y="2672"/>
                                  </a:lnTo>
                                  <a:lnTo>
                                    <a:pt x="12" y="2672"/>
                                  </a:lnTo>
                                  <a:close/>
                                  <a:moveTo>
                                    <a:pt x="12" y="2755"/>
                                  </a:moveTo>
                                  <a:lnTo>
                                    <a:pt x="12" y="2803"/>
                                  </a:lnTo>
                                  <a:lnTo>
                                    <a:pt x="0" y="2803"/>
                                  </a:lnTo>
                                  <a:lnTo>
                                    <a:pt x="0" y="2755"/>
                                  </a:lnTo>
                                  <a:lnTo>
                                    <a:pt x="12" y="2755"/>
                                  </a:lnTo>
                                  <a:close/>
                                  <a:moveTo>
                                    <a:pt x="12" y="2838"/>
                                  </a:moveTo>
                                  <a:lnTo>
                                    <a:pt x="12" y="2886"/>
                                  </a:lnTo>
                                  <a:lnTo>
                                    <a:pt x="0" y="2886"/>
                                  </a:lnTo>
                                  <a:lnTo>
                                    <a:pt x="0" y="2838"/>
                                  </a:lnTo>
                                  <a:lnTo>
                                    <a:pt x="12" y="2838"/>
                                  </a:lnTo>
                                  <a:close/>
                                  <a:moveTo>
                                    <a:pt x="12" y="2922"/>
                                  </a:moveTo>
                                  <a:lnTo>
                                    <a:pt x="12" y="2969"/>
                                  </a:lnTo>
                                  <a:lnTo>
                                    <a:pt x="0" y="2969"/>
                                  </a:lnTo>
                                  <a:lnTo>
                                    <a:pt x="0" y="2922"/>
                                  </a:lnTo>
                                  <a:lnTo>
                                    <a:pt x="12" y="2922"/>
                                  </a:lnTo>
                                  <a:close/>
                                  <a:moveTo>
                                    <a:pt x="12" y="3006"/>
                                  </a:moveTo>
                                  <a:lnTo>
                                    <a:pt x="12" y="3054"/>
                                  </a:lnTo>
                                  <a:lnTo>
                                    <a:pt x="0" y="3054"/>
                                  </a:lnTo>
                                  <a:lnTo>
                                    <a:pt x="0" y="3006"/>
                                  </a:lnTo>
                                  <a:lnTo>
                                    <a:pt x="12" y="3006"/>
                                  </a:lnTo>
                                  <a:close/>
                                  <a:moveTo>
                                    <a:pt x="12" y="3089"/>
                                  </a:moveTo>
                                  <a:lnTo>
                                    <a:pt x="12" y="3137"/>
                                  </a:lnTo>
                                  <a:lnTo>
                                    <a:pt x="0" y="3137"/>
                                  </a:lnTo>
                                  <a:lnTo>
                                    <a:pt x="0" y="3089"/>
                                  </a:lnTo>
                                  <a:lnTo>
                                    <a:pt x="12" y="3089"/>
                                  </a:lnTo>
                                  <a:close/>
                                  <a:moveTo>
                                    <a:pt x="12" y="3173"/>
                                  </a:moveTo>
                                  <a:lnTo>
                                    <a:pt x="12" y="3220"/>
                                  </a:lnTo>
                                  <a:lnTo>
                                    <a:pt x="0" y="3220"/>
                                  </a:lnTo>
                                  <a:lnTo>
                                    <a:pt x="0" y="3173"/>
                                  </a:lnTo>
                                  <a:lnTo>
                                    <a:pt x="12" y="3173"/>
                                  </a:lnTo>
                                  <a:close/>
                                  <a:moveTo>
                                    <a:pt x="12" y="3256"/>
                                  </a:moveTo>
                                  <a:lnTo>
                                    <a:pt x="12" y="3304"/>
                                  </a:lnTo>
                                  <a:lnTo>
                                    <a:pt x="0" y="3304"/>
                                  </a:lnTo>
                                  <a:lnTo>
                                    <a:pt x="0" y="3256"/>
                                  </a:lnTo>
                                  <a:lnTo>
                                    <a:pt x="12" y="3256"/>
                                  </a:lnTo>
                                  <a:close/>
                                  <a:moveTo>
                                    <a:pt x="12" y="3339"/>
                                  </a:moveTo>
                                  <a:lnTo>
                                    <a:pt x="12" y="3387"/>
                                  </a:lnTo>
                                  <a:lnTo>
                                    <a:pt x="0" y="3387"/>
                                  </a:lnTo>
                                  <a:lnTo>
                                    <a:pt x="0" y="3339"/>
                                  </a:lnTo>
                                  <a:lnTo>
                                    <a:pt x="12" y="3339"/>
                                  </a:lnTo>
                                  <a:close/>
                                  <a:moveTo>
                                    <a:pt x="12" y="3423"/>
                                  </a:moveTo>
                                  <a:lnTo>
                                    <a:pt x="12" y="3471"/>
                                  </a:lnTo>
                                  <a:lnTo>
                                    <a:pt x="0" y="3471"/>
                                  </a:lnTo>
                                  <a:lnTo>
                                    <a:pt x="0" y="3423"/>
                                  </a:lnTo>
                                  <a:lnTo>
                                    <a:pt x="12" y="3423"/>
                                  </a:lnTo>
                                  <a:close/>
                                  <a:moveTo>
                                    <a:pt x="12" y="3506"/>
                                  </a:moveTo>
                                  <a:lnTo>
                                    <a:pt x="12" y="3554"/>
                                  </a:lnTo>
                                  <a:lnTo>
                                    <a:pt x="0" y="3554"/>
                                  </a:lnTo>
                                  <a:lnTo>
                                    <a:pt x="0" y="3506"/>
                                  </a:lnTo>
                                  <a:lnTo>
                                    <a:pt x="12" y="3506"/>
                                  </a:lnTo>
                                  <a:close/>
                                  <a:moveTo>
                                    <a:pt x="12" y="3590"/>
                                  </a:moveTo>
                                  <a:lnTo>
                                    <a:pt x="12" y="3637"/>
                                  </a:lnTo>
                                  <a:lnTo>
                                    <a:pt x="0" y="3637"/>
                                  </a:lnTo>
                                  <a:lnTo>
                                    <a:pt x="0" y="3590"/>
                                  </a:lnTo>
                                  <a:lnTo>
                                    <a:pt x="12" y="3590"/>
                                  </a:lnTo>
                                  <a:close/>
                                  <a:moveTo>
                                    <a:pt x="12" y="3673"/>
                                  </a:moveTo>
                                  <a:lnTo>
                                    <a:pt x="12" y="3721"/>
                                  </a:lnTo>
                                  <a:lnTo>
                                    <a:pt x="0" y="3721"/>
                                  </a:lnTo>
                                  <a:lnTo>
                                    <a:pt x="0" y="3673"/>
                                  </a:lnTo>
                                  <a:lnTo>
                                    <a:pt x="12" y="3673"/>
                                  </a:lnTo>
                                  <a:close/>
                                  <a:moveTo>
                                    <a:pt x="12" y="3757"/>
                                  </a:moveTo>
                                  <a:lnTo>
                                    <a:pt x="12" y="3805"/>
                                  </a:lnTo>
                                  <a:lnTo>
                                    <a:pt x="0" y="3805"/>
                                  </a:lnTo>
                                  <a:lnTo>
                                    <a:pt x="0" y="3757"/>
                                  </a:lnTo>
                                  <a:lnTo>
                                    <a:pt x="12" y="3757"/>
                                  </a:lnTo>
                                  <a:close/>
                                  <a:moveTo>
                                    <a:pt x="12" y="3841"/>
                                  </a:moveTo>
                                  <a:lnTo>
                                    <a:pt x="12" y="3875"/>
                                  </a:lnTo>
                                  <a:lnTo>
                                    <a:pt x="0" y="3875"/>
                                  </a:lnTo>
                                  <a:lnTo>
                                    <a:pt x="0" y="3841"/>
                                  </a:lnTo>
                                  <a:lnTo>
                                    <a:pt x="12" y="384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06" name="Rectangle 164"/>
                          <wps:cNvSpPr>
                            <a:spLocks noChangeArrowheads="1"/>
                          </wps:cNvSpPr>
                          <wps:spPr bwMode="auto">
                            <a:xfrm>
                              <a:off x="839470" y="1517650"/>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E366B" w14:textId="77777777" w:rsidR="004B091C" w:rsidRDefault="004B091C" w:rsidP="004B091C">
                                <w:r>
                                  <w:rPr>
                                    <w:rFonts w:ascii="Calibri" w:hAnsi="Calibri" w:cs="Calibri"/>
                                    <w:color w:val="000000"/>
                                    <w:sz w:val="18"/>
                                    <w:szCs w:val="18"/>
                                  </w:rPr>
                                  <w:t>T1</w:t>
                                </w:r>
                              </w:p>
                            </w:txbxContent>
                          </wps:txbx>
                          <wps:bodyPr rot="0" vert="horz" wrap="none" lIns="0" tIns="0" rIns="0" bIns="0" anchor="t" anchorCtr="0">
                            <a:spAutoFit/>
                          </wps:bodyPr>
                        </wps:wsp>
                        <wps:wsp>
                          <wps:cNvPr id="1007" name="Rectangle 165"/>
                          <wps:cNvSpPr>
                            <a:spLocks noChangeArrowheads="1"/>
                          </wps:cNvSpPr>
                          <wps:spPr bwMode="auto">
                            <a:xfrm>
                              <a:off x="2266315" y="1527175"/>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D7FE1" w14:textId="77777777" w:rsidR="004B091C" w:rsidRDefault="004B091C" w:rsidP="004B091C">
                                <w:r>
                                  <w:rPr>
                                    <w:rFonts w:ascii="Calibri" w:hAnsi="Calibri" w:cs="Calibri"/>
                                    <w:color w:val="000000"/>
                                    <w:sz w:val="18"/>
                                    <w:szCs w:val="18"/>
                                  </w:rPr>
                                  <w:t>T5</w:t>
                                </w:r>
                              </w:p>
                            </w:txbxContent>
                          </wps:txbx>
                          <wps:bodyPr rot="0" vert="horz" wrap="none" lIns="0" tIns="0" rIns="0" bIns="0" anchor="t" anchorCtr="0">
                            <a:spAutoFit/>
                          </wps:bodyPr>
                        </wps:wsp>
                        <wps:wsp>
                          <wps:cNvPr id="1008" name="Rectangle 166"/>
                          <wps:cNvSpPr>
                            <a:spLocks noChangeArrowheads="1"/>
                          </wps:cNvSpPr>
                          <wps:spPr bwMode="auto">
                            <a:xfrm>
                              <a:off x="1503680" y="2445385"/>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8D04C" w14:textId="77777777" w:rsidR="004B091C" w:rsidRDefault="004B091C" w:rsidP="004B091C">
                                <w:r>
                                  <w:rPr>
                                    <w:rFonts w:ascii="Calibri" w:hAnsi="Calibri" w:cs="Calibri"/>
                                    <w:color w:val="000000"/>
                                    <w:sz w:val="18"/>
                                    <w:szCs w:val="18"/>
                                  </w:rPr>
                                  <w:t>T2</w:t>
                                </w:r>
                              </w:p>
                            </w:txbxContent>
                          </wps:txbx>
                          <wps:bodyPr rot="0" vert="horz" wrap="none" lIns="0" tIns="0" rIns="0" bIns="0" anchor="t" anchorCtr="0">
                            <a:spAutoFit/>
                          </wps:bodyPr>
                        </wps:wsp>
                        <wps:wsp>
                          <wps:cNvPr id="1009" name="Rectangle 167"/>
                          <wps:cNvSpPr>
                            <a:spLocks noChangeArrowheads="1"/>
                          </wps:cNvSpPr>
                          <wps:spPr bwMode="auto">
                            <a:xfrm>
                              <a:off x="3421380" y="2444115"/>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A9C080" w14:textId="77777777" w:rsidR="004B091C" w:rsidRDefault="004B091C" w:rsidP="004B091C">
                                <w:r>
                                  <w:rPr>
                                    <w:rFonts w:ascii="Calibri" w:hAnsi="Calibri" w:cs="Calibri"/>
                                    <w:color w:val="000000"/>
                                    <w:sz w:val="18"/>
                                    <w:szCs w:val="18"/>
                                  </w:rPr>
                                  <w:t>T7</w:t>
                                </w:r>
                              </w:p>
                            </w:txbxContent>
                          </wps:txbx>
                          <wps:bodyPr rot="0" vert="horz" wrap="none" lIns="0" tIns="0" rIns="0" bIns="0" anchor="t" anchorCtr="0">
                            <a:spAutoFit/>
                          </wps:bodyPr>
                        </wps:wsp>
                        <wps:wsp>
                          <wps:cNvPr id="1011" name="Rectangle 169"/>
                          <wps:cNvSpPr>
                            <a:spLocks noChangeArrowheads="1"/>
                          </wps:cNvSpPr>
                          <wps:spPr bwMode="auto">
                            <a:xfrm>
                              <a:off x="4708525" y="2440940"/>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9802D" w14:textId="77777777" w:rsidR="004B091C" w:rsidRDefault="004B091C" w:rsidP="004B091C">
                                <w:r>
                                  <w:rPr>
                                    <w:rFonts w:ascii="Calibri" w:hAnsi="Calibri" w:cs="Calibri"/>
                                    <w:color w:val="000000"/>
                                    <w:sz w:val="18"/>
                                    <w:szCs w:val="18"/>
                                  </w:rPr>
                                  <w:t>T8</w:t>
                                </w:r>
                              </w:p>
                            </w:txbxContent>
                          </wps:txbx>
                          <wps:bodyPr rot="0" vert="horz" wrap="none" lIns="0" tIns="0" rIns="0" bIns="0" anchor="t" anchorCtr="0">
                            <a:spAutoFit/>
                          </wps:bodyPr>
                        </wps:wsp>
                        <wps:wsp>
                          <wps:cNvPr id="1012" name="Freeform 170"/>
                          <wps:cNvSpPr>
                            <a:spLocks noEditPoints="1"/>
                          </wps:cNvSpPr>
                          <wps:spPr bwMode="auto">
                            <a:xfrm>
                              <a:off x="4684395" y="2572385"/>
                              <a:ext cx="7620" cy="490855"/>
                            </a:xfrm>
                            <a:custGeom>
                              <a:avLst/>
                              <a:gdLst>
                                <a:gd name="T0" fmla="*/ 12 w 12"/>
                                <a:gd name="T1" fmla="*/ 773 h 773"/>
                                <a:gd name="T2" fmla="*/ 12 w 12"/>
                                <a:gd name="T3" fmla="*/ 725 h 773"/>
                                <a:gd name="T4" fmla="*/ 0 w 12"/>
                                <a:gd name="T5" fmla="*/ 725 h 773"/>
                                <a:gd name="T6" fmla="*/ 0 w 12"/>
                                <a:gd name="T7" fmla="*/ 773 h 773"/>
                                <a:gd name="T8" fmla="*/ 12 w 12"/>
                                <a:gd name="T9" fmla="*/ 773 h 773"/>
                                <a:gd name="T10" fmla="*/ 12 w 12"/>
                                <a:gd name="T11" fmla="*/ 689 h 773"/>
                                <a:gd name="T12" fmla="*/ 12 w 12"/>
                                <a:gd name="T13" fmla="*/ 642 h 773"/>
                                <a:gd name="T14" fmla="*/ 0 w 12"/>
                                <a:gd name="T15" fmla="*/ 642 h 773"/>
                                <a:gd name="T16" fmla="*/ 0 w 12"/>
                                <a:gd name="T17" fmla="*/ 689 h 773"/>
                                <a:gd name="T18" fmla="*/ 12 w 12"/>
                                <a:gd name="T19" fmla="*/ 689 h 773"/>
                                <a:gd name="T20" fmla="*/ 12 w 12"/>
                                <a:gd name="T21" fmla="*/ 605 h 773"/>
                                <a:gd name="T22" fmla="*/ 12 w 12"/>
                                <a:gd name="T23" fmla="*/ 557 h 773"/>
                                <a:gd name="T24" fmla="*/ 0 w 12"/>
                                <a:gd name="T25" fmla="*/ 557 h 773"/>
                                <a:gd name="T26" fmla="*/ 0 w 12"/>
                                <a:gd name="T27" fmla="*/ 605 h 773"/>
                                <a:gd name="T28" fmla="*/ 12 w 12"/>
                                <a:gd name="T29" fmla="*/ 605 h 773"/>
                                <a:gd name="T30" fmla="*/ 12 w 12"/>
                                <a:gd name="T31" fmla="*/ 522 h 773"/>
                                <a:gd name="T32" fmla="*/ 12 w 12"/>
                                <a:gd name="T33" fmla="*/ 474 h 773"/>
                                <a:gd name="T34" fmla="*/ 0 w 12"/>
                                <a:gd name="T35" fmla="*/ 474 h 773"/>
                                <a:gd name="T36" fmla="*/ 0 w 12"/>
                                <a:gd name="T37" fmla="*/ 522 h 773"/>
                                <a:gd name="T38" fmla="*/ 12 w 12"/>
                                <a:gd name="T39" fmla="*/ 522 h 773"/>
                                <a:gd name="T40" fmla="*/ 12 w 12"/>
                                <a:gd name="T41" fmla="*/ 438 h 773"/>
                                <a:gd name="T42" fmla="*/ 12 w 12"/>
                                <a:gd name="T43" fmla="*/ 391 h 773"/>
                                <a:gd name="T44" fmla="*/ 0 w 12"/>
                                <a:gd name="T45" fmla="*/ 391 h 773"/>
                                <a:gd name="T46" fmla="*/ 0 w 12"/>
                                <a:gd name="T47" fmla="*/ 438 h 773"/>
                                <a:gd name="T48" fmla="*/ 12 w 12"/>
                                <a:gd name="T49" fmla="*/ 438 h 773"/>
                                <a:gd name="T50" fmla="*/ 12 w 12"/>
                                <a:gd name="T51" fmla="*/ 355 h 773"/>
                                <a:gd name="T52" fmla="*/ 12 w 12"/>
                                <a:gd name="T53" fmla="*/ 307 h 773"/>
                                <a:gd name="T54" fmla="*/ 0 w 12"/>
                                <a:gd name="T55" fmla="*/ 307 h 773"/>
                                <a:gd name="T56" fmla="*/ 0 w 12"/>
                                <a:gd name="T57" fmla="*/ 355 h 773"/>
                                <a:gd name="T58" fmla="*/ 12 w 12"/>
                                <a:gd name="T59" fmla="*/ 355 h 773"/>
                                <a:gd name="T60" fmla="*/ 12 w 12"/>
                                <a:gd name="T61" fmla="*/ 271 h 773"/>
                                <a:gd name="T62" fmla="*/ 12 w 12"/>
                                <a:gd name="T63" fmla="*/ 224 h 773"/>
                                <a:gd name="T64" fmla="*/ 0 w 12"/>
                                <a:gd name="T65" fmla="*/ 224 h 773"/>
                                <a:gd name="T66" fmla="*/ 0 w 12"/>
                                <a:gd name="T67" fmla="*/ 271 h 773"/>
                                <a:gd name="T68" fmla="*/ 12 w 12"/>
                                <a:gd name="T69" fmla="*/ 271 h 773"/>
                                <a:gd name="T70" fmla="*/ 12 w 12"/>
                                <a:gd name="T71" fmla="*/ 188 h 773"/>
                                <a:gd name="T72" fmla="*/ 12 w 12"/>
                                <a:gd name="T73" fmla="*/ 140 h 773"/>
                                <a:gd name="T74" fmla="*/ 0 w 12"/>
                                <a:gd name="T75" fmla="*/ 140 h 773"/>
                                <a:gd name="T76" fmla="*/ 0 w 12"/>
                                <a:gd name="T77" fmla="*/ 188 h 773"/>
                                <a:gd name="T78" fmla="*/ 12 w 12"/>
                                <a:gd name="T79" fmla="*/ 188 h 773"/>
                                <a:gd name="T80" fmla="*/ 12 w 12"/>
                                <a:gd name="T81" fmla="*/ 105 h 773"/>
                                <a:gd name="T82" fmla="*/ 12 w 12"/>
                                <a:gd name="T83" fmla="*/ 57 h 773"/>
                                <a:gd name="T84" fmla="*/ 0 w 12"/>
                                <a:gd name="T85" fmla="*/ 57 h 773"/>
                                <a:gd name="T86" fmla="*/ 0 w 12"/>
                                <a:gd name="T87" fmla="*/ 105 h 773"/>
                                <a:gd name="T88" fmla="*/ 12 w 12"/>
                                <a:gd name="T89" fmla="*/ 105 h 773"/>
                                <a:gd name="T90" fmla="*/ 12 w 12"/>
                                <a:gd name="T91" fmla="*/ 21 h 773"/>
                                <a:gd name="T92" fmla="*/ 12 w 12"/>
                                <a:gd name="T93" fmla="*/ 0 h 773"/>
                                <a:gd name="T94" fmla="*/ 0 w 12"/>
                                <a:gd name="T95" fmla="*/ 0 h 773"/>
                                <a:gd name="T96" fmla="*/ 0 w 12"/>
                                <a:gd name="T97" fmla="*/ 21 h 773"/>
                                <a:gd name="T98" fmla="*/ 12 w 12"/>
                                <a:gd name="T99" fmla="*/ 21 h 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 h="773">
                                  <a:moveTo>
                                    <a:pt x="12" y="773"/>
                                  </a:moveTo>
                                  <a:lnTo>
                                    <a:pt x="12" y="725"/>
                                  </a:lnTo>
                                  <a:lnTo>
                                    <a:pt x="0" y="725"/>
                                  </a:lnTo>
                                  <a:lnTo>
                                    <a:pt x="0" y="773"/>
                                  </a:lnTo>
                                  <a:lnTo>
                                    <a:pt x="12" y="773"/>
                                  </a:lnTo>
                                  <a:close/>
                                  <a:moveTo>
                                    <a:pt x="12" y="689"/>
                                  </a:moveTo>
                                  <a:lnTo>
                                    <a:pt x="12" y="642"/>
                                  </a:lnTo>
                                  <a:lnTo>
                                    <a:pt x="0" y="642"/>
                                  </a:lnTo>
                                  <a:lnTo>
                                    <a:pt x="0" y="689"/>
                                  </a:lnTo>
                                  <a:lnTo>
                                    <a:pt x="12" y="689"/>
                                  </a:lnTo>
                                  <a:close/>
                                  <a:moveTo>
                                    <a:pt x="12" y="605"/>
                                  </a:moveTo>
                                  <a:lnTo>
                                    <a:pt x="12" y="557"/>
                                  </a:lnTo>
                                  <a:lnTo>
                                    <a:pt x="0" y="557"/>
                                  </a:lnTo>
                                  <a:lnTo>
                                    <a:pt x="0" y="605"/>
                                  </a:lnTo>
                                  <a:lnTo>
                                    <a:pt x="12" y="605"/>
                                  </a:lnTo>
                                  <a:close/>
                                  <a:moveTo>
                                    <a:pt x="12" y="522"/>
                                  </a:moveTo>
                                  <a:lnTo>
                                    <a:pt x="12" y="474"/>
                                  </a:lnTo>
                                  <a:lnTo>
                                    <a:pt x="0" y="474"/>
                                  </a:lnTo>
                                  <a:lnTo>
                                    <a:pt x="0" y="522"/>
                                  </a:lnTo>
                                  <a:lnTo>
                                    <a:pt x="12" y="522"/>
                                  </a:lnTo>
                                  <a:close/>
                                  <a:moveTo>
                                    <a:pt x="12" y="438"/>
                                  </a:moveTo>
                                  <a:lnTo>
                                    <a:pt x="12" y="391"/>
                                  </a:lnTo>
                                  <a:lnTo>
                                    <a:pt x="0" y="391"/>
                                  </a:lnTo>
                                  <a:lnTo>
                                    <a:pt x="0" y="438"/>
                                  </a:lnTo>
                                  <a:lnTo>
                                    <a:pt x="12" y="438"/>
                                  </a:lnTo>
                                  <a:close/>
                                  <a:moveTo>
                                    <a:pt x="12" y="355"/>
                                  </a:moveTo>
                                  <a:lnTo>
                                    <a:pt x="12" y="307"/>
                                  </a:lnTo>
                                  <a:lnTo>
                                    <a:pt x="0" y="307"/>
                                  </a:lnTo>
                                  <a:lnTo>
                                    <a:pt x="0" y="355"/>
                                  </a:lnTo>
                                  <a:lnTo>
                                    <a:pt x="12" y="355"/>
                                  </a:lnTo>
                                  <a:close/>
                                  <a:moveTo>
                                    <a:pt x="12" y="271"/>
                                  </a:moveTo>
                                  <a:lnTo>
                                    <a:pt x="12" y="224"/>
                                  </a:lnTo>
                                  <a:lnTo>
                                    <a:pt x="0" y="224"/>
                                  </a:lnTo>
                                  <a:lnTo>
                                    <a:pt x="0" y="271"/>
                                  </a:lnTo>
                                  <a:lnTo>
                                    <a:pt x="12" y="271"/>
                                  </a:lnTo>
                                  <a:close/>
                                  <a:moveTo>
                                    <a:pt x="12" y="188"/>
                                  </a:moveTo>
                                  <a:lnTo>
                                    <a:pt x="12" y="140"/>
                                  </a:lnTo>
                                  <a:lnTo>
                                    <a:pt x="0" y="140"/>
                                  </a:lnTo>
                                  <a:lnTo>
                                    <a:pt x="0" y="188"/>
                                  </a:lnTo>
                                  <a:lnTo>
                                    <a:pt x="12" y="188"/>
                                  </a:lnTo>
                                  <a:close/>
                                  <a:moveTo>
                                    <a:pt x="12" y="105"/>
                                  </a:moveTo>
                                  <a:lnTo>
                                    <a:pt x="12" y="57"/>
                                  </a:lnTo>
                                  <a:lnTo>
                                    <a:pt x="0" y="57"/>
                                  </a:lnTo>
                                  <a:lnTo>
                                    <a:pt x="0" y="105"/>
                                  </a:lnTo>
                                  <a:lnTo>
                                    <a:pt x="12" y="105"/>
                                  </a:lnTo>
                                  <a:close/>
                                  <a:moveTo>
                                    <a:pt x="12" y="21"/>
                                  </a:moveTo>
                                  <a:lnTo>
                                    <a:pt x="12" y="0"/>
                                  </a:lnTo>
                                  <a:lnTo>
                                    <a:pt x="0" y="0"/>
                                  </a:lnTo>
                                  <a:lnTo>
                                    <a:pt x="0" y="21"/>
                                  </a:lnTo>
                                  <a:lnTo>
                                    <a:pt x="12" y="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14" name="Rectangle 172"/>
                          <wps:cNvSpPr>
                            <a:spLocks noChangeArrowheads="1"/>
                          </wps:cNvSpPr>
                          <wps:spPr bwMode="auto">
                            <a:xfrm>
                              <a:off x="1464945" y="2592705"/>
                              <a:ext cx="7620" cy="30480"/>
                            </a:xfrm>
                            <a:prstGeom prst="rect">
                              <a:avLst/>
                            </a:pr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15" name="Freeform 173"/>
                          <wps:cNvSpPr>
                            <a:spLocks noEditPoints="1"/>
                          </wps:cNvSpPr>
                          <wps:spPr bwMode="auto">
                            <a:xfrm>
                              <a:off x="768350" y="1671955"/>
                              <a:ext cx="7620" cy="62865"/>
                            </a:xfrm>
                            <a:custGeom>
                              <a:avLst/>
                              <a:gdLst>
                                <a:gd name="T0" fmla="*/ 12 w 12"/>
                                <a:gd name="T1" fmla="*/ 99 h 99"/>
                                <a:gd name="T2" fmla="*/ 12 w 12"/>
                                <a:gd name="T3" fmla="*/ 51 h 99"/>
                                <a:gd name="T4" fmla="*/ 0 w 12"/>
                                <a:gd name="T5" fmla="*/ 51 h 99"/>
                                <a:gd name="T6" fmla="*/ 0 w 12"/>
                                <a:gd name="T7" fmla="*/ 99 h 99"/>
                                <a:gd name="T8" fmla="*/ 12 w 12"/>
                                <a:gd name="T9" fmla="*/ 99 h 99"/>
                                <a:gd name="T10" fmla="*/ 12 w 12"/>
                                <a:gd name="T11" fmla="*/ 16 h 99"/>
                                <a:gd name="T12" fmla="*/ 12 w 12"/>
                                <a:gd name="T13" fmla="*/ 0 h 99"/>
                                <a:gd name="T14" fmla="*/ 0 w 12"/>
                                <a:gd name="T15" fmla="*/ 0 h 99"/>
                                <a:gd name="T16" fmla="*/ 0 w 12"/>
                                <a:gd name="T17" fmla="*/ 16 h 99"/>
                                <a:gd name="T18" fmla="*/ 12 w 12"/>
                                <a:gd name="T19" fmla="*/ 16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9">
                                  <a:moveTo>
                                    <a:pt x="12" y="99"/>
                                  </a:moveTo>
                                  <a:lnTo>
                                    <a:pt x="12" y="51"/>
                                  </a:lnTo>
                                  <a:lnTo>
                                    <a:pt x="0" y="51"/>
                                  </a:lnTo>
                                  <a:lnTo>
                                    <a:pt x="0" y="99"/>
                                  </a:lnTo>
                                  <a:lnTo>
                                    <a:pt x="12" y="99"/>
                                  </a:lnTo>
                                  <a:close/>
                                  <a:moveTo>
                                    <a:pt x="12" y="16"/>
                                  </a:moveTo>
                                  <a:lnTo>
                                    <a:pt x="12" y="0"/>
                                  </a:lnTo>
                                  <a:lnTo>
                                    <a:pt x="0" y="0"/>
                                  </a:lnTo>
                                  <a:lnTo>
                                    <a:pt x="0" y="16"/>
                                  </a:lnTo>
                                  <a:lnTo>
                                    <a:pt x="12" y="1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16" name="Freeform 174"/>
                          <wps:cNvSpPr>
                            <a:spLocks noEditPoints="1"/>
                          </wps:cNvSpPr>
                          <wps:spPr bwMode="auto">
                            <a:xfrm>
                              <a:off x="833120" y="854710"/>
                              <a:ext cx="60325" cy="105410"/>
                            </a:xfrm>
                            <a:custGeom>
                              <a:avLst/>
                              <a:gdLst>
                                <a:gd name="T0" fmla="*/ 53 w 95"/>
                                <a:gd name="T1" fmla="*/ 0 h 166"/>
                                <a:gd name="T2" fmla="*/ 53 w 95"/>
                                <a:gd name="T3" fmla="*/ 87 h 166"/>
                                <a:gd name="T4" fmla="*/ 41 w 95"/>
                                <a:gd name="T5" fmla="*/ 87 h 166"/>
                                <a:gd name="T6" fmla="*/ 41 w 95"/>
                                <a:gd name="T7" fmla="*/ 0 h 166"/>
                                <a:gd name="T8" fmla="*/ 53 w 95"/>
                                <a:gd name="T9" fmla="*/ 0 h 166"/>
                                <a:gd name="T10" fmla="*/ 95 w 95"/>
                                <a:gd name="T11" fmla="*/ 71 h 166"/>
                                <a:gd name="T12" fmla="*/ 47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7"/>
                                  </a:lnTo>
                                  <a:lnTo>
                                    <a:pt x="41" y="87"/>
                                  </a:lnTo>
                                  <a:lnTo>
                                    <a:pt x="41" y="0"/>
                                  </a:lnTo>
                                  <a:lnTo>
                                    <a:pt x="53" y="0"/>
                                  </a:lnTo>
                                  <a:close/>
                                  <a:moveTo>
                                    <a:pt x="95" y="71"/>
                                  </a:moveTo>
                                  <a:lnTo>
                                    <a:pt x="47"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17" name="Freeform 175"/>
                          <wps:cNvSpPr>
                            <a:spLocks noEditPoints="1"/>
                          </wps:cNvSpPr>
                          <wps:spPr bwMode="auto">
                            <a:xfrm>
                              <a:off x="1468755" y="779145"/>
                              <a:ext cx="60960" cy="105410"/>
                            </a:xfrm>
                            <a:custGeom>
                              <a:avLst/>
                              <a:gdLst>
                                <a:gd name="T0" fmla="*/ 54 w 96"/>
                                <a:gd name="T1" fmla="*/ 0 h 166"/>
                                <a:gd name="T2" fmla="*/ 54 w 96"/>
                                <a:gd name="T3" fmla="*/ 87 h 166"/>
                                <a:gd name="T4" fmla="*/ 42 w 96"/>
                                <a:gd name="T5" fmla="*/ 87 h 166"/>
                                <a:gd name="T6" fmla="*/ 42 w 96"/>
                                <a:gd name="T7" fmla="*/ 0 h 166"/>
                                <a:gd name="T8" fmla="*/ 54 w 96"/>
                                <a:gd name="T9" fmla="*/ 0 h 166"/>
                                <a:gd name="T10" fmla="*/ 96 w 96"/>
                                <a:gd name="T11" fmla="*/ 71 h 166"/>
                                <a:gd name="T12" fmla="*/ 48 w 96"/>
                                <a:gd name="T13" fmla="*/ 166 h 166"/>
                                <a:gd name="T14" fmla="*/ 0 w 96"/>
                                <a:gd name="T15" fmla="*/ 71 h 166"/>
                                <a:gd name="T16" fmla="*/ 96 w 96"/>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7"/>
                                  </a:lnTo>
                                  <a:lnTo>
                                    <a:pt x="42" y="87"/>
                                  </a:lnTo>
                                  <a:lnTo>
                                    <a:pt x="42" y="0"/>
                                  </a:lnTo>
                                  <a:lnTo>
                                    <a:pt x="54" y="0"/>
                                  </a:lnTo>
                                  <a:close/>
                                  <a:moveTo>
                                    <a:pt x="96" y="71"/>
                                  </a:moveTo>
                                  <a:lnTo>
                                    <a:pt x="48" y="166"/>
                                  </a:lnTo>
                                  <a:lnTo>
                                    <a:pt x="0" y="71"/>
                                  </a:lnTo>
                                  <a:lnTo>
                                    <a:pt x="96"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18" name="Freeform 176"/>
                          <wps:cNvSpPr>
                            <a:spLocks noEditPoints="1"/>
                          </wps:cNvSpPr>
                          <wps:spPr bwMode="auto">
                            <a:xfrm>
                              <a:off x="2553473" y="695960"/>
                              <a:ext cx="60325" cy="105410"/>
                            </a:xfrm>
                            <a:custGeom>
                              <a:avLst/>
                              <a:gdLst>
                                <a:gd name="T0" fmla="*/ 53 w 95"/>
                                <a:gd name="T1" fmla="*/ 0 h 166"/>
                                <a:gd name="T2" fmla="*/ 53 w 95"/>
                                <a:gd name="T3" fmla="*/ 86 h 166"/>
                                <a:gd name="T4" fmla="*/ 41 w 95"/>
                                <a:gd name="T5" fmla="*/ 86 h 166"/>
                                <a:gd name="T6" fmla="*/ 41 w 95"/>
                                <a:gd name="T7" fmla="*/ 0 h 166"/>
                                <a:gd name="T8" fmla="*/ 53 w 95"/>
                                <a:gd name="T9" fmla="*/ 0 h 166"/>
                                <a:gd name="T10" fmla="*/ 95 w 95"/>
                                <a:gd name="T11" fmla="*/ 71 h 166"/>
                                <a:gd name="T12" fmla="*/ 47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6"/>
                                  </a:lnTo>
                                  <a:lnTo>
                                    <a:pt x="41" y="86"/>
                                  </a:lnTo>
                                  <a:lnTo>
                                    <a:pt x="41" y="0"/>
                                  </a:lnTo>
                                  <a:lnTo>
                                    <a:pt x="53" y="0"/>
                                  </a:lnTo>
                                  <a:close/>
                                  <a:moveTo>
                                    <a:pt x="95" y="71"/>
                                  </a:moveTo>
                                  <a:lnTo>
                                    <a:pt x="47"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19" name="Freeform 177"/>
                          <wps:cNvSpPr>
                            <a:spLocks noEditPoints="1"/>
                          </wps:cNvSpPr>
                          <wps:spPr bwMode="auto">
                            <a:xfrm>
                              <a:off x="3081655" y="847090"/>
                              <a:ext cx="60325" cy="105410"/>
                            </a:xfrm>
                            <a:custGeom>
                              <a:avLst/>
                              <a:gdLst>
                                <a:gd name="T0" fmla="*/ 53 w 95"/>
                                <a:gd name="T1" fmla="*/ 0 h 166"/>
                                <a:gd name="T2" fmla="*/ 53 w 95"/>
                                <a:gd name="T3" fmla="*/ 87 h 166"/>
                                <a:gd name="T4" fmla="*/ 42 w 95"/>
                                <a:gd name="T5" fmla="*/ 87 h 166"/>
                                <a:gd name="T6" fmla="*/ 42 w 95"/>
                                <a:gd name="T7" fmla="*/ 0 h 166"/>
                                <a:gd name="T8" fmla="*/ 53 w 95"/>
                                <a:gd name="T9" fmla="*/ 0 h 166"/>
                                <a:gd name="T10" fmla="*/ 95 w 95"/>
                                <a:gd name="T11" fmla="*/ 71 h 166"/>
                                <a:gd name="T12" fmla="*/ 48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7"/>
                                  </a:lnTo>
                                  <a:lnTo>
                                    <a:pt x="42" y="87"/>
                                  </a:lnTo>
                                  <a:lnTo>
                                    <a:pt x="42" y="0"/>
                                  </a:lnTo>
                                  <a:lnTo>
                                    <a:pt x="53" y="0"/>
                                  </a:lnTo>
                                  <a:close/>
                                  <a:moveTo>
                                    <a:pt x="95" y="71"/>
                                  </a:moveTo>
                                  <a:lnTo>
                                    <a:pt x="48"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20" name="Freeform 178"/>
                          <wps:cNvSpPr>
                            <a:spLocks noEditPoints="1"/>
                          </wps:cNvSpPr>
                          <wps:spPr bwMode="auto">
                            <a:xfrm>
                              <a:off x="5375910" y="2541905"/>
                              <a:ext cx="83185" cy="60325"/>
                            </a:xfrm>
                            <a:custGeom>
                              <a:avLst/>
                              <a:gdLst>
                                <a:gd name="T0" fmla="*/ 0 w 131"/>
                                <a:gd name="T1" fmla="*/ 42 h 95"/>
                                <a:gd name="T2" fmla="*/ 51 w 131"/>
                                <a:gd name="T3" fmla="*/ 42 h 95"/>
                                <a:gd name="T4" fmla="*/ 51 w 131"/>
                                <a:gd name="T5" fmla="*/ 54 h 95"/>
                                <a:gd name="T6" fmla="*/ 0 w 131"/>
                                <a:gd name="T7" fmla="*/ 54 h 95"/>
                                <a:gd name="T8" fmla="*/ 0 w 131"/>
                                <a:gd name="T9" fmla="*/ 42 h 95"/>
                                <a:gd name="T10" fmla="*/ 35 w 131"/>
                                <a:gd name="T11" fmla="*/ 0 h 95"/>
                                <a:gd name="T12" fmla="*/ 131 w 131"/>
                                <a:gd name="T13" fmla="*/ 48 h 95"/>
                                <a:gd name="T14" fmla="*/ 35 w 131"/>
                                <a:gd name="T15" fmla="*/ 95 h 95"/>
                                <a:gd name="T16" fmla="*/ 35 w 131"/>
                                <a:gd name="T17" fmla="*/ 0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1" h="95">
                                  <a:moveTo>
                                    <a:pt x="0" y="42"/>
                                  </a:moveTo>
                                  <a:lnTo>
                                    <a:pt x="51" y="42"/>
                                  </a:lnTo>
                                  <a:lnTo>
                                    <a:pt x="51" y="54"/>
                                  </a:lnTo>
                                  <a:lnTo>
                                    <a:pt x="0" y="54"/>
                                  </a:lnTo>
                                  <a:lnTo>
                                    <a:pt x="0" y="42"/>
                                  </a:lnTo>
                                  <a:close/>
                                  <a:moveTo>
                                    <a:pt x="35" y="0"/>
                                  </a:moveTo>
                                  <a:lnTo>
                                    <a:pt x="131" y="48"/>
                                  </a:lnTo>
                                  <a:lnTo>
                                    <a:pt x="35" y="95"/>
                                  </a:lnTo>
                                  <a:lnTo>
                                    <a:pt x="35"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21" name="Freeform 179"/>
                          <wps:cNvSpPr>
                            <a:spLocks noEditPoints="1"/>
                          </wps:cNvSpPr>
                          <wps:spPr bwMode="auto">
                            <a:xfrm>
                              <a:off x="5375910" y="1633855"/>
                              <a:ext cx="83185" cy="60960"/>
                            </a:xfrm>
                            <a:custGeom>
                              <a:avLst/>
                              <a:gdLst>
                                <a:gd name="T0" fmla="*/ 0 w 131"/>
                                <a:gd name="T1" fmla="*/ 42 h 96"/>
                                <a:gd name="T2" fmla="*/ 51 w 131"/>
                                <a:gd name="T3" fmla="*/ 42 h 96"/>
                                <a:gd name="T4" fmla="*/ 51 w 131"/>
                                <a:gd name="T5" fmla="*/ 54 h 96"/>
                                <a:gd name="T6" fmla="*/ 0 w 131"/>
                                <a:gd name="T7" fmla="*/ 54 h 96"/>
                                <a:gd name="T8" fmla="*/ 0 w 131"/>
                                <a:gd name="T9" fmla="*/ 42 h 96"/>
                                <a:gd name="T10" fmla="*/ 35 w 131"/>
                                <a:gd name="T11" fmla="*/ 0 h 96"/>
                                <a:gd name="T12" fmla="*/ 131 w 131"/>
                                <a:gd name="T13" fmla="*/ 48 h 96"/>
                                <a:gd name="T14" fmla="*/ 35 w 131"/>
                                <a:gd name="T15" fmla="*/ 96 h 96"/>
                                <a:gd name="T16" fmla="*/ 35 w 131"/>
                                <a:gd name="T17"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1" h="96">
                                  <a:moveTo>
                                    <a:pt x="0" y="42"/>
                                  </a:moveTo>
                                  <a:lnTo>
                                    <a:pt x="51" y="42"/>
                                  </a:lnTo>
                                  <a:lnTo>
                                    <a:pt x="51" y="54"/>
                                  </a:lnTo>
                                  <a:lnTo>
                                    <a:pt x="0" y="54"/>
                                  </a:lnTo>
                                  <a:lnTo>
                                    <a:pt x="0" y="42"/>
                                  </a:lnTo>
                                  <a:close/>
                                  <a:moveTo>
                                    <a:pt x="35" y="0"/>
                                  </a:moveTo>
                                  <a:lnTo>
                                    <a:pt x="131" y="48"/>
                                  </a:lnTo>
                                  <a:lnTo>
                                    <a:pt x="35" y="96"/>
                                  </a:lnTo>
                                  <a:lnTo>
                                    <a:pt x="35"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22" name="Freeform 181"/>
                          <wps:cNvSpPr>
                            <a:spLocks/>
                          </wps:cNvSpPr>
                          <wps:spPr bwMode="auto">
                            <a:xfrm>
                              <a:off x="454025" y="151130"/>
                              <a:ext cx="60960" cy="60960"/>
                            </a:xfrm>
                            <a:custGeom>
                              <a:avLst/>
                              <a:gdLst>
                                <a:gd name="T0" fmla="*/ 96 w 96"/>
                                <a:gd name="T1" fmla="*/ 96 h 96"/>
                                <a:gd name="T2" fmla="*/ 48 w 96"/>
                                <a:gd name="T3" fmla="*/ 0 h 96"/>
                                <a:gd name="T4" fmla="*/ 0 w 96"/>
                                <a:gd name="T5" fmla="*/ 96 h 96"/>
                                <a:gd name="T6" fmla="*/ 96 w 96"/>
                                <a:gd name="T7" fmla="*/ 96 h 96"/>
                              </a:gdLst>
                              <a:ahLst/>
                              <a:cxnLst>
                                <a:cxn ang="0">
                                  <a:pos x="T0" y="T1"/>
                                </a:cxn>
                                <a:cxn ang="0">
                                  <a:pos x="T2" y="T3"/>
                                </a:cxn>
                                <a:cxn ang="0">
                                  <a:pos x="T4" y="T5"/>
                                </a:cxn>
                                <a:cxn ang="0">
                                  <a:pos x="T6" y="T7"/>
                                </a:cxn>
                              </a:cxnLst>
                              <a:rect l="0" t="0" r="r" b="b"/>
                              <a:pathLst>
                                <a:path w="96" h="96">
                                  <a:moveTo>
                                    <a:pt x="96" y="96"/>
                                  </a:moveTo>
                                  <a:lnTo>
                                    <a:pt x="48" y="0"/>
                                  </a:lnTo>
                                  <a:lnTo>
                                    <a:pt x="0" y="96"/>
                                  </a:lnTo>
                                  <a:lnTo>
                                    <a:pt x="96" y="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23" name="Rectangle 182"/>
                          <wps:cNvSpPr>
                            <a:spLocks noChangeArrowheads="1"/>
                          </wps:cNvSpPr>
                          <wps:spPr bwMode="auto">
                            <a:xfrm>
                              <a:off x="663575" y="2442845"/>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3A22B" w14:textId="77777777" w:rsidR="004B091C" w:rsidRDefault="004B091C" w:rsidP="004B091C">
                                <w:r>
                                  <w:rPr>
                                    <w:rFonts w:ascii="Calibri" w:hAnsi="Calibri" w:cs="Calibri"/>
                                    <w:color w:val="000000"/>
                                    <w:sz w:val="18"/>
                                    <w:szCs w:val="18"/>
                                  </w:rPr>
                                  <w:t>T0</w:t>
                                </w:r>
                              </w:p>
                            </w:txbxContent>
                          </wps:txbx>
                          <wps:bodyPr rot="0" vert="horz" wrap="none" lIns="0" tIns="0" rIns="0" bIns="0" anchor="t" anchorCtr="0">
                            <a:spAutoFit/>
                          </wps:bodyPr>
                        </wps:wsp>
                        <wps:wsp>
                          <wps:cNvPr id="1024" name="Rectangle 1024"/>
                          <wps:cNvSpPr>
                            <a:spLocks noChangeArrowheads="1"/>
                          </wps:cNvSpPr>
                          <wps:spPr bwMode="auto">
                            <a:xfrm>
                              <a:off x="5220335" y="1697990"/>
                              <a:ext cx="2305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F974E" w14:textId="77777777" w:rsidR="004B091C" w:rsidRDefault="004B091C" w:rsidP="004B091C">
                                <w:pPr>
                                  <w:rPr>
                                    <w:rFonts w:ascii="Calibri" w:hAnsi="Calibri" w:cs="Calibri"/>
                                    <w:color w:val="000000"/>
                                    <w:sz w:val="16"/>
                                    <w:szCs w:val="16"/>
                                  </w:rPr>
                                </w:pPr>
                                <w:r w:rsidRPr="00F23ED3">
                                  <w:rPr>
                                    <w:rFonts w:ascii="Calibri" w:hAnsi="Calibri" w:cs="Calibri"/>
                                    <w:color w:val="000000"/>
                                    <w:sz w:val="18"/>
                                    <w:szCs w:val="18"/>
                                  </w:rPr>
                                  <w:t>Time</w:t>
                                </w:r>
                                <w:r>
                                  <w:rPr>
                                    <w:rFonts w:ascii="Calibri" w:hAnsi="Calibri" w:cs="Calibri"/>
                                    <w:color w:val="000000"/>
                                    <w:sz w:val="16"/>
                                    <w:szCs w:val="16"/>
                                  </w:rPr>
                                  <w:t xml:space="preserve"> </w:t>
                                </w:r>
                              </w:p>
                            </w:txbxContent>
                          </wps:txbx>
                          <wps:bodyPr rot="0" vert="horz" wrap="none" lIns="0" tIns="0" rIns="0" bIns="0" anchor="t" anchorCtr="0">
                            <a:spAutoFit/>
                          </wps:bodyPr>
                        </wps:wsp>
                        <wps:wsp>
                          <wps:cNvPr id="1025" name="Rectangle 1025"/>
                          <wps:cNvSpPr>
                            <a:spLocks noChangeArrowheads="1"/>
                          </wps:cNvSpPr>
                          <wps:spPr bwMode="auto">
                            <a:xfrm>
                              <a:off x="122850" y="905510"/>
                              <a:ext cx="2603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36B71"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CU UP </w:t>
                                </w:r>
                              </w:p>
                            </w:txbxContent>
                          </wps:txbx>
                          <wps:bodyPr rot="0" vert="horz" wrap="none" lIns="0" tIns="0" rIns="0" bIns="0" anchor="t" anchorCtr="0">
                            <a:spAutoFit/>
                          </wps:bodyPr>
                        </wps:wsp>
                        <wps:wsp>
                          <wps:cNvPr id="1026" name="Rectangle 1026"/>
                          <wps:cNvSpPr>
                            <a:spLocks noChangeArrowheads="1"/>
                          </wps:cNvSpPr>
                          <wps:spPr bwMode="auto">
                            <a:xfrm>
                              <a:off x="189525" y="1974215"/>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69AF9"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DU1 </w:t>
                                </w:r>
                              </w:p>
                            </w:txbxContent>
                          </wps:txbx>
                          <wps:bodyPr rot="0" vert="horz" wrap="none" lIns="0" tIns="0" rIns="0" bIns="0" anchor="t" anchorCtr="0">
                            <a:spAutoFit/>
                          </wps:bodyPr>
                        </wps:wsp>
                        <wps:wsp>
                          <wps:cNvPr id="1027" name="Rectangle 1027"/>
                          <wps:cNvSpPr>
                            <a:spLocks noChangeArrowheads="1"/>
                          </wps:cNvSpPr>
                          <wps:spPr bwMode="auto">
                            <a:xfrm>
                              <a:off x="203495" y="282956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2F25A"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DU2 </w:t>
                                </w:r>
                              </w:p>
                            </w:txbxContent>
                          </wps:txbx>
                          <wps:bodyPr rot="0" vert="horz" wrap="none" lIns="0" tIns="0" rIns="0" bIns="0" anchor="t" anchorCtr="0">
                            <a:spAutoFit/>
                          </wps:bodyPr>
                        </wps:wsp>
                        <wps:wsp>
                          <wps:cNvPr id="1028" name="Rectangle 1028"/>
                          <wps:cNvSpPr>
                            <a:spLocks noChangeArrowheads="1"/>
                          </wps:cNvSpPr>
                          <wps:spPr bwMode="auto">
                            <a:xfrm>
                              <a:off x="4902495" y="638470"/>
                              <a:ext cx="4318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7CE51" w14:textId="77777777" w:rsidR="004B091C" w:rsidRDefault="004B091C" w:rsidP="004B091C">
                                <w:pPr>
                                  <w:rPr>
                                    <w:rFonts w:ascii="Calibri" w:hAnsi="Calibri" w:cs="Calibri"/>
                                    <w:color w:val="000000"/>
                                    <w:sz w:val="14"/>
                                    <w:szCs w:val="14"/>
                                  </w:rPr>
                                </w:pPr>
                                <w:r>
                                  <w:rPr>
                                    <w:rFonts w:ascii="Calibri" w:hAnsi="Calibri" w:cs="Calibri"/>
                                    <w:color w:val="000000"/>
                                    <w:sz w:val="14"/>
                                    <w:szCs w:val="14"/>
                                  </w:rPr>
                                  <w:t>PDCP SDU 5</w:t>
                                </w:r>
                              </w:p>
                            </w:txbxContent>
                          </wps:txbx>
                          <wps:bodyPr rot="0" vert="horz" wrap="none" lIns="0" tIns="0" rIns="0" bIns="0" anchor="t" anchorCtr="0">
                            <a:spAutoFit/>
                          </wps:bodyPr>
                        </wps:wsp>
                        <wps:wsp>
                          <wps:cNvPr id="1029" name="Rectangle 1029"/>
                          <wps:cNvSpPr>
                            <a:spLocks noChangeArrowheads="1"/>
                          </wps:cNvSpPr>
                          <wps:spPr bwMode="auto">
                            <a:xfrm>
                              <a:off x="5106965" y="7521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F77B8" w14:textId="77777777" w:rsidR="004B091C" w:rsidRDefault="004B091C" w:rsidP="004B091C">
                                <w:r>
                                  <w:t> </w:t>
                                </w:r>
                              </w:p>
                            </w:txbxContent>
                          </wps:txbx>
                          <wps:bodyPr rot="0" vert="horz" wrap="none" lIns="0" tIns="0" rIns="0" bIns="0" anchor="t" anchorCtr="0">
                            <a:spAutoFit/>
                          </wps:bodyPr>
                        </wps:wsp>
                        <wps:wsp>
                          <wps:cNvPr id="1030" name="Rectangle 1030"/>
                          <wps:cNvSpPr>
                            <a:spLocks noChangeArrowheads="1"/>
                          </wps:cNvSpPr>
                          <wps:spPr bwMode="auto">
                            <a:xfrm>
                              <a:off x="4894875" y="865165"/>
                              <a:ext cx="43688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CC9CA" w14:textId="77777777" w:rsidR="004B091C" w:rsidRDefault="004B091C" w:rsidP="004B091C">
                                <w:pPr>
                                  <w:rPr>
                                    <w:rFonts w:ascii="Calibri" w:hAnsi="Calibri" w:cs="Calibri"/>
                                    <w:color w:val="000000"/>
                                    <w:sz w:val="14"/>
                                    <w:szCs w:val="14"/>
                                  </w:rPr>
                                </w:pPr>
                                <w:r>
                                  <w:rPr>
                                    <w:rFonts w:ascii="Calibri" w:hAnsi="Calibri" w:cs="Calibri"/>
                                    <w:color w:val="000000"/>
                                    <w:sz w:val="14"/>
                                    <w:szCs w:val="14"/>
                                  </w:rPr>
                                  <w:t>PDCP PDU 5</w:t>
                                </w:r>
                              </w:p>
                            </w:txbxContent>
                          </wps:txbx>
                          <wps:bodyPr rot="0" vert="horz" wrap="none" lIns="0" tIns="0" rIns="0" bIns="0" anchor="t" anchorCtr="0">
                            <a:spAutoFit/>
                          </wps:bodyPr>
                        </wps:wsp>
                        <wps:wsp>
                          <wps:cNvPr id="1031" name="Line 596"/>
                          <wps:cNvCnPr>
                            <a:cxnSpLocks noChangeShapeType="1"/>
                          </wps:cNvCnPr>
                          <wps:spPr bwMode="auto">
                            <a:xfrm>
                              <a:off x="4864395" y="102455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2" name="Rectangle 1032"/>
                          <wps:cNvSpPr>
                            <a:spLocks noChangeArrowheads="1"/>
                          </wps:cNvSpPr>
                          <wps:spPr bwMode="auto">
                            <a:xfrm>
                              <a:off x="4864395" y="102455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Line 604"/>
                          <wps:cNvCnPr>
                            <a:cxnSpLocks noChangeShapeType="1"/>
                          </wps:cNvCnPr>
                          <wps:spPr bwMode="auto">
                            <a:xfrm>
                              <a:off x="4856775" y="570525"/>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4" name="Rectangle 1034"/>
                          <wps:cNvSpPr>
                            <a:spLocks noChangeArrowheads="1"/>
                          </wps:cNvSpPr>
                          <wps:spPr bwMode="auto">
                            <a:xfrm>
                              <a:off x="4856775" y="570525"/>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Line 606"/>
                          <wps:cNvCnPr>
                            <a:cxnSpLocks noChangeShapeType="1"/>
                          </wps:cNvCnPr>
                          <wps:spPr bwMode="auto">
                            <a:xfrm>
                              <a:off x="5341280" y="577510"/>
                              <a:ext cx="0" cy="45466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6" name="Rectangle 1036"/>
                          <wps:cNvSpPr>
                            <a:spLocks noChangeArrowheads="1"/>
                          </wps:cNvSpPr>
                          <wps:spPr bwMode="auto">
                            <a:xfrm>
                              <a:off x="5341280" y="577510"/>
                              <a:ext cx="7620" cy="4546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Line 614"/>
                          <wps:cNvCnPr>
                            <a:cxnSpLocks noChangeShapeType="1"/>
                          </wps:cNvCnPr>
                          <wps:spPr bwMode="auto">
                            <a:xfrm>
                              <a:off x="4864395" y="5705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8" name="Rectangle 1038"/>
                          <wps:cNvSpPr>
                            <a:spLocks noChangeArrowheads="1"/>
                          </wps:cNvSpPr>
                          <wps:spPr bwMode="auto">
                            <a:xfrm>
                              <a:off x="4864395" y="570525"/>
                              <a:ext cx="484505"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Freeform 705"/>
                          <wps:cNvSpPr>
                            <a:spLocks noEditPoints="1"/>
                          </wps:cNvSpPr>
                          <wps:spPr bwMode="auto">
                            <a:xfrm>
                              <a:off x="5053625" y="744515"/>
                              <a:ext cx="60960" cy="105410"/>
                            </a:xfrm>
                            <a:custGeom>
                              <a:avLst/>
                              <a:gdLst>
                                <a:gd name="T0" fmla="*/ 54 w 96"/>
                                <a:gd name="T1" fmla="*/ 0 h 166"/>
                                <a:gd name="T2" fmla="*/ 54 w 96"/>
                                <a:gd name="T3" fmla="*/ 86 h 166"/>
                                <a:gd name="T4" fmla="*/ 42 w 96"/>
                                <a:gd name="T5" fmla="*/ 86 h 166"/>
                                <a:gd name="T6" fmla="*/ 42 w 96"/>
                                <a:gd name="T7" fmla="*/ 0 h 166"/>
                                <a:gd name="T8" fmla="*/ 54 w 96"/>
                                <a:gd name="T9" fmla="*/ 0 h 166"/>
                                <a:gd name="T10" fmla="*/ 96 w 96"/>
                                <a:gd name="T11" fmla="*/ 70 h 166"/>
                                <a:gd name="T12" fmla="*/ 48 w 96"/>
                                <a:gd name="T13" fmla="*/ 166 h 166"/>
                                <a:gd name="T14" fmla="*/ 0 w 96"/>
                                <a:gd name="T15" fmla="*/ 70 h 166"/>
                                <a:gd name="T16" fmla="*/ 96 w 96"/>
                                <a:gd name="T17" fmla="*/ 70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6"/>
                                  </a:lnTo>
                                  <a:lnTo>
                                    <a:pt x="42" y="86"/>
                                  </a:lnTo>
                                  <a:lnTo>
                                    <a:pt x="42" y="0"/>
                                  </a:lnTo>
                                  <a:lnTo>
                                    <a:pt x="54" y="0"/>
                                  </a:lnTo>
                                  <a:close/>
                                  <a:moveTo>
                                    <a:pt x="96" y="70"/>
                                  </a:moveTo>
                                  <a:lnTo>
                                    <a:pt x="48" y="166"/>
                                  </a:lnTo>
                                  <a:lnTo>
                                    <a:pt x="0" y="70"/>
                                  </a:lnTo>
                                  <a:lnTo>
                                    <a:pt x="96" y="7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40" name="Rectangle 1040"/>
                          <wps:cNvSpPr>
                            <a:spLocks noChangeArrowheads="1"/>
                          </wps:cNvSpPr>
                          <wps:spPr bwMode="auto">
                            <a:xfrm>
                              <a:off x="4761865" y="2768600"/>
                              <a:ext cx="1181735" cy="1123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BD708" w14:textId="335CB3C2" w:rsidR="004B091C" w:rsidRDefault="004B091C" w:rsidP="004B091C">
                                <w:pPr>
                                  <w:rPr>
                                    <w:rFonts w:ascii="Calibri" w:hAnsi="Calibri" w:cs="Calibri"/>
                                    <w:color w:val="000000"/>
                                    <w:sz w:val="16"/>
                                    <w:szCs w:val="16"/>
                                  </w:rPr>
                                </w:pPr>
                                <w:r>
                                  <w:rPr>
                                    <w:rFonts w:ascii="Calibri" w:hAnsi="Calibri" w:cs="Calibri"/>
                                    <w:color w:val="000000"/>
                                    <w:sz w:val="16"/>
                                    <w:szCs w:val="16"/>
                                  </w:rPr>
                                  <w:t>PDCP SDU</w:t>
                                </w:r>
                                <w:r w:rsidR="006D2A19">
                                  <w:rPr>
                                    <w:rFonts w:ascii="Calibri" w:hAnsi="Calibri" w:cs="Calibri"/>
                                    <w:color w:val="000000"/>
                                    <w:sz w:val="16"/>
                                    <w:szCs w:val="16"/>
                                  </w:rPr>
                                  <w:t xml:space="preserve"> </w:t>
                                </w:r>
                                <w:r w:rsidR="00B72869">
                                  <w:rPr>
                                    <w:rFonts w:ascii="Calibri" w:hAnsi="Calibri" w:cs="Calibri"/>
                                    <w:color w:val="000000"/>
                                    <w:sz w:val="16"/>
                                    <w:szCs w:val="16"/>
                                  </w:rPr>
                                  <w:t>3 and</w:t>
                                </w:r>
                                <w:r>
                                  <w:rPr>
                                    <w:rFonts w:ascii="Calibri" w:hAnsi="Calibri" w:cs="Calibri"/>
                                    <w:color w:val="000000"/>
                                    <w:sz w:val="16"/>
                                    <w:szCs w:val="16"/>
                                  </w:rPr>
                                  <w:t xml:space="preserve"> 5 arrived to CU and there are not any other PDCP SDUs in CU UP waiting for transmission to DU nor the ones mapped to PDCP PDUs and sent to DU are in the DU buffer of the bearer in any leg thus it is start of new burst.</w:t>
                                </w:r>
                              </w:p>
                            </w:txbxContent>
                          </wps:txbx>
                          <wps:bodyPr rot="0" vert="horz" wrap="square" lIns="0" tIns="0" rIns="0" bIns="0" anchor="t" anchorCtr="0">
                            <a:noAutofit/>
                          </wps:bodyPr>
                        </wps:wsp>
                        <wps:wsp>
                          <wps:cNvPr id="1041" name="Straight Connector 1041"/>
                          <wps:cNvCnPr/>
                          <wps:spPr>
                            <a:xfrm>
                              <a:off x="4864395" y="1043305"/>
                              <a:ext cx="12405" cy="641985"/>
                            </a:xfrm>
                            <a:prstGeom prst="line">
                              <a:avLst/>
                            </a:prstGeom>
                            <a:ln w="158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84" name="Rectangle 484"/>
                          <wps:cNvSpPr/>
                          <wps:spPr>
                            <a:xfrm>
                              <a:off x="1468755" y="2632698"/>
                              <a:ext cx="855103" cy="41336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5" name="Rectangle 485"/>
                          <wps:cNvSpPr>
                            <a:spLocks noChangeArrowheads="1"/>
                          </wps:cNvSpPr>
                          <wps:spPr bwMode="auto">
                            <a:xfrm>
                              <a:off x="1468755" y="2647938"/>
                              <a:ext cx="832485" cy="3864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0E074" w14:textId="77777777" w:rsidR="004B091C" w:rsidRDefault="004B091C" w:rsidP="004B091C">
                                <w:pPr>
                                  <w:spacing w:after="0"/>
                                  <w:rPr>
                                    <w:rFonts w:ascii="Calibri" w:hAnsi="Calibri" w:cs="Calibri"/>
                                    <w:color w:val="000000"/>
                                    <w:sz w:val="16"/>
                                    <w:szCs w:val="16"/>
                                  </w:rPr>
                                </w:pPr>
                                <w:r>
                                  <w:rPr>
                                    <w:rFonts w:ascii="Calibri" w:hAnsi="Calibri" w:cs="Calibri"/>
                                    <w:color w:val="000000"/>
                                    <w:sz w:val="16"/>
                                    <w:szCs w:val="16"/>
                                  </w:rPr>
                                  <w:t xml:space="preserve">Time in DU buffer in </w:t>
                                </w:r>
                              </w:p>
                              <w:p w14:paraId="05DFB48F" w14:textId="77777777" w:rsidR="004B091C" w:rsidRDefault="004B091C" w:rsidP="004B091C">
                                <w:pPr>
                                  <w:spacing w:after="0"/>
                                  <w:rPr>
                                    <w:rFonts w:ascii="Calibri" w:hAnsi="Calibri" w:cs="Calibri"/>
                                    <w:color w:val="000000"/>
                                    <w:sz w:val="16"/>
                                    <w:szCs w:val="16"/>
                                  </w:rPr>
                                </w:pPr>
                                <w:r>
                                  <w:rPr>
                                    <w:rFonts w:ascii="Calibri" w:hAnsi="Calibri" w:cs="Calibri"/>
                                    <w:color w:val="000000"/>
                                    <w:sz w:val="16"/>
                                    <w:szCs w:val="16"/>
                                  </w:rPr>
                                  <w:t xml:space="preserve">the first leg for </w:t>
                                </w:r>
                              </w:p>
                              <w:p w14:paraId="721E9382" w14:textId="77777777" w:rsidR="004B091C" w:rsidRDefault="004B091C" w:rsidP="004B091C">
                                <w:pPr>
                                  <w:spacing w:after="0"/>
                                  <w:rPr>
                                    <w:rFonts w:ascii="Calibri" w:hAnsi="Calibri" w:cs="Calibri"/>
                                    <w:color w:val="000000"/>
                                    <w:sz w:val="16"/>
                                    <w:szCs w:val="16"/>
                                  </w:rPr>
                                </w:pPr>
                                <w:r>
                                  <w:rPr>
                                    <w:rFonts w:ascii="Calibri" w:hAnsi="Calibri" w:cs="Calibri"/>
                                    <w:color w:val="000000"/>
                                    <w:sz w:val="16"/>
                                    <w:szCs w:val="16"/>
                                  </w:rPr>
                                  <w:t>PDCP PDU 2</w:t>
                                </w:r>
                              </w:p>
                              <w:p w14:paraId="1A0DDFF5" w14:textId="77777777" w:rsidR="004B091C" w:rsidRDefault="004B091C" w:rsidP="004B091C">
                                <w:pPr>
                                  <w:rPr>
                                    <w:rFonts w:ascii="Calibri" w:hAnsi="Calibri" w:cs="Calibri"/>
                                    <w:color w:val="008080"/>
                                    <w:sz w:val="16"/>
                                    <w:szCs w:val="16"/>
                                  </w:rPr>
                                </w:pPr>
                                <w:r>
                                  <w:rPr>
                                    <w:rFonts w:ascii="Calibri" w:hAnsi="Calibri" w:cs="Calibri"/>
                                    <w:color w:val="008080"/>
                                    <w:sz w:val="16"/>
                                    <w:szCs w:val="16"/>
                                    <w:u w:val="single"/>
                                  </w:rPr>
                                  <w:t> </w:t>
                                </w:r>
                              </w:p>
                              <w:p w14:paraId="21558C0D"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 </w:t>
                                </w:r>
                              </w:p>
                            </w:txbxContent>
                          </wps:txbx>
                          <wps:bodyPr rot="0" vert="horz" wrap="none" lIns="0" tIns="0" rIns="0" bIns="0" anchor="t" anchorCtr="0">
                            <a:noAutofit/>
                          </wps:bodyPr>
                        </wps:wsp>
                        <wps:wsp>
                          <wps:cNvPr id="488" name="Rectangle 488"/>
                          <wps:cNvSpPr/>
                          <wps:spPr>
                            <a:xfrm>
                              <a:off x="2410670" y="1710735"/>
                              <a:ext cx="854710" cy="41275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9" name="Rectangle 489"/>
                          <wps:cNvSpPr>
                            <a:spLocks noChangeArrowheads="1"/>
                          </wps:cNvSpPr>
                          <wps:spPr bwMode="auto">
                            <a:xfrm>
                              <a:off x="2410670" y="1725975"/>
                              <a:ext cx="83248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914D6" w14:textId="77777777" w:rsidR="004B091C" w:rsidRDefault="004B091C" w:rsidP="004B091C">
                                <w:pPr>
                                  <w:spacing w:after="0"/>
                                  <w:rPr>
                                    <w:rFonts w:ascii="Calibri" w:hAnsi="Calibri" w:cs="Calibri"/>
                                    <w:color w:val="000000"/>
                                    <w:sz w:val="16"/>
                                    <w:szCs w:val="16"/>
                                  </w:rPr>
                                </w:pPr>
                                <w:r>
                                  <w:rPr>
                                    <w:rFonts w:ascii="Calibri" w:hAnsi="Calibri" w:cs="Calibri"/>
                                    <w:color w:val="000000"/>
                                    <w:sz w:val="16"/>
                                    <w:szCs w:val="16"/>
                                  </w:rPr>
                                  <w:t xml:space="preserve">Time in DU buffer in </w:t>
                                </w:r>
                              </w:p>
                              <w:p w14:paraId="7C6149BA" w14:textId="77777777" w:rsidR="004B091C" w:rsidRDefault="004B091C" w:rsidP="004B091C">
                                <w:pPr>
                                  <w:spacing w:after="0"/>
                                  <w:rPr>
                                    <w:rFonts w:ascii="Calibri" w:hAnsi="Calibri" w:cs="Calibri"/>
                                    <w:color w:val="000000"/>
                                    <w:sz w:val="16"/>
                                    <w:szCs w:val="16"/>
                                  </w:rPr>
                                </w:pPr>
                                <w:r>
                                  <w:rPr>
                                    <w:rFonts w:ascii="Calibri" w:hAnsi="Calibri" w:cs="Calibri"/>
                                    <w:color w:val="000000"/>
                                    <w:sz w:val="16"/>
                                    <w:szCs w:val="16"/>
                                  </w:rPr>
                                  <w:t xml:space="preserve">the first leg for </w:t>
                                </w:r>
                              </w:p>
                              <w:p w14:paraId="3B566BAB"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PDCP PDU 3</w:t>
                                </w:r>
                              </w:p>
                              <w:p w14:paraId="7D6D45C6" w14:textId="77777777" w:rsidR="004B091C" w:rsidRDefault="004B091C" w:rsidP="004B091C">
                                <w:pPr>
                                  <w:rPr>
                                    <w:rFonts w:ascii="Calibri" w:hAnsi="Calibri" w:cs="Calibri"/>
                                    <w:color w:val="008080"/>
                                    <w:sz w:val="16"/>
                                    <w:szCs w:val="16"/>
                                  </w:rPr>
                                </w:pPr>
                                <w:r>
                                  <w:rPr>
                                    <w:rFonts w:ascii="Calibri" w:hAnsi="Calibri" w:cs="Calibri"/>
                                    <w:color w:val="008080"/>
                                    <w:sz w:val="16"/>
                                    <w:szCs w:val="16"/>
                                    <w:u w:val="single"/>
                                  </w:rPr>
                                  <w:t> </w:t>
                                </w:r>
                              </w:p>
                              <w:p w14:paraId="641AC825"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 </w:t>
                                </w:r>
                              </w:p>
                            </w:txbxContent>
                          </wps:txbx>
                          <wps:bodyPr rot="0" vert="horz" wrap="none" lIns="0" tIns="0" rIns="0" bIns="0" anchor="t" anchorCtr="0">
                            <a:noAutofit/>
                          </wps:bodyPr>
                        </wps:wsp>
                        <wps:wsp>
                          <wps:cNvPr id="490" name="Rectangle 490"/>
                          <wps:cNvSpPr>
                            <a:spLocks noChangeArrowheads="1"/>
                          </wps:cNvSpPr>
                          <wps:spPr bwMode="auto">
                            <a:xfrm>
                              <a:off x="1973536" y="2440940"/>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7B43D" w14:textId="77777777" w:rsidR="004B091C" w:rsidRDefault="004B091C" w:rsidP="004B091C">
                                <w:pPr>
                                  <w:rPr>
                                    <w:rFonts w:ascii="Calibri" w:hAnsi="Calibri" w:cs="Calibri"/>
                                    <w:color w:val="000000"/>
                                    <w:sz w:val="18"/>
                                    <w:szCs w:val="18"/>
                                  </w:rPr>
                                </w:pPr>
                                <w:r>
                                  <w:rPr>
                                    <w:rFonts w:ascii="Calibri" w:hAnsi="Calibri" w:cs="Calibri"/>
                                    <w:color w:val="000000"/>
                                    <w:sz w:val="18"/>
                                    <w:szCs w:val="18"/>
                                  </w:rPr>
                                  <w:t>T3</w:t>
                                </w:r>
                              </w:p>
                            </w:txbxContent>
                          </wps:txbx>
                          <wps:bodyPr rot="0" vert="horz" wrap="none" lIns="0" tIns="0" rIns="0" bIns="0" anchor="t" anchorCtr="0">
                            <a:spAutoFit/>
                          </wps:bodyPr>
                        </wps:wsp>
                        <wps:wsp>
                          <wps:cNvPr id="491" name="Straight Connector 491"/>
                          <wps:cNvCnPr/>
                          <wps:spPr>
                            <a:xfrm>
                              <a:off x="1956519" y="2023163"/>
                              <a:ext cx="551" cy="574314"/>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92" name="Rectangle 492"/>
                          <wps:cNvSpPr>
                            <a:spLocks noChangeArrowheads="1"/>
                          </wps:cNvSpPr>
                          <wps:spPr bwMode="auto">
                            <a:xfrm>
                              <a:off x="2266315" y="2440390"/>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B70D8" w14:textId="77777777" w:rsidR="004B091C" w:rsidRDefault="004B091C" w:rsidP="004B091C">
                                <w:pPr>
                                  <w:rPr>
                                    <w:rFonts w:ascii="Calibri" w:hAnsi="Calibri" w:cs="Calibri"/>
                                    <w:color w:val="000000"/>
                                    <w:sz w:val="18"/>
                                    <w:szCs w:val="18"/>
                                  </w:rPr>
                                </w:pPr>
                                <w:r>
                                  <w:rPr>
                                    <w:rFonts w:ascii="Calibri" w:hAnsi="Calibri" w:cs="Calibri"/>
                                    <w:color w:val="000000"/>
                                    <w:sz w:val="18"/>
                                    <w:szCs w:val="18"/>
                                  </w:rPr>
                                  <w:t>T4</w:t>
                                </w:r>
                              </w:p>
                            </w:txbxContent>
                          </wps:txbx>
                          <wps:bodyPr rot="0" vert="horz" wrap="none" lIns="0" tIns="0" rIns="0" bIns="0" anchor="t" anchorCtr="0">
                            <a:spAutoFit/>
                          </wps:bodyPr>
                        </wps:wsp>
                        <wps:wsp>
                          <wps:cNvPr id="493" name="Rectangle 493"/>
                          <wps:cNvSpPr>
                            <a:spLocks noChangeArrowheads="1"/>
                          </wps:cNvSpPr>
                          <wps:spPr bwMode="auto">
                            <a:xfrm>
                              <a:off x="3208586" y="1537039"/>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A5D3B" w14:textId="77777777" w:rsidR="004B091C" w:rsidRDefault="004B091C" w:rsidP="004B091C">
                                <w:pPr>
                                  <w:rPr>
                                    <w:rFonts w:ascii="Calibri" w:hAnsi="Calibri" w:cs="Calibri"/>
                                    <w:color w:val="000000"/>
                                    <w:sz w:val="18"/>
                                    <w:szCs w:val="18"/>
                                  </w:rPr>
                                </w:pPr>
                                <w:r>
                                  <w:rPr>
                                    <w:rFonts w:ascii="Calibri" w:hAnsi="Calibri" w:cs="Calibri"/>
                                    <w:color w:val="000000"/>
                                    <w:sz w:val="18"/>
                                    <w:szCs w:val="18"/>
                                  </w:rPr>
                                  <w:t>T6</w:t>
                                </w:r>
                              </w:p>
                            </w:txbxContent>
                          </wps:txbx>
                          <wps:bodyPr rot="0" vert="horz" wrap="none" lIns="0" tIns="0" rIns="0" bIns="0" anchor="t" anchorCtr="0">
                            <a:spAutoFit/>
                          </wps:bodyPr>
                        </wps:wsp>
                        <wps:wsp>
                          <wps:cNvPr id="494" name="Rectangle 494"/>
                          <wps:cNvSpPr>
                            <a:spLocks noChangeArrowheads="1"/>
                          </wps:cNvSpPr>
                          <wps:spPr bwMode="auto">
                            <a:xfrm>
                              <a:off x="3660945" y="1908385"/>
                              <a:ext cx="1181735" cy="4038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EDB26" w14:textId="77777777" w:rsidR="004B091C" w:rsidRPr="00FF50AE" w:rsidRDefault="004B091C" w:rsidP="004B091C">
                                <w:pPr>
                                  <w:rPr>
                                    <w:rFonts w:ascii="Calibri" w:hAnsi="Calibri" w:cs="Calibri"/>
                                    <w:color w:val="000000"/>
                                    <w:sz w:val="16"/>
                                    <w:szCs w:val="16"/>
                                    <w:lang w:val="en-US"/>
                                  </w:rPr>
                                </w:pPr>
                                <w:r>
                                  <w:rPr>
                                    <w:rFonts w:ascii="Calibri" w:hAnsi="Calibri" w:cs="Calibri"/>
                                    <w:color w:val="000000"/>
                                    <w:sz w:val="16"/>
                                    <w:szCs w:val="16"/>
                                    <w:lang w:val="en-US"/>
                                  </w:rPr>
                                  <w:t>An example of two bursts consisting from PDCP SDU 1, 2 and 3,4.</w:t>
                                </w:r>
                              </w:p>
                            </w:txbxContent>
                          </wps:txbx>
                          <wps:bodyPr rot="0" vert="horz" wrap="square" lIns="0" tIns="0" rIns="0" bIns="0" anchor="t" anchorCtr="0">
                            <a:noAutofit/>
                          </wps:bodyPr>
                        </wps:wsp>
                      </wpc:wpc>
                    </a:graphicData>
                  </a:graphic>
                </wp:inline>
              </w:drawing>
            </mc:Choice>
            <mc:Fallback>
              <w:pict>
                <v:group w14:anchorId="53B7AEF7" id="Canvas 1234" o:spid="_x0000_s1123" editas="canvas" style="width:468pt;height:310.35pt;mso-position-horizontal-relative:char;mso-position-vertical-relative:line" coordsize="59436,39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">
                  <v:shape id="_x0000_s1124" type="#_x0000_t75" style="position:absolute;width:59436;height:39414;visibility:visible;mso-wrap-style:square">
                    <v:fill o:detectmouseclick="t"/>
                    <v:path o:connecttype="none"/>
                  </v:shape>
                  <v:shape id="Freeform 62" o:spid="_x0000_s1125" style="position:absolute;left:12687;top:10661;width:2038;height:15031;visibility:visible;mso-wrap-style:square;v-text-anchor:top" coordsize="321,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" path="m11,r7,48l6,49,,2,11,xm22,84r6,46l16,132,10,85,22,84xm33,166r6,47l28,215,22,168r11,-2xm44,249r6,47l39,298,32,250r12,-1xm55,331r6,48l49,381,43,333r12,-2xm66,414r6,48l60,463,54,416r12,-2xm77,497r6,47l71,546,65,498r12,-1xm87,580r7,47l82,629,75,582r12,-2xm98,663r6,47l92,711,86,664r12,-1xm109,745r6,47l104,794,98,747r11,-2xm120,828r6,48l114,877r-6,-47l120,828xm131,911r6,47l125,960r-6,-48l131,911xm142,993r5,48l136,1043r-6,-48l142,993xm153,1077r6,47l147,1125r-6,-47l153,1077xm163,1159r7,47l158,1208r-7,-47l163,1159xm174,1242r6,47l168,1291r-6,-47l174,1242xm185,1325r6,47l180,1374r-6,-48l185,1325xm196,1407r6,48l190,1457r-6,-48l196,1407xm207,1490r6,48l201,1539r-6,-47l207,1490xm218,1573r6,47l212,1622r-6,-47l218,1573xm229,1656r6,47l223,1705r-6,-47l229,1656xm239,1739r7,47l234,1787r-7,-47l239,1739xm250,1821r6,48l244,1871r-6,-48l250,1821xm261,1904r6,48l256,1953r-7,-47l261,1904xm272,1987r6,47l266,2036r-6,-48l272,1987xm282,2069r7,48l277,2119r-6,-47l282,2069xm294,2153r6,47l288,2201r-6,-47l294,2153xm305,2235r6,47l299,2284r-6,-47l305,2235xm315,2318r6,47l310,2367r-7,-47l315,2318xe" fillcolor="black" strokeweight=".05pt">
                    <v:path arrowok="t" o:connecttype="custom" o:connectlocs="3810,31115;13970,53340;6350,53975;24765,135255;20955,105410;24765,189230;34925,210185;27305,211455;45720,293370;41910,262890;45085,346710;55245,368300;47625,369570;66040,450850;62230,421005;66040,504190;76200,525780;68580,527050;86995,608330;83185,578485;86360,662305;97155,683895;89535,684530;107950,765810;103505,735965;106680,819785;117475,841375;110490,842010;128270,923925;124460,893445;127635,977265;138430,998855;130810,1000125;149225,1081405;145415,1051560;148590,1134745;158750,1156335;151130,1157605;169545,1239520;165735,1209040;168910,1292860;179070,1313815;172085,1315720;190500,1397000;186690,1367155;189865,1450340;200025,1471930;192405,1473200" o:connectangles="0,0,0,0,0,0,0,0,0,0,0,0,0,0,0,0,0,0,0,0,0,0,0,0,0,0,0,0,0,0,0,0,0,0,0,0,0,0,0,0,0,0,0,0,0,0,0,0"/>
                    <o:lock v:ext="edit" verticies="t"/>
                  </v:shape>
                  <v:rect id="Rectangle 1" o:spid="_x0000_s1126" style="position:absolute;left:7772;top:17400;width:11742;height:3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" fillcolor="#bfbfbf [2412]" strokecolor="#bfbfbf [2412]" strokeweight="1pt"/>
                  <v:rect id="Rectangle 5" o:spid="_x0000_s1127" style="position:absolute;left:52565;top:25996;width:2305;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" filled="f" stroked="f">
                    <v:textbox style="mso-fit-shape-to-text:t" inset="0,0,0,0">
                      <w:txbxContent>
                        <w:p w14:paraId="536FA9C2" w14:textId="77777777" w:rsidR="004B091C" w:rsidRDefault="004B091C" w:rsidP="004B091C">
                          <w:r>
                            <w:rPr>
                              <w:rFonts w:ascii="Calibri" w:hAnsi="Calibri" w:cs="Calibri"/>
                              <w:color w:val="000000"/>
                              <w:sz w:val="18"/>
                              <w:szCs w:val="18"/>
                            </w:rPr>
                            <w:t>Time</w:t>
                          </w:r>
                        </w:p>
                      </w:txbxContent>
                    </v:textbox>
                  </v:rect>
                  <v:rect id="Rectangle 6" o:spid="_x0000_s1128" style="position:absolute;left:35896;top:4673;width:3601;height:25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" filled="f" stroked="f">
                    <v:textbox style="mso-fit-shape-to-text:t" inset="0,0,0,0">
                      <w:txbxContent>
                        <w:p w14:paraId="3FCBB40F" w14:textId="77777777" w:rsidR="004B091C" w:rsidRDefault="004B091C" w:rsidP="004B091C">
                          <w:r>
                            <w:rPr>
                              <w:rFonts w:ascii="Calibri" w:hAnsi="Calibri" w:cs="Calibri"/>
                              <w:color w:val="000000"/>
                              <w:sz w:val="18"/>
                              <w:szCs w:val="18"/>
                            </w:rPr>
                            <w:t>Volume</w:t>
                          </w:r>
                        </w:p>
                      </w:txbxContent>
                    </v:textbox>
                  </v:rect>
                  <v:rect id="Rectangle 7" o:spid="_x0000_s1129" style="position:absolute;left:6813;top:7486;width:4318;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" filled="f" stroked="f">
                    <v:textbox style="mso-fit-shape-to-text:t" inset="0,0,0,0">
                      <w:txbxContent>
                        <w:p w14:paraId="72AE621B" w14:textId="77777777" w:rsidR="004B091C" w:rsidRDefault="004B091C" w:rsidP="004B091C">
                          <w:r>
                            <w:rPr>
                              <w:rFonts w:ascii="Calibri" w:hAnsi="Calibri" w:cs="Calibri"/>
                              <w:color w:val="000000"/>
                              <w:sz w:val="14"/>
                              <w:szCs w:val="14"/>
                            </w:rPr>
                            <w:t xml:space="preserve">PDCP SDU 1 </w:t>
                          </w:r>
                        </w:p>
                      </w:txbxContent>
                    </v:textbox>
                  </v:rect>
                  <v:rect id="Rectangle 8" o:spid="_x0000_s1130" style="position:absolute;left:8858;top:8623;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" filled="f" stroked="f">
                    <v:textbox style="mso-fit-shape-to-text:t" inset="0,0,0,0">
                      <w:txbxContent>
                        <w:p w14:paraId="5DCA642A" w14:textId="77777777" w:rsidR="004B091C" w:rsidRDefault="004B091C" w:rsidP="004B091C"/>
                      </w:txbxContent>
                    </v:textbox>
                  </v:rect>
                  <v:rect id="Rectangle 9" o:spid="_x0000_s1131" style="position:absolute;left:6737;top:9759;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VgqwgAAANwAAAAPAAAAZHJzL2Rvd25yZXYueG1sRI/dagIx&#10;FITvhb5DOAXvNFtF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DLhVgqwgAAANwAAAAPAAAA&#10;AAAAAAAAAAAAAAcCAABkcnMvZG93bnJldi54bWxQSwUGAAAAAAMAAwC3AAAA9gIAAAAA&#10;" filled="f" stroked="f">
                    <v:textbox style="mso-fit-shape-to-text:t" inset="0,0,0,0">
                      <w:txbxContent>
                        <w:p w14:paraId="777E4060" w14:textId="77777777" w:rsidR="004B091C" w:rsidRDefault="004B091C" w:rsidP="004B091C">
                          <w:r>
                            <w:rPr>
                              <w:rFonts w:ascii="Calibri" w:hAnsi="Calibri" w:cs="Calibri"/>
                              <w:color w:val="000000"/>
                              <w:sz w:val="14"/>
                              <w:szCs w:val="14"/>
                            </w:rPr>
                            <w:t>PDCP PDU 1</w:t>
                          </w:r>
                        </w:p>
                      </w:txbxContent>
                    </v:textbox>
                  </v:rect>
                  <v:rect id="Rectangle 10" o:spid="_x0000_s1132" style="position:absolute;left:13176;top:6731;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MBewgAAANwAAAAPAAAAZHJzL2Rvd25yZXYueG1sRI/dagIx&#10;FITvhb5DOAXvNFtR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EbMBewgAAANwAAAAPAAAA&#10;AAAAAAAAAAAAAAcCAABkcnMvZG93bnJldi54bWxQSwUGAAAAAAMAAwC3AAAA9gIAAAAA&#10;" filled="f" stroked="f">
                    <v:textbox style="mso-fit-shape-to-text:t" inset="0,0,0,0">
                      <w:txbxContent>
                        <w:p w14:paraId="4BC1ABD6" w14:textId="77777777" w:rsidR="004B091C" w:rsidRDefault="004B091C" w:rsidP="004B091C">
                          <w:r>
                            <w:rPr>
                              <w:rFonts w:ascii="Calibri" w:hAnsi="Calibri" w:cs="Calibri"/>
                              <w:color w:val="000000"/>
                              <w:sz w:val="14"/>
                              <w:szCs w:val="14"/>
                            </w:rPr>
                            <w:t>PDCP SDU 2</w:t>
                          </w:r>
                        </w:p>
                      </w:txbxContent>
                    </v:textbox>
                  </v:rect>
                  <v:rect id="Rectangle 11" o:spid="_x0000_s1133" style="position:absolute;left:15220;top:7867;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GXFwQAAANwAAAAPAAAAZHJzL2Rvd25yZXYueG1sRI/disIw&#10;FITvF3yHcATv1lTB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CsgZcXBAAAA3AAAAA8AAAAA&#10;AAAAAAAAAAAABwIAAGRycy9kb3ducmV2LnhtbFBLBQYAAAAAAwADALcAAAD1AgAAAAA=&#10;" filled="f" stroked="f">
                    <v:textbox style="mso-fit-shape-to-text:t" inset="0,0,0,0">
                      <w:txbxContent>
                        <w:p w14:paraId="3353C8E5" w14:textId="77777777" w:rsidR="004B091C" w:rsidRDefault="004B091C" w:rsidP="004B091C"/>
                      </w:txbxContent>
                    </v:textbox>
                  </v:rect>
                  <v:rect id="Rectangle 12" o:spid="_x0000_s1134" style="position:absolute;left:13100;top:9004;width:436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vuywQAAANwAAAAPAAAAZHJzL2Rvd25yZXYueG1sRI/disIw&#10;FITvF3yHcATv1lRB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Nvy+7LBAAAA3AAAAA8AAAAA&#10;AAAAAAAAAAAABwIAAGRycy9kb3ducmV2LnhtbFBLBQYAAAAAAwADALcAAAD1AgAAAAA=&#10;" filled="f" stroked="f">
                    <v:textbox style="mso-fit-shape-to-text:t" inset="0,0,0,0">
                      <w:txbxContent>
                        <w:p w14:paraId="5711B8F8" w14:textId="77777777" w:rsidR="004B091C" w:rsidRDefault="004B091C" w:rsidP="004B091C">
                          <w:r>
                            <w:rPr>
                              <w:rFonts w:ascii="Calibri" w:hAnsi="Calibri" w:cs="Calibri"/>
                              <w:color w:val="000000"/>
                              <w:sz w:val="14"/>
                              <w:szCs w:val="14"/>
                            </w:rPr>
                            <w:t>PDCP PDU 2</w:t>
                          </w:r>
                        </w:p>
                      </w:txbxContent>
                    </v:textbox>
                  </v:rect>
                  <v:rect id="Rectangle 13" o:spid="_x0000_s1135" style="position:absolute;left:24017;top:5975;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" filled="f" stroked="f">
                    <v:textbox style="mso-fit-shape-to-text:t" inset="0,0,0,0">
                      <w:txbxContent>
                        <w:p w14:paraId="268BA396" w14:textId="77777777" w:rsidR="004B091C" w:rsidRDefault="004B091C" w:rsidP="004B091C">
                          <w:r>
                            <w:rPr>
                              <w:rFonts w:ascii="Calibri" w:hAnsi="Calibri" w:cs="Calibri"/>
                              <w:color w:val="000000"/>
                              <w:sz w:val="14"/>
                              <w:szCs w:val="14"/>
                            </w:rPr>
                            <w:t>PDCP SDU 3</w:t>
                          </w:r>
                        </w:p>
                      </w:txbxContent>
                    </v:textbox>
                  </v:rect>
                  <v:rect id="Rectangle 14" o:spid="_x0000_s1136" style="position:absolute;left:26061;top:7112;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" filled="f" stroked="f">
                    <v:textbox style="mso-fit-shape-to-text:t" inset="0,0,0,0">
                      <w:txbxContent>
                        <w:p w14:paraId="2C897740" w14:textId="77777777" w:rsidR="004B091C" w:rsidRDefault="004B091C" w:rsidP="004B091C"/>
                      </w:txbxContent>
                    </v:textbox>
                  </v:rect>
                  <v:rect id="Rectangle 15" o:spid="_x0000_s1137" style="position:absolute;left:23940;top:8248;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" filled="f" stroked="f">
                    <v:textbox style="mso-fit-shape-to-text:t" inset="0,0,0,0">
                      <w:txbxContent>
                        <w:p w14:paraId="0508DD0F" w14:textId="77777777" w:rsidR="004B091C" w:rsidRDefault="004B091C" w:rsidP="004B091C">
                          <w:r>
                            <w:rPr>
                              <w:rFonts w:ascii="Calibri" w:hAnsi="Calibri" w:cs="Calibri"/>
                              <w:color w:val="000000"/>
                              <w:sz w:val="14"/>
                              <w:szCs w:val="14"/>
                            </w:rPr>
                            <w:t>PDCP PDU 3</w:t>
                          </w:r>
                        </w:p>
                      </w:txbxContent>
                    </v:textbox>
                  </v:rect>
                  <v:rect id="Rectangle 16" o:spid="_x0000_s1138" style="position:absolute;left:29222;top:7486;width:4318;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" filled="f" stroked="f">
                    <v:textbox style="mso-fit-shape-to-text:t" inset="0,0,0,0">
                      <w:txbxContent>
                        <w:p w14:paraId="06E2C4B7" w14:textId="77777777" w:rsidR="004B091C" w:rsidRDefault="004B091C" w:rsidP="004B091C">
                          <w:r>
                            <w:rPr>
                              <w:rFonts w:ascii="Calibri" w:hAnsi="Calibri" w:cs="Calibri"/>
                              <w:color w:val="000000"/>
                              <w:sz w:val="14"/>
                              <w:szCs w:val="14"/>
                            </w:rPr>
                            <w:t>PDCP SDU 4</w:t>
                          </w:r>
                        </w:p>
                      </w:txbxContent>
                    </v:textbox>
                  </v:rect>
                  <v:rect id="Rectangle 17" o:spid="_x0000_s1139" style="position:absolute;left:31267;top:8623;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" filled="f" stroked="f">
                    <v:textbox style="mso-fit-shape-to-text:t" inset="0,0,0,0">
                      <w:txbxContent>
                        <w:p w14:paraId="7F1E2D24" w14:textId="77777777" w:rsidR="004B091C" w:rsidRDefault="004B091C" w:rsidP="004B091C"/>
                      </w:txbxContent>
                    </v:textbox>
                  </v:rect>
                  <v:rect id="Rectangle 18" o:spid="_x0000_s1140" style="position:absolute;left:29152;top:9759;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" filled="f" stroked="f">
                    <v:textbox style="mso-fit-shape-to-text:t" inset="0,0,0,0">
                      <w:txbxContent>
                        <w:p w14:paraId="5671ED86" w14:textId="77777777" w:rsidR="004B091C" w:rsidRDefault="004B091C" w:rsidP="004B091C">
                          <w:r>
                            <w:rPr>
                              <w:rFonts w:ascii="Calibri" w:hAnsi="Calibri" w:cs="Calibri"/>
                              <w:color w:val="000000"/>
                              <w:sz w:val="14"/>
                              <w:szCs w:val="14"/>
                            </w:rPr>
                            <w:t>PDCP PDU 4</w:t>
                          </w:r>
                        </w:p>
                      </w:txbxContent>
                    </v:textbox>
                  </v:rect>
                  <v:line id="Line 19" o:spid="_x0000_s1141" style="position:absolute;visibility:visible;mso-wrap-style:square" from="6438,7562" to="11283,7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" strokeweight="0"/>
                  <v:rect id="Rectangle 20" o:spid="_x0000_s1142" style="position:absolute;left:6438;top:7562;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" fillcolor="black" stroked="f"/>
                  <v:line id="Line 21" o:spid="_x0000_s1143" style="position:absolute;visibility:visible;mso-wrap-style:square" from="6438,10591" to="11283,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" strokeweight="0"/>
                  <v:rect id="Rectangle 22" o:spid="_x0000_s1144" style="position:absolute;left:6438;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" fillcolor="black" stroked="f"/>
                  <v:line id="Line 23" o:spid="_x0000_s1145" style="position:absolute;visibility:visible;mso-wrap-style:square" from="12795,10591" to="17640,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" strokeweight="0"/>
                  <v:rect id="Rectangle 24" o:spid="_x0000_s1146" style="position:absolute;left:12795;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" fillcolor="black" stroked="f"/>
                  <v:line id="Line 25" o:spid="_x0000_s1147" style="position:absolute;visibility:visible;mso-wrap-style:square" from="23642,10591" to="28487,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" strokeweight="0"/>
                  <v:rect id="Rectangle 26" o:spid="_x0000_s1148" style="position:absolute;left:23642;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" fillcolor="black" stroked="f"/>
                  <v:line id="Line 27" o:spid="_x0000_s1149" style="position:absolute;visibility:visible;mso-wrap-style:square" from="4845,1511" to="4845,37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" strokeweight="0"/>
                  <v:rect id="Rectangle 28" o:spid="_x0000_s1150" style="position:absolute;left:4845;top:1511;width:76;height:36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" fillcolor="black" stroked="f"/>
                  <v:line id="Line 29" o:spid="_x0000_s1151" style="position:absolute;visibility:visible;mso-wrap-style:square" from="23566,4540" to="23566,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" strokeweight="0"/>
                  <v:rect id="Rectangle 30" o:spid="_x0000_s1152" style="position:absolute;left:23566;top:4540;width:76;height:6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" fillcolor="black" stroked="f"/>
                  <v:line id="Line 31" o:spid="_x0000_s1153" style="position:absolute;visibility:visible;mso-wrap-style:square" from="28411,4616" to="28411,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" strokeweight="0"/>
                  <v:rect id="Rectangle 32" o:spid="_x0000_s1154" style="position:absolute;left:28411;top:4616;width:76;height:6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" fillcolor="black" stroked="f"/>
                  <v:line id="Line 33" o:spid="_x0000_s1155" style="position:absolute;visibility:visible;mso-wrap-style:square" from="12719,6051" to="12719,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" strokeweight="0"/>
                  <v:rect id="Rectangle 34" o:spid="_x0000_s1156" style="position:absolute;left:12719;top:6051;width:76;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" fillcolor="black" stroked="f"/>
                  <v:line id="Line 35" o:spid="_x0000_s1157" style="position:absolute;visibility:visible;mso-wrap-style:square" from="17564,6127" to="17564,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" strokeweight="0"/>
                  <v:rect id="Rectangle 36" o:spid="_x0000_s1158" style="position:absolute;left:17564;top:6127;width:76;height:4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" fillcolor="black" stroked="f"/>
                  <v:line id="Line 37" o:spid="_x0000_s1159" style="position:absolute;visibility:visible;mso-wrap-style:square" from="6362,7562" to="6362,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" strokeweight="0"/>
                  <v:rect id="Rectangle 38" o:spid="_x0000_s1160" style="position:absolute;left:6362;top:7562;width:76;height:3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" fillcolor="black" stroked="f"/>
                  <v:line id="Line 39" o:spid="_x0000_s1161" style="position:absolute;visibility:visible;mso-wrap-style:square" from="11207,7639" to="11207,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" strokeweight="0"/>
                  <v:rect id="Rectangle 40" o:spid="_x0000_s1162" style="position:absolute;left:11207;top:7639;width:76;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" fillcolor="black" stroked="f"/>
                  <v:line id="Line 41" o:spid="_x0000_s1163" style="position:absolute;visibility:visible;mso-wrap-style:square" from="28771,7562" to="28771,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" strokeweight="0"/>
                  <v:rect id="Rectangle 42" o:spid="_x0000_s1164" style="position:absolute;left:28771;top:7562;width:77;height:3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" fillcolor="black" stroked="f"/>
                  <v:line id="Line 43" o:spid="_x0000_s1165" style="position:absolute;visibility:visible;mso-wrap-style:square" from="33616,7639" to="33616,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" strokeweight="0"/>
                  <v:rect id="Rectangle 44" o:spid="_x0000_s1166" style="position:absolute;left:33616;top:7639;width:77;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" fillcolor="black" stroked="f"/>
                  <v:line id="Line 45" o:spid="_x0000_s1167" style="position:absolute;visibility:visible;mso-wrap-style:square" from="23642,4540" to="28487,4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" strokeweight="0"/>
                  <v:rect id="Rectangle 46" o:spid="_x0000_s1168" style="position:absolute;left:23642;top:4540;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" fillcolor="black" stroked="f"/>
                  <v:line id="Line 47" o:spid="_x0000_s1169" style="position:absolute;visibility:visible;mso-wrap-style:square" from="12795,6051" to="17640,6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" strokeweight="0"/>
                  <v:rect id="Rectangle 48" o:spid="_x0000_s1170" style="position:absolute;left:12795;top:6051;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" fillcolor="black" stroked="f"/>
                  <v:line id="Line 49" o:spid="_x0000_s1171" style="position:absolute;visibility:visible;mso-wrap-style:square" from="28848,7562" to="33693,7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" strokeweight="0"/>
                  <v:rect id="Rectangle 50" o:spid="_x0000_s1172" style="position:absolute;left:28848;top:7562;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" fillcolor="black" stroked="f"/>
                  <v:line id="Line 51" o:spid="_x0000_s1173" style="position:absolute;visibility:visible;mso-wrap-style:square" from="28848,10591" to="33693,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" strokeweight="0"/>
                  <v:rect id="Rectangle 52" o:spid="_x0000_s1174" style="position:absolute;left:28848;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" fillcolor="black" stroked="f"/>
                  <v:line id="Line 55" o:spid="_x0000_s1175" style="position:absolute;visibility:visible;mso-wrap-style:square" from="4921,16643" to="54590,16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" strokeweight="0"/>
                  <v:rect id="Rectangle 56" o:spid="_x0000_s1176" style="position:absolute;left:4921;top:16643;width:49669;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" fillcolor="black" stroked="f"/>
                  <v:line id="Line 57" o:spid="_x0000_s1177" style="position:absolute;visibility:visible;mso-wrap-style:square" from="4921,25723" to="54590,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" strokeweight="0"/>
                  <v:rect id="Rectangle 58" o:spid="_x0000_s1178" style="position:absolute;left:4921;top:25723;width:49669;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" fillcolor="black" stroked="f"/>
                  <v:shape id="Freeform 59" o:spid="_x0000_s1179" style="position:absolute;left:33540;top:25723;width:76;height:4909;visibility:visible;mso-wrap-style:square;v-text-anchor:top" coordsize="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" path="m12,773r,-48l,725r,48l12,773xm12,689r,-47l,642r,47l12,689xm12,605r,-48l,557r,48l12,605xm12,522r,-48l,474r,48l12,522xm12,438r,-47l,391r,47l12,438xm12,355r,-48l,307r,48l12,355xm12,271r,-47l,224r,47l12,271xm12,188r,-48l,140r,48l12,188xm12,105r,-48l,57r,48l12,105xm12,21l12,,,,,21r12,xe" fillcolor="black" strokeweight=".05pt">
                    <v:path arrowok="t" o:connecttype="custom" o:connectlocs="7620,490855;7620,460375;0,460375;0,490855;7620,490855;7620,437515;7620,407670;0,407670;0,437515;7620,437515;7620,384175;7620,353695;0,353695;0,384175;7620,384175;7620,331470;7620,300990;0,300990;0,331470;7620,331470;7620,278130;7620,248285;0,248285;0,278130;7620,278130;7620,225425;7620,194945;0,194945;0,225425;7620,225425;7620,172085;7620,142240;0,142240;0,172085;7620,172085;7620,119380;7620,88900;0,88900;0,119380;7620,119380;7620,66675;7620,36195;0,36195;0,66675;7620,66675;7620,13335;7620,0;0,0;0,13335;7620,13335" o:connectangles="0,0,0,0,0,0,0,0,0,0,0,0,0,0,0,0,0,0,0,0,0,0,0,0,0,0,0,0,0,0,0,0,0,0,0,0,0,0,0,0,0,0,0,0,0,0,0,0,0,0"/>
                    <o:lock v:ext="edit" verticies="t"/>
                  </v:shape>
                  <v:shape id="Freeform 61" o:spid="_x0000_s1180" style="position:absolute;left:28816;top:10661;width:4667;height:15031;visibility:visible;mso-wrap-style:square;v-text-anchor:top" coordsize="321,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" path="m11,r7,48l6,49,,2,11,xm22,84r6,46l16,132,10,85,22,84xm33,166r6,47l27,215,21,168r12,-2xm44,249r6,47l38,298,32,250r12,-1xm55,331r6,48l49,381,43,333r12,-2xm65,414r7,48l60,463,53,416r12,-2xm76,497r6,47l70,546,64,498r12,-1xm87,580r7,47l82,629,75,582r12,-2xm98,663r6,47l92,711,86,664r12,-1xm108,745r7,47l103,794,97,747r11,-2xm120,828r6,48l114,877r-6,-47l120,828xm131,911r6,47l125,960r-6,-48l131,911xm141,993r6,48l136,1043r-7,-48l141,993xm152,1077r6,47l146,1125r-6,-47l152,1077xm163,1159r7,47l158,1208r-7,-47l163,1159xm174,1242r6,47l168,1291r-6,-47l174,1242xm184,1325r7,47l179,1374r-6,-48l184,1325xm196,1407r6,48l190,1457r-6,-48l196,1407xm207,1490r6,48l201,1539r-6,-47l207,1490xm217,1573r6,47l212,1622r-7,-47l217,1573xm228,1656r6,47l222,1705r-6,-47l228,1656xm239,1739r7,47l234,1787r-7,-47l239,1739xm250,1821r6,48l244,1871r-6,-48l250,1821xm260,1904r7,48l255,1953r-6,-47l260,1904xm272,1987r6,47l266,2036r-6,-48l272,1987xm282,2069r7,48l277,2119r-6,-47l282,2069xm293,2153r6,47l287,2201r-6,-47l293,2153xm304,2235r6,47l298,2284r-6,-47l304,2235xm315,2318r6,47l310,2367r-7,-47l315,2318xe" fillcolor="black" strokeweight=".05pt">
                    <v:path arrowok="t" o:connecttype="custom" o:connectlocs="8724,31115;31987,53340;14540,53975;56705,135255;47981,105410;55251,189230;79968,210185;62521,211455;104686,293370;94508,262890;101778,346710;126496,368300;109048,369570;151213,450850;142489,421005;149759,504190;174477,525780;157029,527050;199194,608330;190470,578485;197740,662305;221004,683895;203556,684530;247175,765810;236997,735965;244267,819785;267531,841375;251537,842010;293702,923925;284979,893445;292248,977265;315512,998855;298064,1000125;340229,1081405;331506,1051560;340229,1134745;363493,1156335;346045,1157605;388211,1239520;378033,1209040;386757,1292860;410020,1313815;394026,1315720;434738,1397000;426014,1367155;433284,1450340;458001,1471930;440554,1473200" o:connectangles="0,0,0,0,0,0,0,0,0,0,0,0,0,0,0,0,0,0,0,0,0,0,0,0,0,0,0,0,0,0,0,0,0,0,0,0,0,0,0,0,0,0,0,0,0,0,0,0"/>
                    <o:lock v:ext="edit" verticies="t"/>
                  </v:shape>
                  <v:shape id="Freeform 63" o:spid="_x0000_s1181" style="position:absolute;left:34829;top:4540;width:604;height:6051;visibility:visible;mso-wrap-style:square;v-text-anchor:top" coordsize="9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" path="m53,953l53,80r-11,l42,953r11,xm95,95l47,,,95r95,xe" fillcolor="black" strokeweight=".05pt">
                    <v:path arrowok="t" o:connecttype="custom" o:connectlocs="33655,605155;33655,50800;26670,50800;26670,605155;33655,605155;60325,60325;29845,0;0,60325;60325,60325" o:connectangles="0,0,0,0,0,0,0,0,0"/>
                    <o:lock v:ext="edit" verticies="t"/>
                  </v:shape>
                  <v:rect id="Rectangle 84" o:spid="_x0000_s1182" style="position:absolute;left:7772;top:17552;width:11798;height:29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" filled="f" stroked="f">
                    <v:textbox inset="0,0,0,0">
                      <w:txbxContent>
                        <w:p w14:paraId="288C62D8" w14:textId="77777777" w:rsidR="004B091C" w:rsidRDefault="004B091C" w:rsidP="004B091C">
                          <w:pPr>
                            <w:spacing w:after="0"/>
                            <w:rPr>
                              <w:rFonts w:ascii="Calibri" w:hAnsi="Calibri" w:cs="Calibri"/>
                              <w:color w:val="000000"/>
                              <w:sz w:val="16"/>
                              <w:szCs w:val="16"/>
                            </w:rPr>
                          </w:pPr>
                          <w:r>
                            <w:rPr>
                              <w:rFonts w:ascii="Calibri" w:hAnsi="Calibri" w:cs="Calibri"/>
                              <w:color w:val="000000"/>
                              <w:sz w:val="16"/>
                              <w:szCs w:val="16"/>
                            </w:rPr>
                            <w:t>Time in DU buffer in the first</w:t>
                          </w:r>
                        </w:p>
                        <w:p w14:paraId="2CB8B47D" w14:textId="77777777" w:rsidR="004B091C" w:rsidRDefault="004B091C" w:rsidP="004B091C">
                          <w:pPr>
                            <w:spacing w:after="0"/>
                          </w:pPr>
                          <w:r>
                            <w:rPr>
                              <w:rFonts w:ascii="Calibri" w:hAnsi="Calibri" w:cs="Calibri"/>
                              <w:color w:val="000000"/>
                              <w:sz w:val="16"/>
                              <w:szCs w:val="16"/>
                            </w:rPr>
                            <w:t xml:space="preserve"> leg for PDCP PDU 1</w:t>
                          </w:r>
                        </w:p>
                        <w:p w14:paraId="44F0E5D8" w14:textId="77777777" w:rsidR="004B091C" w:rsidRDefault="004B091C" w:rsidP="004B091C">
                          <w:pPr>
                            <w:rPr>
                              <w:ins w:id="134" w:author="Kollar, Martin (Nokia - PL/Wroclaw)" w:date="2022-04-19T07:28:00Z"/>
                              <w:rFonts w:ascii="Calibri" w:hAnsi="Calibri" w:cs="Calibri"/>
                              <w:color w:val="000000"/>
                              <w:sz w:val="16"/>
                              <w:szCs w:val="16"/>
                            </w:rPr>
                          </w:pPr>
                        </w:p>
                        <w:p w14:paraId="68AE5F6A" w14:textId="77777777" w:rsidR="004B091C" w:rsidRDefault="004B091C" w:rsidP="004B091C">
                          <w:r>
                            <w:rPr>
                              <w:rFonts w:ascii="Calibri" w:hAnsi="Calibri" w:cs="Calibri"/>
                              <w:color w:val="000000"/>
                              <w:sz w:val="16"/>
                              <w:szCs w:val="16"/>
                            </w:rPr>
                            <w:t xml:space="preserve"> </w:t>
                          </w:r>
                        </w:p>
                      </w:txbxContent>
                    </v:textbox>
                  </v:rect>
                  <v:rect id="Rectangle 133" o:spid="_x0000_s1183" style="position:absolute;left:33483;top:30638;width:1347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" fillcolor="#d2d2d2" stroked="f"/>
                  <v:rect id="Rectangle 134" o:spid="_x0000_s1184" style="position:absolute;left:33483;top:30714;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" fillcolor="#d1d1d1" stroked="f"/>
                  <v:rect id="Rectangle 135" o:spid="_x0000_s1185" style="position:absolute;left:33483;top:30943;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" fillcolor="#d0d0d0" stroked="f"/>
                  <v:rect id="Rectangle 136" o:spid="_x0000_s1186" style="position:absolute;left:33483;top:31095;width:1347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" fillcolor="#cfcfcf" stroked="f"/>
                  <v:rect id="Rectangle 137" o:spid="_x0000_s1187" style="position:absolute;left:33483;top:31165;width:13475;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" fillcolor="#cecece" stroked="f"/>
                  <v:rect id="Rectangle 138" o:spid="_x0000_s1188" style="position:absolute;left:33483;top:31318;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" fillcolor="#cdcdcd" stroked="f"/>
                  <v:rect id="Rectangle 139" o:spid="_x0000_s1189" style="position:absolute;left:33483;top:31546;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" fillcolor="#ccc" stroked="f"/>
                  <v:rect id="Rectangle 140" o:spid="_x0000_s1190" style="position:absolute;left:33483;top:31775;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" fillcolor="#cbcbcb" stroked="f"/>
                  <v:rect id="Rectangle 141" o:spid="_x0000_s1191" style="position:absolute;left:33483;top:31927;width:1347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" fillcolor="#cacaca" stroked="f"/>
                  <v:rect id="Rectangle 142" o:spid="_x0000_s1192" style="position:absolute;left:33483;top:31997;width:13475;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" fillcolor="#c9c9c9" stroked="f"/>
                  <v:rect id="Rectangle 143" o:spid="_x0000_s1193" style="position:absolute;left:33483;top:32150;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" fillcolor="#c8c8c8" stroked="f"/>
                  <v:rect id="Rectangle 144" o:spid="_x0000_s1194" style="position:absolute;left:33483;top:32378;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" fillcolor="#c7c7c7" stroked="f"/>
                  <v:rect id="Rectangle 145" o:spid="_x0000_s1195" style="position:absolute;left:33483;top:32607;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" fillcolor="#c6c6c6" stroked="f"/>
                  <v:rect id="Rectangle 146" o:spid="_x0000_s1196" style="position:absolute;left:33483;top:32759;width:13475;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" fillcolor="#c5c5c5" stroked="f"/>
                  <v:rect id="Rectangle 147" o:spid="_x0000_s1197" style="position:absolute;left:33483;top:32981;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" fillcolor="#c4c4c4" stroked="f"/>
                  <v:rect id="Rectangle 148" o:spid="_x0000_s1198" style="position:absolute;left:33483;top:33210;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" fillcolor="#c3c3c3" stroked="f"/>
                  <v:rect id="Rectangle 149" o:spid="_x0000_s1199" style="position:absolute;left:33483;top:33362;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" fillcolor="#c2c2c2" stroked="f"/>
                  <v:rect id="Rectangle 150" o:spid="_x0000_s1200" style="position:absolute;left:33483;top:33591;width:13475;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" fillcolor="#c1c1c1" stroked="f"/>
                  <v:rect id="Rectangle 151" o:spid="_x0000_s1201" style="position:absolute;left:33483;top:33813;width:1347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" fillcolor="silver" stroked="f"/>
                  <v:rect id="Rectangle 152" o:spid="_x0000_s1202" style="position:absolute;left:33483;top:30638;width:1347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" filled="f" strokecolor="#a5a5a5" strokeweight=".6pt"/>
                  <v:rect id="Rectangle 153" o:spid="_x0000_s1203" style="position:absolute;left:34220;top:31038;width:1310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" filled="f" stroked="f">
                    <v:textbox style="mso-fit-shape-to-text:t" inset="0,0,0,0">
                      <w:txbxContent>
                        <w:p w14:paraId="0B26F556" w14:textId="77777777" w:rsidR="004B091C" w:rsidRDefault="004B091C" w:rsidP="004B091C">
                          <w:r>
                            <w:rPr>
                              <w:rFonts w:ascii="Calibri" w:hAnsi="Calibri" w:cs="Calibri"/>
                              <w:color w:val="000000"/>
                              <w:sz w:val="16"/>
                              <w:szCs w:val="16"/>
                            </w:rPr>
                            <w:t xml:space="preserve">Time in DU buffer in the second </w:t>
                          </w:r>
                        </w:p>
                      </w:txbxContent>
                    </v:textbox>
                  </v:rect>
                  <v:rect id="Rectangle 154" o:spid="_x0000_s1204" style="position:absolute;left:34220;top:32251;width:712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" filled="f" stroked="f">
                    <v:textbox style="mso-fit-shape-to-text:t" inset="0,0,0,0">
                      <w:txbxContent>
                        <w:p w14:paraId="1188047D" w14:textId="77777777" w:rsidR="004B091C" w:rsidRDefault="004B091C" w:rsidP="004B091C">
                          <w:r>
                            <w:rPr>
                              <w:rFonts w:ascii="Calibri" w:hAnsi="Calibri" w:cs="Calibri"/>
                              <w:color w:val="000000"/>
                              <w:sz w:val="16"/>
                              <w:szCs w:val="16"/>
                            </w:rPr>
                            <w:t>leg for PDCP PDU</w:t>
                          </w:r>
                        </w:p>
                      </w:txbxContent>
                    </v:textbox>
                  </v:rect>
                  <v:rect id="Rectangle 155" o:spid="_x0000_s1205" style="position:absolute;left:41490;top:32251;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" filled="f" stroked="f">
                    <v:textbox style="mso-fit-shape-to-text:t" inset="0,0,0,0">
                      <w:txbxContent>
                        <w:p w14:paraId="4DC64C71" w14:textId="77777777" w:rsidR="004B091C" w:rsidRDefault="004B091C" w:rsidP="004B091C">
                          <w:r>
                            <w:rPr>
                              <w:rFonts w:ascii="Calibri" w:hAnsi="Calibri" w:cs="Calibri"/>
                              <w:color w:val="000000"/>
                              <w:sz w:val="16"/>
                              <w:szCs w:val="16"/>
                            </w:rPr>
                            <w:t>4</w:t>
                          </w:r>
                        </w:p>
                      </w:txbxContent>
                    </v:textbox>
                  </v:rect>
                  <v:shape id="Freeform 156" o:spid="_x0000_s1206" style="position:absolute;left:6324;top:10509;width:1581;height:7017;visibility:visible;mso-wrap-style:square;v-text-anchor:top" coordsize="292,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" path="m12,l25,46,14,49,,3,12,xm35,80r13,45l37,129,23,83,35,80xm59,160r13,46l60,210,47,163r12,-3xm82,240r13,46l83,289,70,244r12,-4xm105,320r13,46l107,370,94,323r11,-3xm128,401r13,45l130,450,117,404r11,-3xm152,481r13,46l153,530,140,484r12,-3xm175,561r13,45l176,610,164,564r11,-3xm198,641r13,46l200,691,187,644r11,-3xm221,721r13,46l223,770,210,725r11,-4xm245,801r13,46l246,851,233,804r12,-3xm268,882r13,45l269,931,257,885r11,-3xm291,962r1,1l280,967r,-2l291,962xe" fillcolor="black" strokeweight=".05pt">
                    <v:path arrowok="t" o:connecttype="custom" o:connectlocs="13537,33379;0,2177;18952,58050;20035,93605;18952,58050;38987,149478;25450,118276;44402,174149;44944,209704;44402,174149;63896,265577;50900,234375;69311,290974;70394,326529;69311,290974;89346,382402;75809,351200;94761,407073;95302,442628;94761,407073;114254,498501;101259,467300;119669,523172;120752,558728;119669,523172;139704,614601;126167,583399;145119,639997;145661,675553;145119,639997;158115,698773;151617,700224" o:connectangles="0,0,0,0,0,0,0,0,0,0,0,0,0,0,0,0,0,0,0,0,0,0,0,0,0,0,0,0,0,0,0,0"/>
                    <o:lock v:ext="edit" verticies="t"/>
                  </v:shape>
                  <v:rect id="Rectangle 157" o:spid="_x0000_s1207" style="position:absolute;left:7086;top:32213;width:1525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" filled="f" stroked="f">
                    <v:textbox style="mso-fit-shape-to-text:t" inset="0,0,0,0">
                      <w:txbxContent>
                        <w:p w14:paraId="0D727A00" w14:textId="77777777" w:rsidR="004B091C" w:rsidRDefault="004B091C" w:rsidP="004B091C">
                          <w:r>
                            <w:rPr>
                              <w:rFonts w:ascii="Calibri" w:hAnsi="Calibri" w:cs="Calibri"/>
                              <w:color w:val="000000"/>
                              <w:sz w:val="16"/>
                              <w:szCs w:val="16"/>
                            </w:rPr>
                            <w:t xml:space="preserve">Time in DU buffer for the given PDCP </w:t>
                          </w:r>
                        </w:p>
                      </w:txbxContent>
                    </v:textbox>
                  </v:rect>
                  <v:rect id="Rectangle 158" o:spid="_x0000_s1208" style="position:absolute;left:7086;top:33420;width:1239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" filled="f" stroked="f">
                    <v:textbox style="mso-fit-shape-to-text:t" inset="0,0,0,0">
                      <w:txbxContent>
                        <w:p w14:paraId="6BF6D755" w14:textId="77777777" w:rsidR="004B091C" w:rsidRDefault="004B091C" w:rsidP="004B091C">
                          <w:r>
                            <w:rPr>
                              <w:rFonts w:ascii="Calibri" w:hAnsi="Calibri" w:cs="Calibri"/>
                              <w:color w:val="000000"/>
                              <w:sz w:val="16"/>
                              <w:szCs w:val="16"/>
                            </w:rPr>
                            <w:t>PDU x and leg is calculated as:</w:t>
                          </w:r>
                        </w:p>
                      </w:txbxContent>
                    </v:textbox>
                  </v:rect>
                  <v:rect id="Rectangle 159" o:spid="_x0000_s1209" style="position:absolute;left:7086;top:34632;width:966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" filled="f" stroked="f">
                    <v:textbox style="mso-fit-shape-to-text:t" inset="0,0,0,0">
                      <w:txbxContent>
                        <w:p w14:paraId="2E13059F" w14:textId="77777777" w:rsidR="004B091C" w:rsidRDefault="004B091C" w:rsidP="004B091C">
                          <w:r>
                            <w:rPr>
                              <w:rFonts w:ascii="Calibri" w:hAnsi="Calibri" w:cs="Calibri"/>
                              <w:color w:val="000000"/>
                              <w:sz w:val="16"/>
                              <w:szCs w:val="16"/>
                            </w:rPr>
                            <w:t>(PDCP PDU x Volume)/(</w:t>
                          </w:r>
                        </w:p>
                      </w:txbxContent>
                    </v:textbox>
                  </v:rect>
                  <v:rect id="Rectangle 160" o:spid="_x0000_s1210" style="position:absolute;left:16624;top:34632;width:6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" filled="f" stroked="f">
                    <v:textbox style="mso-fit-shape-to-text:t" inset="0,0,0,0">
                      <w:txbxContent>
                        <w:p w14:paraId="59BF42E5" w14:textId="77777777" w:rsidR="004B091C" w:rsidRDefault="004B091C" w:rsidP="004B091C">
                          <w:r>
                            <w:rPr>
                              <w:rFonts w:ascii="Calibri" w:hAnsi="Calibri" w:cs="Calibri"/>
                              <w:color w:val="000000"/>
                              <w:sz w:val="16"/>
                              <w:szCs w:val="16"/>
                            </w:rPr>
                            <w:t xml:space="preserve">Achievable DRB </w:t>
                          </w:r>
                        </w:p>
                      </w:txbxContent>
                    </v:textbox>
                  </v:rect>
                  <v:rect id="Rectangle 161" o:spid="_x0000_s1211" style="position:absolute;left:7086;top:35921;width:5029;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" filled="f" stroked="f">
                    <v:textbox style="mso-fit-shape-to-text:t" inset="0,0,0,0">
                      <w:txbxContent>
                        <w:p w14:paraId="6654A01C" w14:textId="77777777" w:rsidR="004B091C" w:rsidRDefault="004B091C" w:rsidP="004B091C">
                          <w:r>
                            <w:rPr>
                              <w:rFonts w:ascii="Calibri" w:hAnsi="Calibri" w:cs="Calibri"/>
                              <w:color w:val="000000"/>
                              <w:sz w:val="16"/>
                              <w:szCs w:val="16"/>
                            </w:rPr>
                            <w:t>throughput)</w:t>
                          </w:r>
                        </w:p>
                      </w:txbxContent>
                    </v:textbox>
                  </v:rect>
                  <v:shape id="Freeform 162" o:spid="_x0000_s1212" style="position:absolute;left:23566;top:10509;width:604;height:6134;visibility:visible;mso-wrap-style:square;v-text-anchor:top" coordsize="29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" path="m11,l24,46,13,49,,3,11,xm34,80r13,45l36,129,23,83,34,80xm58,160r13,46l59,210,46,163r12,-3xm81,240r13,46l82,289,70,244r11,-4xm104,320r13,46l106,370,93,323r11,-3xm127,401r13,45l129,450,116,404r11,-3xm151,481r13,46l152,530,139,484r12,-3xm174,561r13,45l175,610,163,564r11,-3xm197,641r13,46l199,691,186,644r11,-3xm220,721r13,46l222,770,209,725r11,-4xm244,801r13,46l245,851,232,804r12,-3xm267,882r13,45l269,931,256,885r11,-3xm290,962r1,1l279,967r,-2l290,962xe" fillcolor="black" strokeweight=".05pt">
                    <v:path arrowok="t" o:connecttype="custom" o:connectlocs="4983,29180;0,1903;7060,50748;7475,81830;7060,50748;14742,130675;9551,103398;16818,152243;17026,183326;16818,152243;24293,232170;19310,204893;26370,254372;26785,285455;26370,254372;34052,334299;28861,307023;36129,355867;36336,386950;36129,355867;43604,435795;38620,408518;45680,457362;46095,488445;45680,457362;53362,537290;48171,510013;55439,559492;55854,590575;55439,559492;60422,610874;57930,612142" o:connectangles="0,0,0,0,0,0,0,0,0,0,0,0,0,0,0,0,0,0,0,0,0,0,0,0,0,0,0,0,0,0,0,0"/>
                    <o:lock v:ext="edit" verticies="t"/>
                  </v:shape>
                  <v:shape id="Freeform 163" o:spid="_x0000_s1213" style="position:absolute;left:6324;top:10591;width:76;height:24607;visibility:visible;mso-wrap-style:square;v-text-anchor:top" coordsize="12,3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" path="m12,r,48l,48,,,12,xm12,84r,48l,132,,84r12,xm12,167r,48l,215,,167r12,xm12,251r,48l,299,,251r12,xm12,334r,48l,382,,334r12,xm12,418r,47l,465,,418r12,xm12,501r,48l,549,,501r12,xm12,584r,48l,632,,584r12,xm12,668r,48l,716,,668r12,xm12,751r,49l,800,,751r12,xm12,835r,48l,883,,835r12,xm12,919r,47l,966,,919r12,xm12,1002r,48l,1050r,-48l12,1002xm12,1086r,47l,1133r,-47l12,1086xm12,1169r,48l,1217r,-48l12,1169xm12,1252r,48l,1300r,-48l12,1252xm12,1336r,47l,1383r,-47l12,1336xm12,1419r,48l,1467r,-48l12,1419xm12,1503r,48l,1551r,-48l12,1503xm12,1587r,47l,1634r,-47l12,1587xm12,1670r,48l,1718r,-48l12,1670xm12,1753r,48l,1801r,-48l12,1753xm12,1837r,48l,1885r,-48l12,1837xm12,1920r,48l,1968r,-48l12,1920xm12,2004r,47l,2051r,-47l12,2004xm12,2087r,48l,2135r,-48l12,2087xm12,2170r,48l,2218r,-48l12,2170xm12,2254r,48l,2302r,-48l12,2254xm12,2338r,48l,2386r,-48l12,2338xm12,2421r,48l,2469r,-48l12,2421xm12,2505r,47l,2552r,-47l12,2505xm12,2588r,48l,2636r,-48l12,2588xm12,2672r,47l,2719r,-47l12,2672xm12,2755r,48l,2803r,-48l12,2755xm12,2838r,48l,2886r,-48l12,2838xm12,2922r,47l,2969r,-47l12,2922xm12,3006r,48l,3054r,-48l12,3006xm12,3089r,48l,3137r,-48l12,3089xm12,3173r,47l,3220r,-47l12,3173xm12,3256r,48l,3304r,-48l12,3256xm12,3339r,48l,3387r,-48l12,3339xm12,3423r,48l,3471r,-48l12,3423xm12,3506r,48l,3554r,-48l12,3506xm12,3590r,47l,3637r,-47l12,3590xm12,3673r,48l,3721r,-48l12,3673xm12,3757r,48l,3805r,-48l12,3757xm12,3841r,34l,3875r,-34l12,3841xe" fillcolor="black" strokeweight=".05pt">
                    <v:path arrowok="t" o:connecttype="custom" o:connectlocs="0,0;0,83820;7620,136525;7620,159385;7620,159385;0,212090;0,295275;7620,348615;7620,370840;7620,370840;0,424180;0,508000;7620,560705;7620,583565;7620,583565;0,636270;0,719455;7620,772795;7620,795020;7620,795020;0,848360;0,931545;7620,984885;7620,1007745;7620,1007745;0,1060450;0,1143635;7620,1196975;7620,1219200;7620,1219200;0,1272540;0,1355725;7620,1408430;7620,1431290;7620,1431290;0,1484630;0,1567815;7620,1620520;7620,1643380;7620,1643380;0,1696720;0,1779905;7620,1832610;7620,1855470;7620,1855470;0,1908810;0,1991995;7620,2044700;7620,2067560;7620,2067560;0,2120265;0,2204085;7620,2256790;7620,2279650;7620,2279650;0,2332355;0,2416175;7620,2460625" o:connectangles="0,0,0,0,0,0,0,0,0,0,0,0,0,0,0,0,0,0,0,0,0,0,0,0,0,0,0,0,0,0,0,0,0,0,0,0,0,0,0,0,0,0,0,0,0,0,0,0,0,0,0,0,0,0,0,0,0,0"/>
                    <o:lock v:ext="edit" verticies="t"/>
                  </v:shape>
                  <v:rect id="Rectangle 164" o:spid="_x0000_s1214" style="position:absolute;left:8394;top:15176;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" filled="f" stroked="f">
                    <v:textbox style="mso-fit-shape-to-text:t" inset="0,0,0,0">
                      <w:txbxContent>
                        <w:p w14:paraId="2B7E366B" w14:textId="77777777" w:rsidR="004B091C" w:rsidRDefault="004B091C" w:rsidP="004B091C">
                          <w:r>
                            <w:rPr>
                              <w:rFonts w:ascii="Calibri" w:hAnsi="Calibri" w:cs="Calibri"/>
                              <w:color w:val="000000"/>
                              <w:sz w:val="18"/>
                              <w:szCs w:val="18"/>
                            </w:rPr>
                            <w:t>T1</w:t>
                          </w:r>
                        </w:p>
                      </w:txbxContent>
                    </v:textbox>
                  </v:rect>
                  <v:rect id="Rectangle 165" o:spid="_x0000_s1215" style="position:absolute;left:22663;top:15271;width:11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" filled="f" stroked="f">
                    <v:textbox style="mso-fit-shape-to-text:t" inset="0,0,0,0">
                      <w:txbxContent>
                        <w:p w14:paraId="58AD7FE1" w14:textId="77777777" w:rsidR="004B091C" w:rsidRDefault="004B091C" w:rsidP="004B091C">
                          <w:r>
                            <w:rPr>
                              <w:rFonts w:ascii="Calibri" w:hAnsi="Calibri" w:cs="Calibri"/>
                              <w:color w:val="000000"/>
                              <w:sz w:val="18"/>
                              <w:szCs w:val="18"/>
                            </w:rPr>
                            <w:t>T5</w:t>
                          </w:r>
                        </w:p>
                      </w:txbxContent>
                    </v:textbox>
                  </v:rect>
                  <v:rect id="Rectangle 166" o:spid="_x0000_s1216" style="position:absolute;left:15036;top:24453;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" filled="f" stroked="f">
                    <v:textbox style="mso-fit-shape-to-text:t" inset="0,0,0,0">
                      <w:txbxContent>
                        <w:p w14:paraId="5E38D04C" w14:textId="77777777" w:rsidR="004B091C" w:rsidRDefault="004B091C" w:rsidP="004B091C">
                          <w:r>
                            <w:rPr>
                              <w:rFonts w:ascii="Calibri" w:hAnsi="Calibri" w:cs="Calibri"/>
                              <w:color w:val="000000"/>
                              <w:sz w:val="18"/>
                              <w:szCs w:val="18"/>
                            </w:rPr>
                            <w:t>T2</w:t>
                          </w:r>
                        </w:p>
                      </w:txbxContent>
                    </v:textbox>
                  </v:rect>
                  <v:rect id="Rectangle 167" o:spid="_x0000_s1217" style="position:absolute;left:34213;top:24441;width:113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" filled="f" stroked="f">
                    <v:textbox style="mso-fit-shape-to-text:t" inset="0,0,0,0">
                      <w:txbxContent>
                        <w:p w14:paraId="28A9C080" w14:textId="77777777" w:rsidR="004B091C" w:rsidRDefault="004B091C" w:rsidP="004B091C">
                          <w:r>
                            <w:rPr>
                              <w:rFonts w:ascii="Calibri" w:hAnsi="Calibri" w:cs="Calibri"/>
                              <w:color w:val="000000"/>
                              <w:sz w:val="18"/>
                              <w:szCs w:val="18"/>
                            </w:rPr>
                            <w:t>T7</w:t>
                          </w:r>
                        </w:p>
                      </w:txbxContent>
                    </v:textbox>
                  </v:rect>
                  <v:rect id="Rectangle 169" o:spid="_x0000_s1218" style="position:absolute;left:47085;top:24409;width:11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" filled="f" stroked="f">
                    <v:textbox style="mso-fit-shape-to-text:t" inset="0,0,0,0">
                      <w:txbxContent>
                        <w:p w14:paraId="3739802D" w14:textId="77777777" w:rsidR="004B091C" w:rsidRDefault="004B091C" w:rsidP="004B091C">
                          <w:r>
                            <w:rPr>
                              <w:rFonts w:ascii="Calibri" w:hAnsi="Calibri" w:cs="Calibri"/>
                              <w:color w:val="000000"/>
                              <w:sz w:val="18"/>
                              <w:szCs w:val="18"/>
                            </w:rPr>
                            <w:t>T8</w:t>
                          </w:r>
                        </w:p>
                      </w:txbxContent>
                    </v:textbox>
                  </v:rect>
                  <v:shape id="Freeform 170" o:spid="_x0000_s1219" style="position:absolute;left:46843;top:25723;width:77;height:4909;visibility:visible;mso-wrap-style:square;v-text-anchor:top" coordsize="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" path="m12,773r,-48l,725r,48l12,773xm12,689r,-47l,642r,47l12,689xm12,605r,-48l,557r,48l12,605xm12,522r,-48l,474r,48l12,522xm12,438r,-47l,391r,47l12,438xm12,355r,-48l,307r,48l12,355xm12,271r,-47l,224r,47l12,271xm12,188r,-48l,140r,48l12,188xm12,105r,-48l,57r,48l12,105xm12,21l12,,,,,21r12,xe" fillcolor="black" strokeweight=".05pt">
                    <v:path arrowok="t" o:connecttype="custom" o:connectlocs="7620,490855;7620,460375;0,460375;0,490855;7620,490855;7620,437515;7620,407670;0,407670;0,437515;7620,437515;7620,384175;7620,353695;0,353695;0,384175;7620,384175;7620,331470;7620,300990;0,300990;0,331470;7620,331470;7620,278130;7620,248285;0,248285;0,278130;7620,278130;7620,225425;7620,194945;0,194945;0,225425;7620,225425;7620,172085;7620,142240;0,142240;0,172085;7620,172085;7620,119380;7620,88900;0,88900;0,119380;7620,119380;7620,66675;7620,36195;0,36195;0,66675;7620,66675;7620,13335;7620,0;0,0;0,13335;7620,13335" o:connectangles="0,0,0,0,0,0,0,0,0,0,0,0,0,0,0,0,0,0,0,0,0,0,0,0,0,0,0,0,0,0,0,0,0,0,0,0,0,0,0,0,0,0,0,0,0,0,0,0,0,0"/>
                    <o:lock v:ext="edit" verticies="t"/>
                  </v:shape>
                  <v:rect id="Rectangle 172" o:spid="_x0000_s1220" style="position:absolute;left:14649;top:25927;width:76;height: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" fillcolor="black" strokeweight=".05pt">
                    <v:stroke joinstyle="round"/>
                  </v:rect>
                  <v:shape id="Freeform 173" o:spid="_x0000_s1221" style="position:absolute;left:7683;top:16719;width:76;height:629;visibility:visible;mso-wrap-style:square;v-text-anchor:top" coordsize="1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" path="m12,99r,-48l,51,,99r12,xm12,16l12,,,,,16r12,xe" fillcolor="black" strokeweight=".05pt">
                    <v:path arrowok="t" o:connecttype="custom" o:connectlocs="7620,62865;7620,32385;0,32385;0,62865;7620,62865;7620,10160;7620,0;0,0;0,10160;7620,10160" o:connectangles="0,0,0,0,0,0,0,0,0,0"/>
                    <o:lock v:ext="edit" verticies="t"/>
                  </v:shape>
                  <v:shape id="Freeform 174" o:spid="_x0000_s1222" style="position:absolute;left:8331;top:8547;width:603;height:1054;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" path="m53,r,87l41,87,41,,53,xm95,71l47,166,,71r95,xe" fillcolor="black" strokeweight=".05pt">
                    <v:path arrowok="t" o:connecttype="custom" o:connectlocs="33655,0;33655,55245;26035,55245;26035,0;33655,0;60325,45085;29845,105410;0,45085;60325,45085" o:connectangles="0,0,0,0,0,0,0,0,0"/>
                    <o:lock v:ext="edit" verticies="t"/>
                  </v:shape>
                  <v:shape id="Freeform 175" o:spid="_x0000_s1223" style="position:absolute;left:14687;top:7791;width:610;height:1054;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" path="m54,r,87l42,87,42,,54,xm96,71l48,166,,71r96,xe" fillcolor="black" strokeweight=".05pt">
                    <v:path arrowok="t" o:connecttype="custom" o:connectlocs="34290,0;34290,55245;26670,55245;26670,0;34290,0;60960,45085;30480,105410;0,45085;60960,45085" o:connectangles="0,0,0,0,0,0,0,0,0"/>
                    <o:lock v:ext="edit" verticies="t"/>
                  </v:shape>
                  <v:shape id="Freeform 176" o:spid="_x0000_s1224" style="position:absolute;left:25534;top:6959;width:603;height:1054;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" path="m53,r,86l41,86,41,,53,xm95,71l47,166,,71r95,xe" fillcolor="black" strokeweight=".05pt">
                    <v:path arrowok="t" o:connecttype="custom" o:connectlocs="33655,0;33655,54610;26035,54610;26035,0;33655,0;60325,45085;29845,105410;0,45085;60325,45085" o:connectangles="0,0,0,0,0,0,0,0,0"/>
                    <o:lock v:ext="edit" verticies="t"/>
                  </v:shape>
                  <v:shape id="Freeform 177" o:spid="_x0000_s1225" style="position:absolute;left:30816;top:8470;width:603;height:1055;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" path="m53,r,87l42,87,42,,53,xm95,71l48,166,,71r95,xe" fillcolor="black" strokeweight=".05pt">
                    <v:path arrowok="t" o:connecttype="custom" o:connectlocs="33655,0;33655,55245;26670,55245;26670,0;33655,0;60325,45085;30480,105410;0,45085;60325,45085" o:connectangles="0,0,0,0,0,0,0,0,0"/>
                    <o:lock v:ext="edit" verticies="t"/>
                  </v:shape>
                  <v:shape id="Freeform 178" o:spid="_x0000_s1226" style="position:absolute;left:53759;top:25419;width:831;height:603;visibility:visible;mso-wrap-style:square;v-text-anchor:top" coordsize="1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" path="m,42r51,l51,54,,54,,42xm35,r96,48l35,95,35,xe" fillcolor="black" strokeweight=".05pt">
                    <v:path arrowok="t" o:connecttype="custom" o:connectlocs="0,26670;32385,26670;32385,34290;0,34290;0,26670;22225,0;83185,30480;22225,60325;22225,0" o:connectangles="0,0,0,0,0,0,0,0,0"/>
                    <o:lock v:ext="edit" verticies="t"/>
                  </v:shape>
                  <v:shape id="Freeform 179" o:spid="_x0000_s1227" style="position:absolute;left:53759;top:16338;width:831;height:610;visibility:visible;mso-wrap-style:square;v-text-anchor:top" coordsize="1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" path="m,42r51,l51,54,,54,,42xm35,r96,48l35,96,35,xe" fillcolor="black" strokeweight=".05pt">
                    <v:path arrowok="t" o:connecttype="custom" o:connectlocs="0,26670;32385,26670;32385,34290;0,34290;0,26670;22225,0;83185,30480;22225,60960;22225,0" o:connectangles="0,0,0,0,0,0,0,0,0"/>
                    <o:lock v:ext="edit" verticies="t"/>
                  </v:shape>
                  <v:shape id="Freeform 181" o:spid="_x0000_s1228" style="position:absolute;left:4540;top:1511;width:609;height:609;visibility:visible;mso-wrap-style:square;v-text-anchor:top" coordsize="9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" path="m96,96l48,,,96r96,xe" fillcolor="black" strokeweight=".05pt">
                    <v:path arrowok="t" o:connecttype="custom" o:connectlocs="60960,60960;30480,0;0,60960;60960,60960" o:connectangles="0,0,0,0"/>
                  </v:shape>
                  <v:rect id="Rectangle 182" o:spid="_x0000_s1229" style="position:absolute;left:6635;top:24428;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" filled="f" stroked="f">
                    <v:textbox style="mso-fit-shape-to-text:t" inset="0,0,0,0">
                      <w:txbxContent>
                        <w:p w14:paraId="2603A22B" w14:textId="77777777" w:rsidR="004B091C" w:rsidRDefault="004B091C" w:rsidP="004B091C">
                          <w:r>
                            <w:rPr>
                              <w:rFonts w:ascii="Calibri" w:hAnsi="Calibri" w:cs="Calibri"/>
                              <w:color w:val="000000"/>
                              <w:sz w:val="18"/>
                              <w:szCs w:val="18"/>
                            </w:rPr>
                            <w:t>T0</w:t>
                          </w:r>
                        </w:p>
                      </w:txbxContent>
                    </v:textbox>
                  </v:rect>
                  <v:rect id="Rectangle 1024" o:spid="_x0000_s1230" style="position:absolute;left:52203;top:16979;width:230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" filled="f" stroked="f">
                    <v:textbox style="mso-fit-shape-to-text:t" inset="0,0,0,0">
                      <w:txbxContent>
                        <w:p w14:paraId="306F974E" w14:textId="77777777" w:rsidR="004B091C" w:rsidRDefault="004B091C" w:rsidP="004B091C">
                          <w:pPr>
                            <w:rPr>
                              <w:rFonts w:ascii="Calibri" w:hAnsi="Calibri" w:cs="Calibri"/>
                              <w:color w:val="000000"/>
                              <w:sz w:val="16"/>
                              <w:szCs w:val="16"/>
                            </w:rPr>
                          </w:pPr>
                          <w:r w:rsidRPr="00F23ED3">
                            <w:rPr>
                              <w:rFonts w:ascii="Calibri" w:hAnsi="Calibri" w:cs="Calibri"/>
                              <w:color w:val="000000"/>
                              <w:sz w:val="18"/>
                              <w:szCs w:val="18"/>
                            </w:rPr>
                            <w:t>Time</w:t>
                          </w:r>
                          <w:r>
                            <w:rPr>
                              <w:rFonts w:ascii="Calibri" w:hAnsi="Calibri" w:cs="Calibri"/>
                              <w:color w:val="000000"/>
                              <w:sz w:val="16"/>
                              <w:szCs w:val="16"/>
                            </w:rPr>
                            <w:t xml:space="preserve"> </w:t>
                          </w:r>
                        </w:p>
                      </w:txbxContent>
                    </v:textbox>
                  </v:rect>
                  <v:rect id="Rectangle 1025" o:spid="_x0000_s1231" style="position:absolute;left:1228;top:9055;width:260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" filled="f" stroked="f">
                    <v:textbox style="mso-fit-shape-to-text:t" inset="0,0,0,0">
                      <w:txbxContent>
                        <w:p w14:paraId="26E36B71"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CU UP </w:t>
                          </w:r>
                        </w:p>
                      </w:txbxContent>
                    </v:textbox>
                  </v:rect>
                  <v:rect id="Rectangle 1026" o:spid="_x0000_s1232" style="position:absolute;left:1895;top:19742;width:17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" filled="f" stroked="f">
                    <v:textbox style="mso-fit-shape-to-text:t" inset="0,0,0,0">
                      <w:txbxContent>
                        <w:p w14:paraId="1FC69AF9"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DU1 </w:t>
                          </w:r>
                        </w:p>
                      </w:txbxContent>
                    </v:textbox>
                  </v:rect>
                  <v:rect id="Rectangle 1027" o:spid="_x0000_s1233" style="position:absolute;left:2034;top:28295;width:179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" filled="f" stroked="f">
                    <v:textbox style="mso-fit-shape-to-text:t" inset="0,0,0,0">
                      <w:txbxContent>
                        <w:p w14:paraId="65B2F25A"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DU2 </w:t>
                          </w:r>
                        </w:p>
                      </w:txbxContent>
                    </v:textbox>
                  </v:rect>
                  <v:rect id="Rectangle 1028" o:spid="_x0000_s1234" style="position:absolute;left:49024;top:6384;width:431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" filled="f" stroked="f">
                    <v:textbox style="mso-fit-shape-to-text:t" inset="0,0,0,0">
                      <w:txbxContent>
                        <w:p w14:paraId="6197CE51" w14:textId="77777777" w:rsidR="004B091C" w:rsidRDefault="004B091C" w:rsidP="004B091C">
                          <w:pPr>
                            <w:rPr>
                              <w:rFonts w:ascii="Calibri" w:hAnsi="Calibri" w:cs="Calibri"/>
                              <w:color w:val="000000"/>
                              <w:sz w:val="14"/>
                              <w:szCs w:val="14"/>
                            </w:rPr>
                          </w:pPr>
                          <w:r>
                            <w:rPr>
                              <w:rFonts w:ascii="Calibri" w:hAnsi="Calibri" w:cs="Calibri"/>
                              <w:color w:val="000000"/>
                              <w:sz w:val="14"/>
                              <w:szCs w:val="14"/>
                            </w:rPr>
                            <w:t>PDCP SDU 5</w:t>
                          </w:r>
                        </w:p>
                      </w:txbxContent>
                    </v:textbox>
                  </v:rect>
                  <v:rect id="Rectangle 1029" o:spid="_x0000_s1235" style="position:absolute;left:51069;top:752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" filled="f" stroked="f">
                    <v:textbox style="mso-fit-shape-to-text:t" inset="0,0,0,0">
                      <w:txbxContent>
                        <w:p w14:paraId="124F77B8" w14:textId="77777777" w:rsidR="004B091C" w:rsidRDefault="004B091C" w:rsidP="004B091C">
                          <w:r>
                            <w:t> </w:t>
                          </w:r>
                        </w:p>
                      </w:txbxContent>
                    </v:textbox>
                  </v:rect>
                  <v:rect id="Rectangle 1030" o:spid="_x0000_s1236" style="position:absolute;left:48948;top:8651;width:436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" filled="f" stroked="f">
                    <v:textbox style="mso-fit-shape-to-text:t" inset="0,0,0,0">
                      <w:txbxContent>
                        <w:p w14:paraId="45DCC9CA" w14:textId="77777777" w:rsidR="004B091C" w:rsidRDefault="004B091C" w:rsidP="004B091C">
                          <w:pPr>
                            <w:rPr>
                              <w:rFonts w:ascii="Calibri" w:hAnsi="Calibri" w:cs="Calibri"/>
                              <w:color w:val="000000"/>
                              <w:sz w:val="14"/>
                              <w:szCs w:val="14"/>
                            </w:rPr>
                          </w:pPr>
                          <w:r>
                            <w:rPr>
                              <w:rFonts w:ascii="Calibri" w:hAnsi="Calibri" w:cs="Calibri"/>
                              <w:color w:val="000000"/>
                              <w:sz w:val="14"/>
                              <w:szCs w:val="14"/>
                            </w:rPr>
                            <w:t>PDCP PDU 5</w:t>
                          </w:r>
                        </w:p>
                      </w:txbxContent>
                    </v:textbox>
                  </v:rect>
                  <v:line id="Line 596" o:spid="_x0000_s1237" style="position:absolute;visibility:visible;mso-wrap-style:square" from="48643,10245" to="53489,10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" strokeweight="0"/>
                  <v:rect id="Rectangle 1032" o:spid="_x0000_s1238" style="position:absolute;left:48643;top:10245;width:484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" fillcolor="black" stroked="f"/>
                  <v:line id="Line 604" o:spid="_x0000_s1239" style="position:absolute;visibility:visible;mso-wrap-style:square" from="48567,5705" to="48567,10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" strokeweight="0"/>
                  <v:rect id="Rectangle 1034" o:spid="_x0000_s1240" style="position:absolute;left:48567;top:5705;width:76;height:4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" fillcolor="black" stroked="f"/>
                  <v:line id="Line 606" o:spid="_x0000_s1241" style="position:absolute;visibility:visible;mso-wrap-style:square" from="53412,5775" to="53412,10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" strokeweight="0"/>
                  <v:rect id="Rectangle 1036" o:spid="_x0000_s1242" style="position:absolute;left:53412;top:5775;width:77;height:4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" fillcolor="black" stroked="f"/>
                  <v:line id="Line 614" o:spid="_x0000_s1243" style="position:absolute;visibility:visible;mso-wrap-style:square" from="48643,5705" to="53489,5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" strokeweight="0"/>
                  <v:rect id="Rectangle 1038" o:spid="_x0000_s1244" style="position:absolute;left:48643;top:5705;width:4846;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" fillcolor="black" stroked="f"/>
                  <v:shape id="Freeform 705" o:spid="_x0000_s1245" style="position:absolute;left:50536;top:7445;width:609;height:1054;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" path="m54,r,86l42,86,42,,54,xm96,70l48,166,,70r96,xe" fillcolor="black" strokeweight=".05pt">
                    <v:path arrowok="t" o:connecttype="custom" o:connectlocs="34290,0;34290,54610;26670,54610;26670,0;34290,0;60960,44450;30480,105410;0,44450;60960,44450" o:connectangles="0,0,0,0,0,0,0,0,0"/>
                    <o:lock v:ext="edit" verticies="t"/>
                  </v:shape>
                  <v:rect id="Rectangle 1040" o:spid="_x0000_s1246" style="position:absolute;left:47618;top:27686;width:11818;height:1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" filled="f" stroked="f">
                    <v:textbox inset="0,0,0,0">
                      <w:txbxContent>
                        <w:p w14:paraId="344BD708" w14:textId="335CB3C2" w:rsidR="004B091C" w:rsidRDefault="004B091C" w:rsidP="004B091C">
                          <w:pPr>
                            <w:rPr>
                              <w:rFonts w:ascii="Calibri" w:hAnsi="Calibri" w:cs="Calibri"/>
                              <w:color w:val="000000"/>
                              <w:sz w:val="16"/>
                              <w:szCs w:val="16"/>
                            </w:rPr>
                          </w:pPr>
                          <w:r>
                            <w:rPr>
                              <w:rFonts w:ascii="Calibri" w:hAnsi="Calibri" w:cs="Calibri"/>
                              <w:color w:val="000000"/>
                              <w:sz w:val="16"/>
                              <w:szCs w:val="16"/>
                            </w:rPr>
                            <w:t>PDCP SDU</w:t>
                          </w:r>
                          <w:r w:rsidR="006D2A19">
                            <w:rPr>
                              <w:rFonts w:ascii="Calibri" w:hAnsi="Calibri" w:cs="Calibri"/>
                              <w:color w:val="000000"/>
                              <w:sz w:val="16"/>
                              <w:szCs w:val="16"/>
                            </w:rPr>
                            <w:t xml:space="preserve"> </w:t>
                          </w:r>
                          <w:r w:rsidR="00B72869">
                            <w:rPr>
                              <w:rFonts w:ascii="Calibri" w:hAnsi="Calibri" w:cs="Calibri"/>
                              <w:color w:val="000000"/>
                              <w:sz w:val="16"/>
                              <w:szCs w:val="16"/>
                            </w:rPr>
                            <w:t>3 and</w:t>
                          </w:r>
                          <w:r>
                            <w:rPr>
                              <w:rFonts w:ascii="Calibri" w:hAnsi="Calibri" w:cs="Calibri"/>
                              <w:color w:val="000000"/>
                              <w:sz w:val="16"/>
                              <w:szCs w:val="16"/>
                            </w:rPr>
                            <w:t xml:space="preserve"> 5 arrived to CU and there are not any other PDCP SDUs in CU UP waiting for transmission to DU nor the ones mapped to PDCP PDUs and sent to DU are in the DU buffer of the bearer in any leg thus it is start of new burst.</w:t>
                          </w:r>
                        </w:p>
                      </w:txbxContent>
                    </v:textbox>
                  </v:rect>
                  <v:line id="Straight Connector 1041" o:spid="_x0000_s1247" style="position:absolute;visibility:visible;mso-wrap-style:square" from="48643,10433" to="48768,16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" strokecolor="black [3213]" strokeweight="1.25pt">
                    <v:stroke dashstyle="3 1" joinstyle="miter"/>
                  </v:line>
                  <v:rect id="Rectangle 484" o:spid="_x0000_s1248" style="position:absolute;left:14687;top:26326;width:8551;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" fillcolor="#bfbfbf [2412]" strokecolor="#bfbfbf [2412]" strokeweight="1pt"/>
                  <v:rect id="Rectangle 485" o:spid="_x0000_s1249" style="position:absolute;left:14687;top:26479;width:8325;height:38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" filled="f" stroked="f">
                    <v:textbox inset="0,0,0,0">
                      <w:txbxContent>
                        <w:p w14:paraId="7AF0E074" w14:textId="77777777" w:rsidR="004B091C" w:rsidRDefault="004B091C" w:rsidP="004B091C">
                          <w:pPr>
                            <w:spacing w:after="0"/>
                            <w:rPr>
                              <w:rFonts w:ascii="Calibri" w:hAnsi="Calibri" w:cs="Calibri"/>
                              <w:color w:val="000000"/>
                              <w:sz w:val="16"/>
                              <w:szCs w:val="16"/>
                            </w:rPr>
                          </w:pPr>
                          <w:r>
                            <w:rPr>
                              <w:rFonts w:ascii="Calibri" w:hAnsi="Calibri" w:cs="Calibri"/>
                              <w:color w:val="000000"/>
                              <w:sz w:val="16"/>
                              <w:szCs w:val="16"/>
                            </w:rPr>
                            <w:t xml:space="preserve">Time in DU buffer in </w:t>
                          </w:r>
                        </w:p>
                        <w:p w14:paraId="05DFB48F" w14:textId="77777777" w:rsidR="004B091C" w:rsidRDefault="004B091C" w:rsidP="004B091C">
                          <w:pPr>
                            <w:spacing w:after="0"/>
                            <w:rPr>
                              <w:rFonts w:ascii="Calibri" w:hAnsi="Calibri" w:cs="Calibri"/>
                              <w:color w:val="000000"/>
                              <w:sz w:val="16"/>
                              <w:szCs w:val="16"/>
                            </w:rPr>
                          </w:pPr>
                          <w:r>
                            <w:rPr>
                              <w:rFonts w:ascii="Calibri" w:hAnsi="Calibri" w:cs="Calibri"/>
                              <w:color w:val="000000"/>
                              <w:sz w:val="16"/>
                              <w:szCs w:val="16"/>
                            </w:rPr>
                            <w:t xml:space="preserve">the first leg for </w:t>
                          </w:r>
                        </w:p>
                        <w:p w14:paraId="721E9382" w14:textId="77777777" w:rsidR="004B091C" w:rsidRDefault="004B091C" w:rsidP="004B091C">
                          <w:pPr>
                            <w:spacing w:after="0"/>
                            <w:rPr>
                              <w:rFonts w:ascii="Calibri" w:hAnsi="Calibri" w:cs="Calibri"/>
                              <w:color w:val="000000"/>
                              <w:sz w:val="16"/>
                              <w:szCs w:val="16"/>
                            </w:rPr>
                          </w:pPr>
                          <w:r>
                            <w:rPr>
                              <w:rFonts w:ascii="Calibri" w:hAnsi="Calibri" w:cs="Calibri"/>
                              <w:color w:val="000000"/>
                              <w:sz w:val="16"/>
                              <w:szCs w:val="16"/>
                            </w:rPr>
                            <w:t>PDCP PDU 2</w:t>
                          </w:r>
                        </w:p>
                        <w:p w14:paraId="1A0DDFF5" w14:textId="77777777" w:rsidR="004B091C" w:rsidRDefault="004B091C" w:rsidP="004B091C">
                          <w:pPr>
                            <w:rPr>
                              <w:rFonts w:ascii="Calibri" w:hAnsi="Calibri" w:cs="Calibri"/>
                              <w:color w:val="008080"/>
                              <w:sz w:val="16"/>
                              <w:szCs w:val="16"/>
                            </w:rPr>
                          </w:pPr>
                          <w:r>
                            <w:rPr>
                              <w:rFonts w:ascii="Calibri" w:hAnsi="Calibri" w:cs="Calibri"/>
                              <w:color w:val="008080"/>
                              <w:sz w:val="16"/>
                              <w:szCs w:val="16"/>
                              <w:u w:val="single"/>
                            </w:rPr>
                            <w:t> </w:t>
                          </w:r>
                        </w:p>
                        <w:p w14:paraId="21558C0D"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 </w:t>
                          </w:r>
                        </w:p>
                      </w:txbxContent>
                    </v:textbox>
                  </v:rect>
                  <v:rect id="Rectangle 488" o:spid="_x0000_s1250" style="position:absolute;left:24106;top:17107;width:8547;height:4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" fillcolor="#bfbfbf [2412]" strokecolor="#bfbfbf [2412]" strokeweight="1pt"/>
                  <v:rect id="Rectangle 489" o:spid="_x0000_s1251" style="position:absolute;left:24106;top:17259;width:8325;height:3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" filled="f" stroked="f">
                    <v:textbox inset="0,0,0,0">
                      <w:txbxContent>
                        <w:p w14:paraId="69B914D6" w14:textId="77777777" w:rsidR="004B091C" w:rsidRDefault="004B091C" w:rsidP="004B091C">
                          <w:pPr>
                            <w:spacing w:after="0"/>
                            <w:rPr>
                              <w:rFonts w:ascii="Calibri" w:hAnsi="Calibri" w:cs="Calibri"/>
                              <w:color w:val="000000"/>
                              <w:sz w:val="16"/>
                              <w:szCs w:val="16"/>
                            </w:rPr>
                          </w:pPr>
                          <w:r>
                            <w:rPr>
                              <w:rFonts w:ascii="Calibri" w:hAnsi="Calibri" w:cs="Calibri"/>
                              <w:color w:val="000000"/>
                              <w:sz w:val="16"/>
                              <w:szCs w:val="16"/>
                            </w:rPr>
                            <w:t xml:space="preserve">Time in DU buffer in </w:t>
                          </w:r>
                        </w:p>
                        <w:p w14:paraId="7C6149BA" w14:textId="77777777" w:rsidR="004B091C" w:rsidRDefault="004B091C" w:rsidP="004B091C">
                          <w:pPr>
                            <w:spacing w:after="0"/>
                            <w:rPr>
                              <w:rFonts w:ascii="Calibri" w:hAnsi="Calibri" w:cs="Calibri"/>
                              <w:color w:val="000000"/>
                              <w:sz w:val="16"/>
                              <w:szCs w:val="16"/>
                            </w:rPr>
                          </w:pPr>
                          <w:r>
                            <w:rPr>
                              <w:rFonts w:ascii="Calibri" w:hAnsi="Calibri" w:cs="Calibri"/>
                              <w:color w:val="000000"/>
                              <w:sz w:val="16"/>
                              <w:szCs w:val="16"/>
                            </w:rPr>
                            <w:t xml:space="preserve">the first leg for </w:t>
                          </w:r>
                        </w:p>
                        <w:p w14:paraId="3B566BAB"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PDCP PDU 3</w:t>
                          </w:r>
                        </w:p>
                        <w:p w14:paraId="7D6D45C6" w14:textId="77777777" w:rsidR="004B091C" w:rsidRDefault="004B091C" w:rsidP="004B091C">
                          <w:pPr>
                            <w:rPr>
                              <w:rFonts w:ascii="Calibri" w:hAnsi="Calibri" w:cs="Calibri"/>
                              <w:color w:val="008080"/>
                              <w:sz w:val="16"/>
                              <w:szCs w:val="16"/>
                            </w:rPr>
                          </w:pPr>
                          <w:r>
                            <w:rPr>
                              <w:rFonts w:ascii="Calibri" w:hAnsi="Calibri" w:cs="Calibri"/>
                              <w:color w:val="008080"/>
                              <w:sz w:val="16"/>
                              <w:szCs w:val="16"/>
                              <w:u w:val="single"/>
                            </w:rPr>
                            <w:t> </w:t>
                          </w:r>
                        </w:p>
                        <w:p w14:paraId="641AC825"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 </w:t>
                          </w:r>
                        </w:p>
                      </w:txbxContent>
                    </v:textbox>
                  </v:rect>
                  <v:rect id="Rectangle 490" o:spid="_x0000_s1252" style="position:absolute;left:19735;top:24409;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4ntvgAAANwAAAAPAAAAZHJzL2Rvd25yZXYueG1sRE/LisIw&#10;FN0L/kO4gjtNR0S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O1/ie2+AAAA3AAAAA8AAAAAAAAA&#10;AAAAAAAABwIAAGRycy9kb3ducmV2LnhtbFBLBQYAAAAAAwADALcAAADyAgAAAAA=&#10;" filled="f" stroked="f">
                    <v:textbox style="mso-fit-shape-to-text:t" inset="0,0,0,0">
                      <w:txbxContent>
                        <w:p w14:paraId="4547B43D" w14:textId="77777777" w:rsidR="004B091C" w:rsidRDefault="004B091C" w:rsidP="004B091C">
                          <w:pPr>
                            <w:rPr>
                              <w:rFonts w:ascii="Calibri" w:hAnsi="Calibri" w:cs="Calibri"/>
                              <w:color w:val="000000"/>
                              <w:sz w:val="18"/>
                              <w:szCs w:val="18"/>
                            </w:rPr>
                          </w:pPr>
                          <w:r>
                            <w:rPr>
                              <w:rFonts w:ascii="Calibri" w:hAnsi="Calibri" w:cs="Calibri"/>
                              <w:color w:val="000000"/>
                              <w:sz w:val="18"/>
                              <w:szCs w:val="18"/>
                            </w:rPr>
                            <w:t>T3</w:t>
                          </w:r>
                        </w:p>
                      </w:txbxContent>
                    </v:textbox>
                  </v:rect>
                  <v:line id="Straight Connector 491" o:spid="_x0000_s1253" style="position:absolute;visibility:visible;mso-wrap-style:square" from="19565,20231" to="19570,25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" strokecolor="black [3213]" strokeweight="1pt">
                    <v:stroke dashstyle="3 1" joinstyle="miter"/>
                  </v:line>
                  <v:rect id="Rectangle 492" o:spid="_x0000_s1254" style="position:absolute;left:22663;top:24403;width:11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" filled="f" stroked="f">
                    <v:textbox style="mso-fit-shape-to-text:t" inset="0,0,0,0">
                      <w:txbxContent>
                        <w:p w14:paraId="567B70D8" w14:textId="77777777" w:rsidR="004B091C" w:rsidRDefault="004B091C" w:rsidP="004B091C">
                          <w:pPr>
                            <w:rPr>
                              <w:rFonts w:ascii="Calibri" w:hAnsi="Calibri" w:cs="Calibri"/>
                              <w:color w:val="000000"/>
                              <w:sz w:val="18"/>
                              <w:szCs w:val="18"/>
                            </w:rPr>
                          </w:pPr>
                          <w:r>
                            <w:rPr>
                              <w:rFonts w:ascii="Calibri" w:hAnsi="Calibri" w:cs="Calibri"/>
                              <w:color w:val="000000"/>
                              <w:sz w:val="18"/>
                              <w:szCs w:val="18"/>
                            </w:rPr>
                            <w:t>T4</w:t>
                          </w:r>
                        </w:p>
                      </w:txbxContent>
                    </v:textbox>
                  </v:rect>
                  <v:rect id="Rectangle 493" o:spid="_x0000_s1255" style="position:absolute;left:32085;top:15370;width:113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eawgAAANwAAAAPAAAAZHJzL2Rvd25yZXYueG1sRI/dagIx&#10;FITvC75DOIJ3NasW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AdrReawgAAANwAAAAPAAAA&#10;AAAAAAAAAAAAAAcCAABkcnMvZG93bnJldi54bWxQSwUGAAAAAAMAAwC3AAAA9gIAAAAA&#10;" filled="f" stroked="f">
                    <v:textbox style="mso-fit-shape-to-text:t" inset="0,0,0,0">
                      <w:txbxContent>
                        <w:p w14:paraId="4B1A5D3B" w14:textId="77777777" w:rsidR="004B091C" w:rsidRDefault="004B091C" w:rsidP="004B091C">
                          <w:pPr>
                            <w:rPr>
                              <w:rFonts w:ascii="Calibri" w:hAnsi="Calibri" w:cs="Calibri"/>
                              <w:color w:val="000000"/>
                              <w:sz w:val="18"/>
                              <w:szCs w:val="18"/>
                            </w:rPr>
                          </w:pPr>
                          <w:r>
                            <w:rPr>
                              <w:rFonts w:ascii="Calibri" w:hAnsi="Calibri" w:cs="Calibri"/>
                              <w:color w:val="000000"/>
                              <w:sz w:val="18"/>
                              <w:szCs w:val="18"/>
                            </w:rPr>
                            <w:t>T6</w:t>
                          </w:r>
                        </w:p>
                      </w:txbxContent>
                    </v:textbox>
                  </v:rect>
                  <v:rect id="Rectangle 494" o:spid="_x0000_s1256" style="position:absolute;left:36609;top:19083;width:11817;height:4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" filled="f" stroked="f">
                    <v:textbox inset="0,0,0,0">
                      <w:txbxContent>
                        <w:p w14:paraId="7C1EDB26" w14:textId="77777777" w:rsidR="004B091C" w:rsidRPr="00FF50AE" w:rsidRDefault="004B091C" w:rsidP="004B091C">
                          <w:pPr>
                            <w:rPr>
                              <w:rFonts w:ascii="Calibri" w:hAnsi="Calibri" w:cs="Calibri"/>
                              <w:color w:val="000000"/>
                              <w:sz w:val="16"/>
                              <w:szCs w:val="16"/>
                              <w:lang w:val="en-US"/>
                            </w:rPr>
                          </w:pPr>
                          <w:r>
                            <w:rPr>
                              <w:rFonts w:ascii="Calibri" w:hAnsi="Calibri" w:cs="Calibri"/>
                              <w:color w:val="000000"/>
                              <w:sz w:val="16"/>
                              <w:szCs w:val="16"/>
                              <w:lang w:val="en-US"/>
                            </w:rPr>
                            <w:t>An example of two bursts consisting from PDCP SDU 1, 2 and 3,4.</w:t>
                          </w:r>
                        </w:p>
                      </w:txbxContent>
                    </v:textbox>
                  </v:rect>
                  <w10:anchorlock/>
                </v:group>
              </w:pict>
            </mc:Fallback>
          </mc:AlternateContent>
        </w:r>
      </w:ins>
    </w:p>
    <w:p w14:paraId="1F41F507" w14:textId="77777777" w:rsidR="004B091C" w:rsidRDefault="004B091C" w:rsidP="004B091C">
      <w:pPr>
        <w:rPr>
          <w:ins w:id="133" w:author="Martin Kollar (Nokia)" w:date="2023-01-09T08:23:00Z"/>
          <w:sz w:val="24"/>
          <w:szCs w:val="24"/>
          <w:lang w:val="en-US"/>
        </w:rPr>
      </w:pPr>
    </w:p>
    <w:p w14:paraId="4061BDF2" w14:textId="72660320" w:rsidR="004B091C" w:rsidRDefault="004B091C" w:rsidP="004B091C">
      <w:pPr>
        <w:pStyle w:val="TH"/>
        <w:rPr>
          <w:ins w:id="134" w:author="Martin Kollar (Nokia)" w:date="2023-01-09T08:23:00Z"/>
        </w:rPr>
      </w:pPr>
      <w:ins w:id="135" w:author="Martin Kollar (Nokia)" w:date="2023-01-09T08:23:00Z">
        <w:r>
          <w:t xml:space="preserve">Figure </w:t>
        </w:r>
      </w:ins>
      <w:ins w:id="136" w:author="Martin Kollar (Nokia)" w:date="2023-01-09T08:28:00Z">
        <w:r w:rsidR="00BE5252">
          <w:rPr>
            <w:lang w:val="en-US" w:eastAsia="zh-CN"/>
          </w:rPr>
          <w:t>5.1.1.3</w:t>
        </w:r>
      </w:ins>
      <w:ins w:id="137" w:author="Martin Kollar (Nokia)" w:date="2023-01-09T08:23:00Z">
        <w:r>
          <w:rPr>
            <w:lang w:val="en-US" w:eastAsia="zh-CN"/>
          </w:rPr>
          <w:t>.</w:t>
        </w:r>
        <w:r>
          <w:t>X-</w:t>
        </w:r>
      </w:ins>
      <w:proofErr w:type="gramStart"/>
      <w:ins w:id="138" w:author="Martin Kollar (Nokia)" w:date="2023-01-09T08:28:00Z">
        <w:r w:rsidR="00BE5252">
          <w:t>3</w:t>
        </w:r>
      </w:ins>
      <w:ins w:id="139" w:author="Martin Kollar (Nokia)" w:date="2023-01-09T08:23:00Z">
        <w:r>
          <w:t xml:space="preserve"> </w:t>
        </w:r>
        <w:r>
          <w:rPr>
            <w:lang w:val="en-US" w:eastAsia="zh-CN"/>
          </w:rPr>
          <w:t xml:space="preserve"> </w:t>
        </w:r>
        <w:r>
          <w:t>Average</w:t>
        </w:r>
        <w:proofErr w:type="gramEnd"/>
        <w:r>
          <w:t xml:space="preserve"> </w:t>
        </w:r>
        <w:r>
          <w:rPr>
            <w:lang w:eastAsia="zh-CN"/>
          </w:rPr>
          <w:t>DL</w:t>
        </w:r>
        <w:r>
          <w:rPr>
            <w:rFonts w:hint="eastAsia"/>
            <w:lang w:val="en-US" w:eastAsia="zh-CN"/>
          </w:rPr>
          <w:t xml:space="preserve"> buffered </w:t>
        </w:r>
        <w:r>
          <w:rPr>
            <w:lang w:eastAsia="zh-CN"/>
          </w:rPr>
          <w:t>UE</w:t>
        </w:r>
        <w:r>
          <w:rPr>
            <w:rFonts w:hint="eastAsia"/>
            <w:lang w:eastAsia="zh-CN"/>
          </w:rPr>
          <w:t xml:space="preserve"> throughput</w:t>
        </w:r>
        <w:r>
          <w:rPr>
            <w:lang w:eastAsia="zh-CN"/>
          </w:rPr>
          <w:t xml:space="preserve"> per split DRB (DC)</w:t>
        </w:r>
      </w:ins>
    </w:p>
    <w:p w14:paraId="00C0D3CB" w14:textId="77777777" w:rsidR="004B091C" w:rsidRDefault="004B091C" w:rsidP="004B091C">
      <w:pPr>
        <w:rPr>
          <w:ins w:id="140" w:author="Martin Kollar (Nokia)" w:date="2023-01-09T08:23:00Z"/>
        </w:rPr>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4B091C" w14:paraId="2159C0A8" w14:textId="77777777" w:rsidTr="00A16353">
        <w:trPr>
          <w:trHeight w:val="179"/>
          <w:jc w:val="center"/>
          <w:ins w:id="141" w:author="Martin Kollar (Nokia)" w:date="2023-01-09T08:23:00Z"/>
        </w:trPr>
        <w:tc>
          <w:tcPr>
            <w:tcW w:w="1775" w:type="dxa"/>
            <w:vAlign w:val="center"/>
          </w:tcPr>
          <w:p w14:paraId="0089D549" w14:textId="77777777" w:rsidR="004B091C" w:rsidRDefault="004B091C" w:rsidP="00A16353">
            <w:pPr>
              <w:pStyle w:val="TAL"/>
              <w:widowControl w:val="0"/>
              <w:spacing w:afterLines="50" w:after="120"/>
              <w:jc w:val="both"/>
              <w:rPr>
                <w:ins w:id="142" w:author="Martin Kollar (Nokia)" w:date="2023-01-09T08:23:00Z"/>
                <w:lang w:val="en-US" w:eastAsia="zh-CN"/>
              </w:rPr>
            </w:pPr>
            <w:ins w:id="143" w:author="Martin Kollar (Nokia)" w:date="2023-01-09T08:23:00Z">
              <w:r>
                <w:rPr>
                  <w:rFonts w:hint="eastAsia"/>
                  <w:lang w:val="en-US" w:eastAsia="zh-CN"/>
                </w:rPr>
                <w:lastRenderedPageBreak/>
                <w:t>T0</w:t>
              </w:r>
            </w:ins>
          </w:p>
        </w:tc>
        <w:tc>
          <w:tcPr>
            <w:tcW w:w="4885" w:type="dxa"/>
            <w:vAlign w:val="center"/>
          </w:tcPr>
          <w:p w14:paraId="42C81063" w14:textId="77777777" w:rsidR="004B091C" w:rsidRDefault="004B091C" w:rsidP="00A16353">
            <w:pPr>
              <w:pStyle w:val="TAL"/>
              <w:widowControl w:val="0"/>
              <w:spacing w:afterLines="50" w:after="120"/>
              <w:jc w:val="both"/>
              <w:rPr>
                <w:ins w:id="144" w:author="Martin Kollar (Nokia)" w:date="2023-01-09T08:23:00Z"/>
                <w:lang w:val="en-US" w:eastAsia="zh-CN"/>
              </w:rPr>
            </w:pPr>
            <w:ins w:id="145" w:author="Martin Kollar (Nokia)" w:date="2023-01-09T08:23:00Z">
              <w:r>
                <w:rPr>
                  <w:rFonts w:eastAsia="MS Mincho"/>
                  <w:lang w:eastAsia="zh-CN"/>
                </w:rPr>
                <w:t xml:space="preserve"> </w:t>
              </w:r>
            </w:ins>
          </w:p>
          <w:p w14:paraId="10297427" w14:textId="77777777" w:rsidR="004B091C" w:rsidRDefault="004B091C" w:rsidP="00A16353">
            <w:pPr>
              <w:pStyle w:val="TAL"/>
              <w:widowControl w:val="0"/>
              <w:spacing w:afterLines="50" w:after="120"/>
              <w:jc w:val="both"/>
              <w:rPr>
                <w:ins w:id="146" w:author="Martin Kollar (Nokia)" w:date="2023-01-09T08:23:00Z"/>
                <w:lang w:val="en-US" w:eastAsia="zh-CN"/>
              </w:rPr>
            </w:pPr>
            <w:ins w:id="147" w:author="Martin Kollar (Nokia)" w:date="2023-01-09T08:23:00Z">
              <w:r>
                <w:rPr>
                  <w:lang w:val="en-US" w:eastAsia="zh-CN"/>
                </w:rPr>
                <w:t xml:space="preserve">First </w:t>
              </w:r>
              <w:r>
                <w:rPr>
                  <w:rFonts w:hint="eastAsia"/>
                  <w:lang w:val="en-US" w:eastAsia="zh-CN"/>
                </w:rPr>
                <w:t xml:space="preserve">PDCP SDU </w:t>
              </w:r>
              <w:r>
                <w:rPr>
                  <w:lang w:val="en-US" w:eastAsia="zh-CN"/>
                </w:rPr>
                <w:t xml:space="preserve">of the new burst arrived </w:t>
              </w:r>
              <w:proofErr w:type="gramStart"/>
              <w:r>
                <w:rPr>
                  <w:lang w:val="en-US" w:eastAsia="zh-CN"/>
                </w:rPr>
                <w:t>to</w:t>
              </w:r>
              <w:proofErr w:type="gramEnd"/>
              <w:r>
                <w:rPr>
                  <w:lang w:val="en-US" w:eastAsia="zh-CN"/>
                </w:rPr>
                <w:t xml:space="preserve"> CU and there are not any </w:t>
              </w:r>
              <w:r>
                <w:rPr>
                  <w:rFonts w:eastAsia="MS Mincho"/>
                  <w:lang w:eastAsia="zh-CN"/>
                </w:rPr>
                <w:t>other PDCP SDUs in CU UP waiting for transmission to DU nor the ones mapped to PDCP PDUs and sent to DU are in the DU buffer</w:t>
              </w:r>
              <w:r w:rsidDel="00632588">
                <w:rPr>
                  <w:lang w:val="en-US" w:eastAsia="zh-CN"/>
                </w:rPr>
                <w:t xml:space="preserve"> </w:t>
              </w:r>
              <w:r>
                <w:rPr>
                  <w:lang w:val="en-US" w:eastAsia="zh-CN"/>
                </w:rPr>
                <w:t>for any of the legs relevant to the bearer.</w:t>
              </w:r>
            </w:ins>
          </w:p>
        </w:tc>
      </w:tr>
      <w:tr w:rsidR="004B091C" w14:paraId="7BD0AFD9" w14:textId="77777777" w:rsidTr="00A16353">
        <w:trPr>
          <w:trHeight w:val="179"/>
          <w:jc w:val="center"/>
          <w:ins w:id="148" w:author="Martin Kollar (Nokia)" w:date="2023-01-09T08:23:00Z"/>
        </w:trPr>
        <w:tc>
          <w:tcPr>
            <w:tcW w:w="1775" w:type="dxa"/>
            <w:vAlign w:val="center"/>
          </w:tcPr>
          <w:p w14:paraId="0B40A143" w14:textId="77777777" w:rsidR="004B091C" w:rsidRDefault="004B091C" w:rsidP="00A16353">
            <w:pPr>
              <w:pStyle w:val="TAL"/>
              <w:widowControl w:val="0"/>
              <w:spacing w:afterLines="50" w:after="120"/>
              <w:jc w:val="both"/>
              <w:rPr>
                <w:ins w:id="149" w:author="Martin Kollar (Nokia)" w:date="2023-01-09T08:23:00Z"/>
                <w:lang w:val="en-US" w:eastAsia="zh-CN"/>
              </w:rPr>
            </w:pPr>
            <w:ins w:id="150" w:author="Martin Kollar (Nokia)" w:date="2023-01-09T08:23:00Z">
              <w:r>
                <w:rPr>
                  <w:lang w:val="en-US" w:eastAsia="zh-CN"/>
                </w:rPr>
                <w:t>T1</w:t>
              </w:r>
            </w:ins>
          </w:p>
        </w:tc>
        <w:tc>
          <w:tcPr>
            <w:tcW w:w="4885" w:type="dxa"/>
            <w:vAlign w:val="center"/>
          </w:tcPr>
          <w:p w14:paraId="49772B9B" w14:textId="6D41F133" w:rsidR="004B091C" w:rsidRDefault="004B091C" w:rsidP="00A16353">
            <w:pPr>
              <w:pStyle w:val="TAL"/>
              <w:widowControl w:val="0"/>
              <w:spacing w:afterLines="50" w:after="120"/>
              <w:jc w:val="both"/>
              <w:rPr>
                <w:ins w:id="151" w:author="Martin Kollar (Nokia)" w:date="2023-01-09T08:23:00Z"/>
                <w:rFonts w:eastAsia="MS Mincho"/>
                <w:lang w:eastAsia="zh-CN"/>
              </w:rPr>
            </w:pPr>
            <w:ins w:id="152" w:author="Martin Kollar (Nokia)" w:date="2023-01-09T08:23:00Z">
              <w:r>
                <w:rPr>
                  <w:lang w:val="en-US" w:eastAsia="zh-CN"/>
                </w:rPr>
                <w:t>First PDCP PDU has been received in DU</w:t>
              </w:r>
            </w:ins>
            <w:ins w:id="153" w:author="Martin Kollar (Nokia)" w:date="2023-01-09T08:45:00Z">
              <w:r w:rsidR="00D248F8">
                <w:rPr>
                  <w:lang w:val="en-US" w:eastAsia="zh-CN"/>
                </w:rPr>
                <w:t>1</w:t>
              </w:r>
            </w:ins>
            <w:ins w:id="154" w:author="Martin Kollar (Nokia)" w:date="2023-01-09T08:23:00Z">
              <w:r>
                <w:rPr>
                  <w:lang w:val="en-US" w:eastAsia="zh-CN"/>
                </w:rPr>
                <w:t xml:space="preserve"> of the first leg after T0</w:t>
              </w:r>
            </w:ins>
            <w:ins w:id="155" w:author="Martin Kollar (Nokia)" w:date="2023-01-09T08:46:00Z">
              <w:r w:rsidR="00D248F8">
                <w:rPr>
                  <w:lang w:val="en-US" w:eastAsia="zh-CN"/>
                </w:rPr>
                <w:t xml:space="preserve"> </w:t>
              </w:r>
              <w:r w:rsidR="00D248F8">
                <w:rPr>
                  <w:color w:val="000000"/>
                  <w:lang w:val="en-US" w:eastAsia="zh-CN"/>
                </w:rPr>
                <w:t>(can be obtained as point in time when PDCP PDU sent from CU to DU1 plus F1 delay).</w:t>
              </w:r>
            </w:ins>
          </w:p>
        </w:tc>
      </w:tr>
      <w:tr w:rsidR="004B091C" w14:paraId="2C70622A" w14:textId="77777777" w:rsidTr="00A16353">
        <w:trPr>
          <w:trHeight w:val="179"/>
          <w:jc w:val="center"/>
          <w:ins w:id="156" w:author="Martin Kollar (Nokia)" w:date="2023-01-09T08:23:00Z"/>
        </w:trPr>
        <w:tc>
          <w:tcPr>
            <w:tcW w:w="1775" w:type="dxa"/>
            <w:vAlign w:val="center"/>
          </w:tcPr>
          <w:p w14:paraId="0FF7102C" w14:textId="77777777" w:rsidR="004B091C" w:rsidRPr="003320BC" w:rsidRDefault="004B091C" w:rsidP="00A16353">
            <w:pPr>
              <w:pStyle w:val="TAL"/>
              <w:widowControl w:val="0"/>
              <w:spacing w:afterLines="50" w:after="120"/>
              <w:jc w:val="both"/>
              <w:rPr>
                <w:ins w:id="157" w:author="Martin Kollar (Nokia)" w:date="2023-01-09T08:23:00Z"/>
                <w:lang w:eastAsia="zh-CN"/>
              </w:rPr>
            </w:pPr>
            <w:ins w:id="158" w:author="Martin Kollar (Nokia)" w:date="2023-01-09T08:23:00Z">
              <w:r>
                <w:rPr>
                  <w:lang w:eastAsia="zh-CN"/>
                </w:rPr>
                <w:t>T2</w:t>
              </w:r>
            </w:ins>
          </w:p>
        </w:tc>
        <w:tc>
          <w:tcPr>
            <w:tcW w:w="4885" w:type="dxa"/>
            <w:vAlign w:val="center"/>
          </w:tcPr>
          <w:p w14:paraId="143410AC" w14:textId="6305CBC1" w:rsidR="004B091C" w:rsidRDefault="004B091C" w:rsidP="00A16353">
            <w:pPr>
              <w:pStyle w:val="TAL"/>
              <w:widowControl w:val="0"/>
              <w:spacing w:afterLines="50" w:after="120"/>
              <w:jc w:val="both"/>
              <w:rPr>
                <w:ins w:id="159" w:author="Martin Kollar (Nokia)" w:date="2023-01-09T08:23:00Z"/>
                <w:lang w:val="en-US" w:eastAsia="zh-CN"/>
              </w:rPr>
            </w:pPr>
            <w:ins w:id="160" w:author="Martin Kollar (Nokia)" w:date="2023-01-09T08:23:00Z">
              <w:r>
                <w:rPr>
                  <w:lang w:val="en-US" w:eastAsia="zh-CN"/>
                </w:rPr>
                <w:t>First PDCP PDU has been received in DU</w:t>
              </w:r>
            </w:ins>
            <w:ins w:id="161" w:author="Martin Kollar (Nokia)" w:date="2023-01-09T08:46:00Z">
              <w:r w:rsidR="00D248F8">
                <w:rPr>
                  <w:lang w:val="en-US" w:eastAsia="zh-CN"/>
                </w:rPr>
                <w:t>2</w:t>
              </w:r>
            </w:ins>
            <w:ins w:id="162" w:author="Martin Kollar (Nokia)" w:date="2023-01-09T08:23:00Z">
              <w:r>
                <w:rPr>
                  <w:lang w:val="en-US" w:eastAsia="zh-CN"/>
                </w:rPr>
                <w:t xml:space="preserve"> of the second leg after T0</w:t>
              </w:r>
            </w:ins>
            <w:ins w:id="163" w:author="Martin Kollar (Nokia)" w:date="2023-01-09T08:46:00Z">
              <w:r w:rsidR="00D248F8">
                <w:rPr>
                  <w:lang w:val="en-US" w:eastAsia="zh-CN"/>
                </w:rPr>
                <w:t xml:space="preserve"> </w:t>
              </w:r>
              <w:r w:rsidR="00D248F8">
                <w:rPr>
                  <w:color w:val="000000"/>
                  <w:lang w:val="en-US" w:eastAsia="zh-CN"/>
                </w:rPr>
                <w:t>(can be obtained as point in time when PDCP PDU sent from CU to DU2 plus F1 delay).</w:t>
              </w:r>
            </w:ins>
          </w:p>
        </w:tc>
      </w:tr>
      <w:tr w:rsidR="004B091C" w14:paraId="3C7266B8" w14:textId="77777777" w:rsidTr="00A16353">
        <w:trPr>
          <w:trHeight w:val="179"/>
          <w:jc w:val="center"/>
          <w:ins w:id="164" w:author="Martin Kollar (Nokia)" w:date="2023-01-09T08:23:00Z"/>
        </w:trPr>
        <w:tc>
          <w:tcPr>
            <w:tcW w:w="1775" w:type="dxa"/>
            <w:vAlign w:val="center"/>
          </w:tcPr>
          <w:p w14:paraId="6E72AA44" w14:textId="77777777" w:rsidR="004B091C" w:rsidRDefault="004B091C" w:rsidP="00A16353">
            <w:pPr>
              <w:pStyle w:val="TAL"/>
              <w:widowControl w:val="0"/>
              <w:spacing w:afterLines="50" w:after="120"/>
              <w:jc w:val="both"/>
              <w:rPr>
                <w:ins w:id="165" w:author="Martin Kollar (Nokia)" w:date="2023-01-09T08:23:00Z"/>
                <w:lang w:val="en-US" w:eastAsia="zh-CN"/>
              </w:rPr>
            </w:pPr>
            <w:ins w:id="166" w:author="Martin Kollar (Nokia)" w:date="2023-01-09T08:23:00Z">
              <w:r>
                <w:rPr>
                  <w:rFonts w:hint="eastAsia"/>
                  <w:lang w:val="en-US" w:eastAsia="zh-CN"/>
                </w:rPr>
                <w:t>T</w:t>
              </w:r>
              <w:r>
                <w:rPr>
                  <w:lang w:val="en-US" w:eastAsia="zh-CN"/>
                </w:rPr>
                <w:t>3</w:t>
              </w:r>
            </w:ins>
          </w:p>
        </w:tc>
        <w:tc>
          <w:tcPr>
            <w:tcW w:w="4885" w:type="dxa"/>
            <w:vAlign w:val="center"/>
          </w:tcPr>
          <w:p w14:paraId="3FFAD7B5" w14:textId="77777777" w:rsidR="004B091C" w:rsidRDefault="004B091C" w:rsidP="00A16353">
            <w:pPr>
              <w:pStyle w:val="TAL"/>
              <w:widowControl w:val="0"/>
              <w:spacing w:afterLines="50" w:after="120"/>
              <w:jc w:val="both"/>
              <w:rPr>
                <w:ins w:id="167" w:author="Martin Kollar (Nokia)" w:date="2023-01-09T08:23:00Z"/>
                <w:rFonts w:eastAsia="MS Mincho"/>
                <w:lang w:eastAsia="zh-CN"/>
              </w:rPr>
            </w:pPr>
          </w:p>
          <w:p w14:paraId="15320EE7" w14:textId="73804B24" w:rsidR="004B091C" w:rsidRDefault="004B091C" w:rsidP="00A16353">
            <w:pPr>
              <w:pStyle w:val="TAL"/>
              <w:widowControl w:val="0"/>
              <w:spacing w:afterLines="50" w:after="120"/>
              <w:jc w:val="both"/>
              <w:rPr>
                <w:ins w:id="168" w:author="Martin Kollar (Nokia)" w:date="2023-01-09T08:23:00Z"/>
                <w:rFonts w:eastAsia="MS Mincho"/>
              </w:rPr>
            </w:pPr>
            <w:ins w:id="169" w:author="Martin Kollar (Nokia)" w:date="2023-01-09T08:23:00Z">
              <w:r>
                <w:rPr>
                  <w:lang w:val="en-US" w:eastAsia="zh-CN"/>
                </w:rPr>
                <w:t>The buffer in DU</w:t>
              </w:r>
            </w:ins>
            <w:ins w:id="170" w:author="Martin Kollar (Nokia)" w:date="2023-01-09T08:46:00Z">
              <w:r w:rsidR="002D674A">
                <w:rPr>
                  <w:lang w:val="en-US" w:eastAsia="zh-CN"/>
                </w:rPr>
                <w:t>1</w:t>
              </w:r>
            </w:ins>
            <w:ins w:id="171" w:author="Martin Kollar (Nokia)" w:date="2023-01-09T08:23:00Z">
              <w:r>
                <w:rPr>
                  <w:lang w:val="en-US" w:eastAsia="zh-CN"/>
                </w:rPr>
                <w:t xml:space="preserve"> of the first leg gets empty</w:t>
              </w:r>
              <w:r>
                <w:rPr>
                  <w:rFonts w:hint="eastAsia"/>
                  <w:lang w:val="en-US" w:eastAsia="zh-CN"/>
                </w:rPr>
                <w:t xml:space="preserve"> after T0.</w:t>
              </w:r>
            </w:ins>
          </w:p>
        </w:tc>
      </w:tr>
      <w:tr w:rsidR="004B091C" w14:paraId="3BC056C0" w14:textId="77777777" w:rsidTr="00A16353">
        <w:trPr>
          <w:trHeight w:val="179"/>
          <w:jc w:val="center"/>
          <w:ins w:id="172" w:author="Martin Kollar (Nokia)" w:date="2023-01-09T08:23:00Z"/>
        </w:trPr>
        <w:tc>
          <w:tcPr>
            <w:tcW w:w="1775" w:type="dxa"/>
            <w:vAlign w:val="center"/>
          </w:tcPr>
          <w:p w14:paraId="0BDB8088" w14:textId="77777777" w:rsidR="004B091C" w:rsidRDefault="004B091C" w:rsidP="00A16353">
            <w:pPr>
              <w:pStyle w:val="TAL"/>
              <w:widowControl w:val="0"/>
              <w:spacing w:afterLines="50" w:after="120"/>
              <w:jc w:val="both"/>
              <w:rPr>
                <w:ins w:id="173" w:author="Martin Kollar (Nokia)" w:date="2023-01-09T08:23:00Z"/>
                <w:lang w:val="en-US" w:eastAsia="zh-CN"/>
              </w:rPr>
            </w:pPr>
            <w:ins w:id="174" w:author="Martin Kollar (Nokia)" w:date="2023-01-09T08:23:00Z">
              <w:r>
                <w:rPr>
                  <w:rFonts w:hint="eastAsia"/>
                  <w:lang w:val="en-US" w:eastAsia="zh-CN"/>
                </w:rPr>
                <w:t>T</w:t>
              </w:r>
              <w:r>
                <w:rPr>
                  <w:lang w:val="en-US" w:eastAsia="zh-CN"/>
                </w:rPr>
                <w:t>4</w:t>
              </w:r>
            </w:ins>
          </w:p>
        </w:tc>
        <w:tc>
          <w:tcPr>
            <w:tcW w:w="4885" w:type="dxa"/>
            <w:vAlign w:val="center"/>
          </w:tcPr>
          <w:p w14:paraId="7EDE9328" w14:textId="78D01FCA" w:rsidR="004B091C" w:rsidRDefault="004B091C" w:rsidP="00A16353">
            <w:pPr>
              <w:pStyle w:val="TAL"/>
              <w:widowControl w:val="0"/>
              <w:spacing w:afterLines="50" w:after="120"/>
              <w:jc w:val="both"/>
              <w:rPr>
                <w:ins w:id="175" w:author="Martin Kollar (Nokia)" w:date="2023-01-09T08:23:00Z"/>
                <w:rFonts w:eastAsia="MS Mincho"/>
              </w:rPr>
            </w:pPr>
            <w:ins w:id="176" w:author="Martin Kollar (Nokia)" w:date="2023-01-09T08:23:00Z">
              <w:r>
                <w:rPr>
                  <w:lang w:val="en-US" w:eastAsia="zh-CN"/>
                </w:rPr>
                <w:t>The buffer in DU</w:t>
              </w:r>
            </w:ins>
            <w:ins w:id="177" w:author="Martin Kollar (Nokia)" w:date="2023-01-09T08:46:00Z">
              <w:r w:rsidR="002D674A">
                <w:rPr>
                  <w:lang w:val="en-US" w:eastAsia="zh-CN"/>
                </w:rPr>
                <w:t>2</w:t>
              </w:r>
            </w:ins>
            <w:ins w:id="178" w:author="Martin Kollar (Nokia)" w:date="2023-01-09T08:23:00Z">
              <w:r>
                <w:rPr>
                  <w:lang w:val="en-US" w:eastAsia="zh-CN"/>
                </w:rPr>
                <w:t xml:space="preserve"> of the second leg gets empty</w:t>
              </w:r>
              <w:r>
                <w:rPr>
                  <w:rFonts w:hint="eastAsia"/>
                  <w:lang w:val="en-US" w:eastAsia="zh-CN"/>
                </w:rPr>
                <w:t xml:space="preserve"> after T</w:t>
              </w:r>
            </w:ins>
            <w:ins w:id="179" w:author="Martin Kollar (Nokia)" w:date="2023-01-09T08:53:00Z">
              <w:r w:rsidR="006108BE">
                <w:rPr>
                  <w:lang w:val="en-US" w:eastAsia="zh-CN"/>
                </w:rPr>
                <w:t>0</w:t>
              </w:r>
            </w:ins>
          </w:p>
        </w:tc>
      </w:tr>
      <w:tr w:rsidR="004B091C" w14:paraId="1F21DB9F" w14:textId="77777777" w:rsidTr="00A16353">
        <w:trPr>
          <w:trHeight w:val="179"/>
          <w:jc w:val="center"/>
          <w:ins w:id="180" w:author="Martin Kollar (Nokia)" w:date="2023-01-09T08:23:00Z"/>
        </w:trPr>
        <w:tc>
          <w:tcPr>
            <w:tcW w:w="1775" w:type="dxa"/>
            <w:vAlign w:val="center"/>
          </w:tcPr>
          <w:p w14:paraId="5CCCC8E8" w14:textId="77777777" w:rsidR="004B091C" w:rsidRDefault="004B091C" w:rsidP="00A16353">
            <w:pPr>
              <w:pStyle w:val="TAL"/>
              <w:widowControl w:val="0"/>
              <w:spacing w:afterLines="50" w:after="120"/>
              <w:jc w:val="both"/>
              <w:rPr>
                <w:ins w:id="181" w:author="Martin Kollar (Nokia)" w:date="2023-01-09T08:23:00Z"/>
                <w:lang w:val="en-US" w:eastAsia="zh-CN"/>
              </w:rPr>
            </w:pPr>
            <w:proofErr w:type="spellStart"/>
            <w:ins w:id="182" w:author="Martin Kollar (Nokia)" w:date="2023-01-09T08:23:00Z">
              <w:r>
                <w:rPr>
                  <w:rFonts w:hint="eastAsia"/>
                  <w:lang w:val="en-US" w:eastAsia="zh-CN"/>
                </w:rPr>
                <w:t>ThroughputTime</w:t>
              </w:r>
              <w:proofErr w:type="spellEnd"/>
            </w:ins>
          </w:p>
          <w:p w14:paraId="37445F39" w14:textId="77777777" w:rsidR="004B091C" w:rsidRDefault="004B091C" w:rsidP="00A16353">
            <w:pPr>
              <w:pStyle w:val="TAL"/>
              <w:widowControl w:val="0"/>
              <w:spacing w:afterLines="50" w:after="120"/>
              <w:jc w:val="both"/>
              <w:rPr>
                <w:ins w:id="183" w:author="Martin Kollar (Nokia)" w:date="2023-01-09T08:23:00Z"/>
                <w:lang w:val="en-US" w:eastAsia="zh-CN"/>
              </w:rPr>
            </w:pPr>
          </w:p>
        </w:tc>
        <w:tc>
          <w:tcPr>
            <w:tcW w:w="4885" w:type="dxa"/>
            <w:vAlign w:val="center"/>
          </w:tcPr>
          <w:p w14:paraId="5505D99C" w14:textId="77777777" w:rsidR="004B091C" w:rsidRDefault="004B091C" w:rsidP="00A16353">
            <w:pPr>
              <w:pStyle w:val="TAL"/>
              <w:widowControl w:val="0"/>
              <w:spacing w:afterLines="50" w:after="120"/>
              <w:jc w:val="both"/>
              <w:rPr>
                <w:ins w:id="184" w:author="Martin Kollar (Nokia)" w:date="2023-01-09T08:23:00Z"/>
                <w:szCs w:val="22"/>
                <w:lang w:val="en-US" w:eastAsia="zh-CN"/>
              </w:rPr>
            </w:pPr>
            <w:ins w:id="185" w:author="Martin Kollar (Nokia)" w:date="2023-01-09T08:23:00Z">
              <w:r>
                <w:rPr>
                  <w:szCs w:val="22"/>
                  <w:lang w:val="en-US" w:eastAsia="zh-CN"/>
                </w:rPr>
                <w:t>T4 – T1 [</w:t>
              </w:r>
              <w:proofErr w:type="spellStart"/>
              <w:r>
                <w:rPr>
                  <w:szCs w:val="22"/>
                  <w:lang w:val="en-US" w:eastAsia="zh-CN"/>
                </w:rPr>
                <w:t>ms</w:t>
              </w:r>
              <w:proofErr w:type="spellEnd"/>
              <w:r>
                <w:rPr>
                  <w:szCs w:val="22"/>
                  <w:lang w:val="en-US" w:eastAsia="zh-CN"/>
                </w:rPr>
                <w:t>]</w:t>
              </w:r>
            </w:ins>
          </w:p>
          <w:p w14:paraId="5C7A0F96" w14:textId="77777777" w:rsidR="004B091C" w:rsidRDefault="004B091C" w:rsidP="00A16353">
            <w:pPr>
              <w:pStyle w:val="TAL"/>
              <w:widowControl w:val="0"/>
              <w:spacing w:afterLines="50" w:after="120"/>
              <w:jc w:val="both"/>
              <w:rPr>
                <w:ins w:id="186" w:author="Martin Kollar (Nokia)" w:date="2023-01-09T08:23:00Z"/>
                <w:lang w:val="en-US"/>
              </w:rPr>
            </w:pPr>
            <w:ins w:id="187" w:author="Martin Kollar (Nokia)" w:date="2023-01-09T08:23:00Z">
              <w:r>
                <w:rPr>
                  <w:rFonts w:eastAsia="MS Mincho"/>
                  <w:lang w:eastAsia="zh-CN"/>
                </w:rPr>
                <w:t xml:space="preserve">Note: </w:t>
              </w:r>
              <w:r>
                <w:rPr>
                  <w:lang w:val="en-US" w:eastAsia="zh-CN"/>
                </w:rPr>
                <w:t xml:space="preserve">Contribution of the given PDCP </w:t>
              </w:r>
              <w:proofErr w:type="spellStart"/>
              <w:r>
                <w:rPr>
                  <w:lang w:val="en-US" w:eastAsia="zh-CN"/>
                </w:rPr>
                <w:t>SDU</w:t>
              </w:r>
              <w:r>
                <w:rPr>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w:t>
              </w:r>
              <w:proofErr w:type="gramStart"/>
              <w:r>
                <w:rPr>
                  <w:lang w:val="en-US" w:eastAsia="zh-CN"/>
                </w:rPr>
                <w:t>i.e.</w:t>
              </w:r>
              <w:proofErr w:type="gramEnd"/>
              <w:r>
                <w:rPr>
                  <w:lang w:val="en-US" w:eastAsia="zh-CN"/>
                </w:rPr>
                <w:t xml:space="preserv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related leg </w:t>
              </w:r>
              <w:r w:rsidRPr="00B8051A">
                <w:rPr>
                  <w:lang w:val="en-US"/>
                </w:rPr>
                <w:t xml:space="preserve">is obtained as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lang w:val="en-US" w:eastAsia="zh-CN"/>
                </w:rPr>
                <w:t>i</w:t>
              </w:r>
              <w:proofErr w:type="spellEnd"/>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r>
                <w:rPr>
                  <w:lang w:val="en-US"/>
                </w:rPr>
                <w:t xml:space="preserve">. In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of the same leg the time period these two PDCP SDUs </w:t>
              </w:r>
              <w:r>
                <w:rPr>
                  <w:lang w:val="en-US" w:eastAsia="zh-CN"/>
                </w:rPr>
                <w:t xml:space="preserve">will spend in DU buffer is cumulated, </w:t>
              </w:r>
              <w:proofErr w:type="gramStart"/>
              <w:r>
                <w:rPr>
                  <w:lang w:val="en-US" w:eastAsia="zh-CN"/>
                </w:rPr>
                <w:t>i.e.</w:t>
              </w:r>
              <w:proofErr w:type="gramEnd"/>
              <w:r>
                <w:rPr>
                  <w:lang w:val="en-US" w:eastAsia="zh-CN"/>
                </w:rPr>
                <w:t xml:space="preserve"> obtained as </w:t>
              </w:r>
              <w:r>
                <w:rPr>
                  <w:lang w:val="en-US"/>
                </w:rPr>
                <w:t>sum of</w:t>
              </w:r>
              <w:r w:rsidRPr="00B8051A">
                <w:rPr>
                  <w:lang w:val="en-US"/>
                </w:rPr>
                <w:t xml:space="preserve">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w:t>
              </w:r>
              <w:r>
                <w:rPr>
                  <w:rFonts w:eastAsia="MS Mincho"/>
                  <w:lang w:val="en-US" w:eastAsia="zh-CN"/>
                </w:rPr>
                <w:t xml:space="preserve">and </w:t>
              </w:r>
              <w:r w:rsidRPr="00B8051A">
                <w:rPr>
                  <w:rFonts w:eastAsia="MS Mincho"/>
                  <w:lang w:val="en-US" w:eastAsia="zh-CN"/>
                </w:rPr>
                <w:t>PDCP PDU</w:t>
              </w:r>
              <w:r>
                <w:rPr>
                  <w:rFonts w:eastAsia="MS Mincho"/>
                  <w:vertAlign w:val="subscript"/>
                  <w:lang w:val="en-US" w:eastAsia="zh-CN"/>
                </w:rPr>
                <w:t>i-1</w:t>
              </w:r>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ins>
          </w:p>
          <w:p w14:paraId="4A75980C" w14:textId="77777777" w:rsidR="004B091C" w:rsidRDefault="004B091C" w:rsidP="00A16353">
            <w:pPr>
              <w:pStyle w:val="TAL"/>
              <w:widowControl w:val="0"/>
              <w:spacing w:afterLines="50" w:after="120"/>
              <w:jc w:val="both"/>
              <w:rPr>
                <w:ins w:id="188" w:author="Martin Kollar (Nokia)" w:date="2023-01-09T08:59:00Z"/>
                <w:color w:val="000000"/>
                <w:lang w:val="en-US" w:eastAsia="zh-CN"/>
              </w:rPr>
            </w:pPr>
            <w:ins w:id="189" w:author="Martin Kollar (Nokia)" w:date="2023-01-09T08:23:00Z">
              <w:r>
                <w:rPr>
                  <w:lang w:eastAsia="zh-CN"/>
                </w:rPr>
                <w:t xml:space="preserve">The </w:t>
              </w:r>
              <w:r>
                <w:rPr>
                  <w:rFonts w:eastAsia="MS Mincho"/>
                  <w:lang w:val="en-US" w:eastAsia="zh-CN"/>
                </w:rPr>
                <w:t>Achievable</w:t>
              </w:r>
              <w:r w:rsidRPr="00351C73">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 divided with the DDDS reporting period time interval. In case the </w:t>
              </w:r>
              <w:r>
                <w:rPr>
                  <w:rFonts w:eastAsia="MS Mincho"/>
                  <w:lang w:eastAsia="ja-JP"/>
                </w:rPr>
                <w:t xml:space="preserve">desired buffer size is 0 and an PDCP PDU sent to DU it is considered it will be spent the </w:t>
              </w:r>
              <w:proofErr w:type="gramStart"/>
              <w:r>
                <w:rPr>
                  <w:rFonts w:eastAsia="MS Mincho"/>
                  <w:lang w:eastAsia="ja-JP"/>
                </w:rPr>
                <w:t>whole time</w:t>
              </w:r>
              <w:proofErr w:type="gramEnd"/>
              <w:r>
                <w:rPr>
                  <w:rFonts w:eastAsia="MS Mincho"/>
                  <w:lang w:eastAsia="ja-JP"/>
                </w:rPr>
                <w:t xml:space="preserv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w:t>
              </w:r>
            </w:ins>
          </w:p>
          <w:p w14:paraId="51B4C622" w14:textId="3A333408" w:rsidR="00527022" w:rsidRDefault="00527022" w:rsidP="00A16353">
            <w:pPr>
              <w:pStyle w:val="TAL"/>
              <w:widowControl w:val="0"/>
              <w:spacing w:afterLines="50" w:after="120"/>
              <w:jc w:val="both"/>
              <w:rPr>
                <w:ins w:id="190" w:author="Martin Kollar (Nokia)" w:date="2023-01-09T08:23:00Z"/>
                <w:szCs w:val="22"/>
                <w:lang w:val="en-US" w:eastAsia="zh-CN"/>
              </w:rPr>
            </w:pPr>
            <w:ins w:id="191" w:author="Martin Kollar (Nokia)" w:date="2023-01-09T08:59:00Z">
              <w:r>
                <w:rPr>
                  <w:color w:val="000000"/>
                  <w:lang w:val="en-US" w:eastAsia="zh-CN"/>
                </w:rPr>
                <w:t xml:space="preserve">Note; The precision of the measured </w:t>
              </w:r>
              <w:proofErr w:type="spellStart"/>
              <w:r w:rsidRPr="00EB0B26">
                <w:rPr>
                  <w:rFonts w:hint="eastAsia"/>
                  <w:lang w:val="en-US" w:eastAsia="zh-CN"/>
                </w:rPr>
                <w:t>ThroughputTime</w:t>
              </w:r>
              <w:proofErr w:type="spellEnd"/>
              <w:r>
                <w:rPr>
                  <w:lang w:val="en-US" w:eastAsia="zh-CN"/>
                </w:rPr>
                <w:t xml:space="preserve"> may be impacted with the precision of the measured F1 delay in case of not time </w:t>
              </w:r>
              <w:proofErr w:type="gramStart"/>
              <w:r>
                <w:rPr>
                  <w:lang w:val="en-US" w:eastAsia="zh-CN"/>
                </w:rPr>
                <w:t>synchronized  CU</w:t>
              </w:r>
              <w:proofErr w:type="gramEnd"/>
              <w:r>
                <w:rPr>
                  <w:lang w:val="en-US" w:eastAsia="zh-CN"/>
                </w:rPr>
                <w:t xml:space="preserve"> and DU when it is obtained as F1 RTT/2.</w:t>
              </w:r>
            </w:ins>
          </w:p>
        </w:tc>
      </w:tr>
      <w:tr w:rsidR="004B091C" w14:paraId="4E7CBC31" w14:textId="77777777" w:rsidTr="00A16353">
        <w:trPr>
          <w:trHeight w:val="179"/>
          <w:jc w:val="center"/>
          <w:ins w:id="192" w:author="Martin Kollar (Nokia)" w:date="2023-01-09T08:23:00Z"/>
        </w:trPr>
        <w:tc>
          <w:tcPr>
            <w:tcW w:w="1775" w:type="dxa"/>
            <w:vAlign w:val="center"/>
          </w:tcPr>
          <w:p w14:paraId="70F3315C" w14:textId="77777777" w:rsidR="004B091C" w:rsidRDefault="004B091C" w:rsidP="00A16353">
            <w:pPr>
              <w:pStyle w:val="TAL"/>
              <w:widowControl w:val="0"/>
              <w:spacing w:afterLines="50" w:after="120"/>
              <w:jc w:val="both"/>
              <w:rPr>
                <w:ins w:id="193" w:author="Martin Kollar (Nokia)" w:date="2023-01-09T08:23:00Z"/>
                <w:lang w:val="en-US" w:eastAsia="zh-CN"/>
              </w:rPr>
            </w:pPr>
            <w:proofErr w:type="spellStart"/>
            <w:ins w:id="194" w:author="Martin Kollar (Nokia)" w:date="2023-01-09T08:23:00Z">
              <w:r>
                <w:rPr>
                  <w:rFonts w:hint="eastAsia"/>
                  <w:lang w:val="en-US" w:eastAsia="zh-CN"/>
                </w:rPr>
                <w:t>ThroughputVolume</w:t>
              </w:r>
              <w:proofErr w:type="spellEnd"/>
            </w:ins>
          </w:p>
        </w:tc>
        <w:tc>
          <w:tcPr>
            <w:tcW w:w="4885" w:type="dxa"/>
            <w:vAlign w:val="center"/>
          </w:tcPr>
          <w:p w14:paraId="3CB98504" w14:textId="64AA879A" w:rsidR="004B091C" w:rsidRDefault="004B091C" w:rsidP="00A16353">
            <w:pPr>
              <w:pStyle w:val="TAL"/>
              <w:widowControl w:val="0"/>
              <w:spacing w:afterLines="50" w:after="120"/>
              <w:jc w:val="both"/>
              <w:rPr>
                <w:ins w:id="195" w:author="Martin Kollar (Nokia)" w:date="2023-01-09T08:23:00Z"/>
                <w:rFonts w:eastAsia="MS Mincho"/>
                <w:lang w:eastAsia="zh-CN"/>
              </w:rPr>
            </w:pPr>
            <w:ins w:id="196" w:author="Martin Kollar (Nokia)" w:date="2023-01-09T08:23:00Z">
              <w:r>
                <w:rPr>
                  <w:rFonts w:eastAsia="MS Mincho"/>
                  <w:lang w:eastAsia="zh-CN"/>
                </w:rPr>
                <w:t xml:space="preserve">The </w:t>
              </w:r>
              <w:r>
                <w:rPr>
                  <w:rFonts w:eastAsia="MS Mincho" w:hint="eastAsia"/>
                  <w:lang w:val="en-US" w:eastAsia="zh-CN"/>
                </w:rPr>
                <w:t xml:space="preserve">PDCP SDU </w:t>
              </w:r>
              <w:r>
                <w:rPr>
                  <w:rFonts w:eastAsia="MS Mincho"/>
                  <w:lang w:eastAsia="zh-CN"/>
                </w:rPr>
                <w:t>volume</w:t>
              </w:r>
              <w:r>
                <w:rPr>
                  <w:rFonts w:eastAsia="MS Mincho" w:hint="eastAsia"/>
                  <w:lang w:val="en-US" w:eastAsia="zh-CN"/>
                </w:rPr>
                <w:t xml:space="preserve"> </w:t>
              </w:r>
              <w:r>
                <w:rPr>
                  <w:rFonts w:eastAsia="MS Mincho"/>
                  <w:lang w:eastAsia="zh-CN"/>
                </w:rPr>
                <w:t>in bits successfully transmitted (acknowledged by DDDS) in DL</w:t>
              </w:r>
              <w:r w:rsidRPr="00D77722">
                <w:rPr>
                  <w:rFonts w:eastAsia="MS Mincho" w:hint="eastAsia"/>
                  <w:lang w:eastAsia="zh-CN"/>
                </w:rPr>
                <w:t xml:space="preserve"> </w:t>
              </w:r>
              <w:r>
                <w:rPr>
                  <w:rFonts w:eastAsia="MS Mincho"/>
                  <w:lang w:eastAsia="zh-CN"/>
                </w:rPr>
                <w:t>to</w:t>
              </w:r>
              <w:r w:rsidRPr="00D77722">
                <w:rPr>
                  <w:rFonts w:eastAsia="MS Mincho" w:hint="eastAsia"/>
                  <w:lang w:eastAsia="zh-CN"/>
                </w:rPr>
                <w:t xml:space="preserve"> </w:t>
              </w:r>
              <w:r>
                <w:rPr>
                  <w:rFonts w:eastAsia="MS Mincho" w:hint="eastAsia"/>
                  <w:lang w:val="en-US" w:eastAsia="zh-CN"/>
                </w:rPr>
                <w:t>UE per bear</w:t>
              </w:r>
              <w:r>
                <w:rPr>
                  <w:rFonts w:eastAsia="MS Mincho"/>
                  <w:lang w:val="en-US" w:eastAsia="zh-CN"/>
                </w:rPr>
                <w:t xml:space="preserve">er </w:t>
              </w:r>
              <w:r>
                <w:rPr>
                  <w:rFonts w:eastAsia="MS Mincho"/>
                  <w:lang w:eastAsia="zh-CN"/>
                </w:rPr>
                <w:t>and one burst (consisting of PDCP SDU 1, 2, 3 and 4 in example in Fig.</w:t>
              </w:r>
              <w:r>
                <w:t xml:space="preserve"> 5.1.1</w:t>
              </w:r>
            </w:ins>
            <w:ins w:id="197" w:author="Martin Kollar (Nokia)" w:date="2023-01-09T08:29:00Z">
              <w:r w:rsidR="00BE5252">
                <w:t>.3</w:t>
              </w:r>
            </w:ins>
            <w:ins w:id="198" w:author="Martin Kollar (Nokia)" w:date="2023-01-09T08:23:00Z">
              <w:r>
                <w:t>.X-</w:t>
              </w:r>
            </w:ins>
            <w:ins w:id="199" w:author="Martin Kollar (Nokia)" w:date="2023-01-09T08:29:00Z">
              <w:r w:rsidR="00BE5252">
                <w:t>3</w:t>
              </w:r>
            </w:ins>
            <w:ins w:id="200" w:author="Martin Kollar (Nokia)" w:date="2023-01-09T08:23:00Z">
              <w:r>
                <w:rPr>
                  <w:rFonts w:eastAsia="MS Mincho"/>
                  <w:lang w:eastAsia="zh-CN"/>
                </w:rPr>
                <w:t>).</w:t>
              </w:r>
            </w:ins>
          </w:p>
          <w:p w14:paraId="3430C831" w14:textId="77777777" w:rsidR="004B091C" w:rsidRDefault="004B091C" w:rsidP="00A16353">
            <w:pPr>
              <w:pStyle w:val="TAL"/>
              <w:widowControl w:val="0"/>
              <w:spacing w:afterLines="50" w:after="120"/>
              <w:jc w:val="both"/>
              <w:rPr>
                <w:ins w:id="201" w:author="Martin Kollar (Nokia)" w:date="2023-01-09T08:23:00Z"/>
                <w:rFonts w:eastAsia="MS Mincho"/>
                <w:lang w:eastAsia="zh-CN"/>
              </w:rPr>
            </w:pPr>
          </w:p>
        </w:tc>
      </w:tr>
    </w:tbl>
    <w:p w14:paraId="224C8D14" w14:textId="78FDD8CE" w:rsidR="004B091C" w:rsidRDefault="004B091C" w:rsidP="004B091C">
      <w:pPr>
        <w:pStyle w:val="TH"/>
        <w:rPr>
          <w:ins w:id="202" w:author="Martin Kollar (Nokia)" w:date="2023-01-09T08:23:00Z"/>
        </w:rPr>
      </w:pPr>
      <w:ins w:id="203" w:author="Martin Kollar (Nokia)" w:date="2023-01-09T08:23:00Z">
        <w:r>
          <w:t xml:space="preserve">Table </w:t>
        </w:r>
      </w:ins>
      <w:ins w:id="204" w:author="Martin Kollar (Nokia)" w:date="2023-01-09T08:29:00Z">
        <w:r w:rsidR="00BE5252">
          <w:rPr>
            <w:lang w:val="en-US" w:eastAsia="zh-CN"/>
          </w:rPr>
          <w:t>5.1.1.3</w:t>
        </w:r>
      </w:ins>
      <w:ins w:id="205" w:author="Martin Kollar (Nokia)" w:date="2023-01-09T08:23:00Z">
        <w:r>
          <w:rPr>
            <w:lang w:val="en-US" w:eastAsia="zh-CN"/>
          </w:rPr>
          <w:t>.</w:t>
        </w:r>
        <w:r>
          <w:t>X-</w:t>
        </w:r>
      </w:ins>
      <w:ins w:id="206" w:author="Martin Kollar (Nokia)" w:date="2023-01-09T08:29:00Z">
        <w:r w:rsidR="00BE5252">
          <w:t>4</w:t>
        </w:r>
      </w:ins>
      <w:ins w:id="207" w:author="Martin Kollar (Nokia)" w:date="2023-01-09T08:23:00Z">
        <w:r>
          <w:t xml:space="preserve"> Split DRB (DC)</w:t>
        </w:r>
      </w:ins>
    </w:p>
    <w:p w14:paraId="6DCCF39B" w14:textId="77777777" w:rsidR="004B091C" w:rsidRDefault="004B091C" w:rsidP="004B091C">
      <w:pPr>
        <w:pStyle w:val="ListNumber"/>
        <w:overflowPunct w:val="0"/>
        <w:autoSpaceDE w:val="0"/>
        <w:autoSpaceDN w:val="0"/>
        <w:adjustRightInd w:val="0"/>
        <w:ind w:left="567"/>
        <w:textAlignment w:val="baseline"/>
        <w:rPr>
          <w:ins w:id="208" w:author="Martin Kollar (Nokia)" w:date="2023-01-09T08:23:00Z"/>
          <w:lang w:val="en-US" w:eastAsia="zh-CN"/>
        </w:rPr>
      </w:pPr>
    </w:p>
    <w:p w14:paraId="6AAA7C1D" w14:textId="77777777" w:rsidR="004B091C" w:rsidRDefault="004B091C" w:rsidP="004B091C">
      <w:pPr>
        <w:jc w:val="center"/>
        <w:rPr>
          <w:ins w:id="209" w:author="Martin Kollar (Nokia)" w:date="2023-01-09T08:23:00Z"/>
          <w:b/>
        </w:rPr>
      </w:pPr>
    </w:p>
    <w:p w14:paraId="296859A6" w14:textId="77777777" w:rsidR="004B091C" w:rsidRPr="00FA4589" w:rsidRDefault="004B091C" w:rsidP="004B091C">
      <w:pPr>
        <w:jc w:val="center"/>
        <w:rPr>
          <w:ins w:id="210" w:author="Martin Kollar (Nokia)" w:date="2023-01-09T08:23:00Z"/>
          <w:b/>
        </w:rPr>
      </w:pPr>
      <w:ins w:id="211" w:author="Martin Kollar (Nokia)" w:date="2023-01-09T08:23:00Z">
        <w:r>
          <w:rPr>
            <w:noProof/>
          </w:rPr>
          <w:lastRenderedPageBreak/>
          <mc:AlternateContent>
            <mc:Choice Requires="wpc">
              <w:drawing>
                <wp:inline distT="0" distB="0" distL="0" distR="0" wp14:anchorId="0DD52188" wp14:editId="44740E10">
                  <wp:extent cx="5943600" cy="3941445"/>
                  <wp:effectExtent l="0" t="0" r="0" b="1905"/>
                  <wp:docPr id="1235" name="Canvas 12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42" name="Rectangle 5"/>
                          <wps:cNvSpPr>
                            <a:spLocks noChangeArrowheads="1"/>
                          </wps:cNvSpPr>
                          <wps:spPr bwMode="auto">
                            <a:xfrm>
                              <a:off x="5256530" y="2599690"/>
                              <a:ext cx="23050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1B85E" w14:textId="77777777" w:rsidR="004B091C" w:rsidRDefault="004B091C" w:rsidP="004B091C">
                                <w:r>
                                  <w:rPr>
                                    <w:rFonts w:ascii="Calibri" w:hAnsi="Calibri" w:cs="Calibri"/>
                                    <w:color w:val="000000"/>
                                    <w:sz w:val="18"/>
                                    <w:szCs w:val="18"/>
                                  </w:rPr>
                                  <w:t>Time</w:t>
                                </w:r>
                              </w:p>
                            </w:txbxContent>
                          </wps:txbx>
                          <wps:bodyPr rot="0" vert="horz" wrap="none" lIns="0" tIns="0" rIns="0" bIns="0" anchor="t" anchorCtr="0">
                            <a:spAutoFit/>
                          </wps:bodyPr>
                        </wps:wsp>
                        <wps:wsp>
                          <wps:cNvPr id="1043" name="Rectangle 6"/>
                          <wps:cNvSpPr>
                            <a:spLocks noChangeArrowheads="1"/>
                          </wps:cNvSpPr>
                          <wps:spPr bwMode="auto">
                            <a:xfrm rot="16200000">
                              <a:off x="3589655" y="467360"/>
                              <a:ext cx="36004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FDFF66" w14:textId="77777777" w:rsidR="004B091C" w:rsidRDefault="004B091C" w:rsidP="004B091C">
                                <w:r>
                                  <w:rPr>
                                    <w:rFonts w:ascii="Calibri" w:hAnsi="Calibri" w:cs="Calibri"/>
                                    <w:color w:val="000000"/>
                                    <w:sz w:val="18"/>
                                    <w:szCs w:val="18"/>
                                  </w:rPr>
                                  <w:t>Volume</w:t>
                                </w:r>
                              </w:p>
                            </w:txbxContent>
                          </wps:txbx>
                          <wps:bodyPr rot="0" vert="horz" wrap="none" lIns="0" tIns="0" rIns="0" bIns="0" anchor="t" anchorCtr="0">
                            <a:spAutoFit/>
                          </wps:bodyPr>
                        </wps:wsp>
                        <wps:wsp>
                          <wps:cNvPr id="1044" name="Rectangle 7"/>
                          <wps:cNvSpPr>
                            <a:spLocks noChangeArrowheads="1"/>
                          </wps:cNvSpPr>
                          <wps:spPr bwMode="auto">
                            <a:xfrm>
                              <a:off x="681355" y="74866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AB8FA" w14:textId="77777777" w:rsidR="004B091C" w:rsidRDefault="004B091C" w:rsidP="004B091C">
                                <w:r>
                                  <w:rPr>
                                    <w:rFonts w:ascii="Calibri" w:hAnsi="Calibri" w:cs="Calibri"/>
                                    <w:color w:val="000000"/>
                                    <w:sz w:val="14"/>
                                    <w:szCs w:val="14"/>
                                  </w:rPr>
                                  <w:t xml:space="preserve">PDCP SDU 1 </w:t>
                                </w:r>
                              </w:p>
                            </w:txbxContent>
                          </wps:txbx>
                          <wps:bodyPr rot="0" vert="horz" wrap="none" lIns="0" tIns="0" rIns="0" bIns="0" anchor="t" anchorCtr="0">
                            <a:spAutoFit/>
                          </wps:bodyPr>
                        </wps:wsp>
                        <wps:wsp>
                          <wps:cNvPr id="1045" name="Rectangle 8"/>
                          <wps:cNvSpPr>
                            <a:spLocks noChangeArrowheads="1"/>
                          </wps:cNvSpPr>
                          <wps:spPr bwMode="auto">
                            <a:xfrm>
                              <a:off x="885825" y="86233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41707" w14:textId="77777777" w:rsidR="004B091C" w:rsidRDefault="004B091C" w:rsidP="004B091C"/>
                            </w:txbxContent>
                          </wps:txbx>
                          <wps:bodyPr rot="0" vert="horz" wrap="none" lIns="0" tIns="0" rIns="0" bIns="0" anchor="t" anchorCtr="0">
                            <a:spAutoFit/>
                          </wps:bodyPr>
                        </wps:wsp>
                        <wps:wsp>
                          <wps:cNvPr id="1046" name="Rectangle 9"/>
                          <wps:cNvSpPr>
                            <a:spLocks noChangeArrowheads="1"/>
                          </wps:cNvSpPr>
                          <wps:spPr bwMode="auto">
                            <a:xfrm>
                              <a:off x="673735" y="97599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427A5" w14:textId="77777777" w:rsidR="004B091C" w:rsidRDefault="004B091C" w:rsidP="004B091C">
                                <w:r>
                                  <w:rPr>
                                    <w:rFonts w:ascii="Calibri" w:hAnsi="Calibri" w:cs="Calibri"/>
                                    <w:color w:val="000000"/>
                                    <w:sz w:val="14"/>
                                    <w:szCs w:val="14"/>
                                  </w:rPr>
                                  <w:t>PDCP PDU 1</w:t>
                                </w:r>
                              </w:p>
                            </w:txbxContent>
                          </wps:txbx>
                          <wps:bodyPr rot="0" vert="horz" wrap="none" lIns="0" tIns="0" rIns="0" bIns="0" anchor="t" anchorCtr="0">
                            <a:spAutoFit/>
                          </wps:bodyPr>
                        </wps:wsp>
                        <wps:wsp>
                          <wps:cNvPr id="1047" name="Rectangle 10"/>
                          <wps:cNvSpPr>
                            <a:spLocks noChangeArrowheads="1"/>
                          </wps:cNvSpPr>
                          <wps:spPr bwMode="auto">
                            <a:xfrm>
                              <a:off x="1317625" y="673100"/>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7E601" w14:textId="77777777" w:rsidR="004B091C" w:rsidRDefault="004B091C" w:rsidP="004B091C">
                                <w:r>
                                  <w:rPr>
                                    <w:rFonts w:ascii="Calibri" w:hAnsi="Calibri" w:cs="Calibri"/>
                                    <w:color w:val="000000"/>
                                    <w:sz w:val="14"/>
                                    <w:szCs w:val="14"/>
                                  </w:rPr>
                                  <w:t>PDCP SDU 2</w:t>
                                </w:r>
                              </w:p>
                            </w:txbxContent>
                          </wps:txbx>
                          <wps:bodyPr rot="0" vert="horz" wrap="none" lIns="0" tIns="0" rIns="0" bIns="0" anchor="t" anchorCtr="0">
                            <a:spAutoFit/>
                          </wps:bodyPr>
                        </wps:wsp>
                        <wps:wsp>
                          <wps:cNvPr id="1048" name="Rectangle 11"/>
                          <wps:cNvSpPr>
                            <a:spLocks noChangeArrowheads="1"/>
                          </wps:cNvSpPr>
                          <wps:spPr bwMode="auto">
                            <a:xfrm>
                              <a:off x="1522095" y="78676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4315D" w14:textId="77777777" w:rsidR="004B091C" w:rsidRDefault="004B091C" w:rsidP="004B091C"/>
                            </w:txbxContent>
                          </wps:txbx>
                          <wps:bodyPr rot="0" vert="horz" wrap="none" lIns="0" tIns="0" rIns="0" bIns="0" anchor="t" anchorCtr="0">
                            <a:spAutoFit/>
                          </wps:bodyPr>
                        </wps:wsp>
                        <wps:wsp>
                          <wps:cNvPr id="1049" name="Rectangle 12"/>
                          <wps:cNvSpPr>
                            <a:spLocks noChangeArrowheads="1"/>
                          </wps:cNvSpPr>
                          <wps:spPr bwMode="auto">
                            <a:xfrm>
                              <a:off x="1310005" y="900430"/>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07649" w14:textId="77777777" w:rsidR="004B091C" w:rsidRDefault="004B091C" w:rsidP="004B091C">
                                <w:r>
                                  <w:rPr>
                                    <w:rFonts w:ascii="Calibri" w:hAnsi="Calibri" w:cs="Calibri"/>
                                    <w:color w:val="000000"/>
                                    <w:sz w:val="14"/>
                                    <w:szCs w:val="14"/>
                                  </w:rPr>
                                  <w:t>PDCP PDU 2</w:t>
                                </w:r>
                              </w:p>
                            </w:txbxContent>
                          </wps:txbx>
                          <wps:bodyPr rot="0" vert="horz" wrap="none" lIns="0" tIns="0" rIns="0" bIns="0" anchor="t" anchorCtr="0">
                            <a:spAutoFit/>
                          </wps:bodyPr>
                        </wps:wsp>
                        <wps:wsp>
                          <wps:cNvPr id="1050" name="Rectangle 13"/>
                          <wps:cNvSpPr>
                            <a:spLocks noChangeArrowheads="1"/>
                          </wps:cNvSpPr>
                          <wps:spPr bwMode="auto">
                            <a:xfrm>
                              <a:off x="1953260" y="59753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F66FA" w14:textId="77777777" w:rsidR="004B091C" w:rsidRDefault="004B091C" w:rsidP="004B091C">
                                <w:r>
                                  <w:rPr>
                                    <w:rFonts w:ascii="Calibri" w:hAnsi="Calibri" w:cs="Calibri"/>
                                    <w:color w:val="000000"/>
                                    <w:sz w:val="14"/>
                                    <w:szCs w:val="14"/>
                                  </w:rPr>
                                  <w:t>PDCP SDU 3</w:t>
                                </w:r>
                              </w:p>
                            </w:txbxContent>
                          </wps:txbx>
                          <wps:bodyPr rot="0" vert="horz" wrap="none" lIns="0" tIns="0" rIns="0" bIns="0" anchor="t" anchorCtr="0">
                            <a:spAutoFit/>
                          </wps:bodyPr>
                        </wps:wsp>
                        <wps:wsp>
                          <wps:cNvPr id="1051" name="Rectangle 14"/>
                          <wps:cNvSpPr>
                            <a:spLocks noChangeArrowheads="1"/>
                          </wps:cNvSpPr>
                          <wps:spPr bwMode="auto">
                            <a:xfrm>
                              <a:off x="2157730" y="7112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8FF50" w14:textId="77777777" w:rsidR="004B091C" w:rsidRDefault="004B091C" w:rsidP="004B091C"/>
                            </w:txbxContent>
                          </wps:txbx>
                          <wps:bodyPr rot="0" vert="horz" wrap="none" lIns="0" tIns="0" rIns="0" bIns="0" anchor="t" anchorCtr="0">
                            <a:spAutoFit/>
                          </wps:bodyPr>
                        </wps:wsp>
                        <wps:wsp>
                          <wps:cNvPr id="1052" name="Rectangle 15"/>
                          <wps:cNvSpPr>
                            <a:spLocks noChangeArrowheads="1"/>
                          </wps:cNvSpPr>
                          <wps:spPr bwMode="auto">
                            <a:xfrm>
                              <a:off x="1945640" y="82486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B4AB9" w14:textId="77777777" w:rsidR="004B091C" w:rsidRDefault="004B091C" w:rsidP="004B091C">
                                <w:r>
                                  <w:rPr>
                                    <w:rFonts w:ascii="Calibri" w:hAnsi="Calibri" w:cs="Calibri"/>
                                    <w:color w:val="000000"/>
                                    <w:sz w:val="14"/>
                                    <w:szCs w:val="14"/>
                                  </w:rPr>
                                  <w:t>PDCP PDU 3</w:t>
                                </w:r>
                              </w:p>
                            </w:txbxContent>
                          </wps:txbx>
                          <wps:bodyPr rot="0" vert="horz" wrap="none" lIns="0" tIns="0" rIns="0" bIns="0" anchor="t" anchorCtr="0">
                            <a:spAutoFit/>
                          </wps:bodyPr>
                        </wps:wsp>
                        <wps:wsp>
                          <wps:cNvPr id="1053" name="Rectangle 16"/>
                          <wps:cNvSpPr>
                            <a:spLocks noChangeArrowheads="1"/>
                          </wps:cNvSpPr>
                          <wps:spPr bwMode="auto">
                            <a:xfrm>
                              <a:off x="2922270" y="74866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2BDAB" w14:textId="77777777" w:rsidR="004B091C" w:rsidRDefault="004B091C" w:rsidP="004B091C">
                                <w:r>
                                  <w:rPr>
                                    <w:rFonts w:ascii="Calibri" w:hAnsi="Calibri" w:cs="Calibri"/>
                                    <w:color w:val="000000"/>
                                    <w:sz w:val="14"/>
                                    <w:szCs w:val="14"/>
                                  </w:rPr>
                                  <w:t>PDCP SDU 4</w:t>
                                </w:r>
                              </w:p>
                            </w:txbxContent>
                          </wps:txbx>
                          <wps:bodyPr rot="0" vert="horz" wrap="none" lIns="0" tIns="0" rIns="0" bIns="0" anchor="t" anchorCtr="0">
                            <a:spAutoFit/>
                          </wps:bodyPr>
                        </wps:wsp>
                        <wps:wsp>
                          <wps:cNvPr id="1054" name="Rectangle 17"/>
                          <wps:cNvSpPr>
                            <a:spLocks noChangeArrowheads="1"/>
                          </wps:cNvSpPr>
                          <wps:spPr bwMode="auto">
                            <a:xfrm>
                              <a:off x="3126740" y="86233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3B926" w14:textId="77777777" w:rsidR="004B091C" w:rsidRDefault="004B091C" w:rsidP="004B091C"/>
                            </w:txbxContent>
                          </wps:txbx>
                          <wps:bodyPr rot="0" vert="horz" wrap="none" lIns="0" tIns="0" rIns="0" bIns="0" anchor="t" anchorCtr="0">
                            <a:spAutoFit/>
                          </wps:bodyPr>
                        </wps:wsp>
                        <wps:wsp>
                          <wps:cNvPr id="1055" name="Rectangle 18"/>
                          <wps:cNvSpPr>
                            <a:spLocks noChangeArrowheads="1"/>
                          </wps:cNvSpPr>
                          <wps:spPr bwMode="auto">
                            <a:xfrm>
                              <a:off x="2915285" y="97599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4EB8" w14:textId="77777777" w:rsidR="004B091C" w:rsidRDefault="004B091C" w:rsidP="004B091C">
                                <w:r>
                                  <w:rPr>
                                    <w:rFonts w:ascii="Calibri" w:hAnsi="Calibri" w:cs="Calibri"/>
                                    <w:color w:val="000000"/>
                                    <w:sz w:val="14"/>
                                    <w:szCs w:val="14"/>
                                  </w:rPr>
                                  <w:t>PDCP PDU 4</w:t>
                                </w:r>
                              </w:p>
                            </w:txbxContent>
                          </wps:txbx>
                          <wps:bodyPr rot="0" vert="horz" wrap="none" lIns="0" tIns="0" rIns="0" bIns="0" anchor="t" anchorCtr="0">
                            <a:spAutoFit/>
                          </wps:bodyPr>
                        </wps:wsp>
                        <wps:wsp>
                          <wps:cNvPr id="1056" name="Line 19"/>
                          <wps:cNvCnPr>
                            <a:cxnSpLocks noChangeShapeType="1"/>
                          </wps:cNvCnPr>
                          <wps:spPr bwMode="auto">
                            <a:xfrm>
                              <a:off x="643890" y="75628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7" name="Rectangle 20"/>
                          <wps:cNvSpPr>
                            <a:spLocks noChangeArrowheads="1"/>
                          </wps:cNvSpPr>
                          <wps:spPr bwMode="auto">
                            <a:xfrm>
                              <a:off x="643890" y="75628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Line 21"/>
                          <wps:cNvCnPr>
                            <a:cxnSpLocks noChangeShapeType="1"/>
                          </wps:cNvCnPr>
                          <wps:spPr bwMode="auto">
                            <a:xfrm>
                              <a:off x="643890"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9" name="Rectangle 22"/>
                          <wps:cNvSpPr>
                            <a:spLocks noChangeArrowheads="1"/>
                          </wps:cNvSpPr>
                          <wps:spPr bwMode="auto">
                            <a:xfrm>
                              <a:off x="643890"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Line 23"/>
                          <wps:cNvCnPr>
                            <a:cxnSpLocks noChangeShapeType="1"/>
                          </wps:cNvCnPr>
                          <wps:spPr bwMode="auto">
                            <a:xfrm>
                              <a:off x="1279525"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1" name="Rectangle 24"/>
                          <wps:cNvSpPr>
                            <a:spLocks noChangeArrowheads="1"/>
                          </wps:cNvSpPr>
                          <wps:spPr bwMode="auto">
                            <a:xfrm>
                              <a:off x="1279525"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Line 25"/>
                          <wps:cNvCnPr>
                            <a:cxnSpLocks noChangeShapeType="1"/>
                          </wps:cNvCnPr>
                          <wps:spPr bwMode="auto">
                            <a:xfrm>
                              <a:off x="1915795"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3" name="Rectangle 26"/>
                          <wps:cNvSpPr>
                            <a:spLocks noChangeArrowheads="1"/>
                          </wps:cNvSpPr>
                          <wps:spPr bwMode="auto">
                            <a:xfrm>
                              <a:off x="1915795"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Line 27"/>
                          <wps:cNvCnPr>
                            <a:cxnSpLocks noChangeShapeType="1"/>
                          </wps:cNvCnPr>
                          <wps:spPr bwMode="auto">
                            <a:xfrm>
                              <a:off x="484505" y="151130"/>
                              <a:ext cx="0" cy="36391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5" name="Rectangle 28"/>
                          <wps:cNvSpPr>
                            <a:spLocks noChangeArrowheads="1"/>
                          </wps:cNvSpPr>
                          <wps:spPr bwMode="auto">
                            <a:xfrm>
                              <a:off x="484505" y="151130"/>
                              <a:ext cx="7620" cy="36391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Line 29"/>
                          <wps:cNvCnPr>
                            <a:cxnSpLocks noChangeShapeType="1"/>
                          </wps:cNvCnPr>
                          <wps:spPr bwMode="auto">
                            <a:xfrm>
                              <a:off x="1908175" y="454025"/>
                              <a:ext cx="0" cy="6127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7" name="Rectangle 30"/>
                          <wps:cNvSpPr>
                            <a:spLocks noChangeArrowheads="1"/>
                          </wps:cNvSpPr>
                          <wps:spPr bwMode="auto">
                            <a:xfrm>
                              <a:off x="1908175" y="454025"/>
                              <a:ext cx="7620" cy="6127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Line 31"/>
                          <wps:cNvCnPr>
                            <a:cxnSpLocks noChangeShapeType="1"/>
                          </wps:cNvCnPr>
                          <wps:spPr bwMode="auto">
                            <a:xfrm>
                              <a:off x="2392680" y="461645"/>
                              <a:ext cx="0" cy="605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9" name="Rectangle 32"/>
                          <wps:cNvSpPr>
                            <a:spLocks noChangeArrowheads="1"/>
                          </wps:cNvSpPr>
                          <wps:spPr bwMode="auto">
                            <a:xfrm>
                              <a:off x="2392680" y="461645"/>
                              <a:ext cx="7620" cy="605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Line 33"/>
                          <wps:cNvCnPr>
                            <a:cxnSpLocks noChangeShapeType="1"/>
                          </wps:cNvCnPr>
                          <wps:spPr bwMode="auto">
                            <a:xfrm>
                              <a:off x="1271905" y="605155"/>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1" name="Rectangle 34"/>
                          <wps:cNvSpPr>
                            <a:spLocks noChangeArrowheads="1"/>
                          </wps:cNvSpPr>
                          <wps:spPr bwMode="auto">
                            <a:xfrm>
                              <a:off x="1271905" y="605155"/>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Line 35"/>
                          <wps:cNvCnPr>
                            <a:cxnSpLocks noChangeShapeType="1"/>
                          </wps:cNvCnPr>
                          <wps:spPr bwMode="auto">
                            <a:xfrm>
                              <a:off x="1756410" y="612775"/>
                              <a:ext cx="0" cy="45402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3" name="Rectangle 36"/>
                          <wps:cNvSpPr>
                            <a:spLocks noChangeArrowheads="1"/>
                          </wps:cNvSpPr>
                          <wps:spPr bwMode="auto">
                            <a:xfrm>
                              <a:off x="1756410" y="612775"/>
                              <a:ext cx="7620" cy="4540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Line 37"/>
                          <wps:cNvCnPr>
                            <a:cxnSpLocks noChangeShapeType="1"/>
                          </wps:cNvCnPr>
                          <wps:spPr bwMode="auto">
                            <a:xfrm>
                              <a:off x="636270" y="756285"/>
                              <a:ext cx="0" cy="31051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5" name="Rectangle 38"/>
                          <wps:cNvSpPr>
                            <a:spLocks noChangeArrowheads="1"/>
                          </wps:cNvSpPr>
                          <wps:spPr bwMode="auto">
                            <a:xfrm>
                              <a:off x="636270" y="756285"/>
                              <a:ext cx="7620" cy="3105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Line 39"/>
                          <wps:cNvCnPr>
                            <a:cxnSpLocks noChangeShapeType="1"/>
                          </wps:cNvCnPr>
                          <wps:spPr bwMode="auto">
                            <a:xfrm>
                              <a:off x="1120775" y="763905"/>
                              <a:ext cx="0" cy="3028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7" name="Rectangle 40"/>
                          <wps:cNvSpPr>
                            <a:spLocks noChangeArrowheads="1"/>
                          </wps:cNvSpPr>
                          <wps:spPr bwMode="auto">
                            <a:xfrm>
                              <a:off x="1120775" y="763905"/>
                              <a:ext cx="7620" cy="302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Line 41"/>
                          <wps:cNvCnPr>
                            <a:cxnSpLocks noChangeShapeType="1"/>
                          </wps:cNvCnPr>
                          <wps:spPr bwMode="auto">
                            <a:xfrm>
                              <a:off x="2877185" y="756285"/>
                              <a:ext cx="0" cy="31051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9" name="Rectangle 42"/>
                          <wps:cNvSpPr>
                            <a:spLocks noChangeArrowheads="1"/>
                          </wps:cNvSpPr>
                          <wps:spPr bwMode="auto">
                            <a:xfrm>
                              <a:off x="2877185" y="756285"/>
                              <a:ext cx="7620" cy="3105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Line 43"/>
                          <wps:cNvCnPr>
                            <a:cxnSpLocks noChangeShapeType="1"/>
                          </wps:cNvCnPr>
                          <wps:spPr bwMode="auto">
                            <a:xfrm>
                              <a:off x="3361690" y="763905"/>
                              <a:ext cx="0" cy="3028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1" name="Rectangle 44"/>
                          <wps:cNvSpPr>
                            <a:spLocks noChangeArrowheads="1"/>
                          </wps:cNvSpPr>
                          <wps:spPr bwMode="auto">
                            <a:xfrm>
                              <a:off x="3361690" y="763905"/>
                              <a:ext cx="7620" cy="302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Line 45"/>
                          <wps:cNvCnPr>
                            <a:cxnSpLocks noChangeShapeType="1"/>
                          </wps:cNvCnPr>
                          <wps:spPr bwMode="auto">
                            <a:xfrm>
                              <a:off x="1915795" y="4540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3" name="Rectangle 46"/>
                          <wps:cNvSpPr>
                            <a:spLocks noChangeArrowheads="1"/>
                          </wps:cNvSpPr>
                          <wps:spPr bwMode="auto">
                            <a:xfrm>
                              <a:off x="1915795" y="45402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Line 47"/>
                          <wps:cNvCnPr>
                            <a:cxnSpLocks noChangeShapeType="1"/>
                          </wps:cNvCnPr>
                          <wps:spPr bwMode="auto">
                            <a:xfrm>
                              <a:off x="1279525" y="60515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5" name="Rectangle 48"/>
                          <wps:cNvSpPr>
                            <a:spLocks noChangeArrowheads="1"/>
                          </wps:cNvSpPr>
                          <wps:spPr bwMode="auto">
                            <a:xfrm>
                              <a:off x="1279525" y="60515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Line 49"/>
                          <wps:cNvCnPr>
                            <a:cxnSpLocks noChangeShapeType="1"/>
                          </wps:cNvCnPr>
                          <wps:spPr bwMode="auto">
                            <a:xfrm>
                              <a:off x="2884805" y="75628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7" name="Rectangle 50"/>
                          <wps:cNvSpPr>
                            <a:spLocks noChangeArrowheads="1"/>
                          </wps:cNvSpPr>
                          <wps:spPr bwMode="auto">
                            <a:xfrm>
                              <a:off x="2884805" y="75628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Line 51"/>
                          <wps:cNvCnPr>
                            <a:cxnSpLocks noChangeShapeType="1"/>
                          </wps:cNvCnPr>
                          <wps:spPr bwMode="auto">
                            <a:xfrm>
                              <a:off x="2884805"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9" name="Rectangle 52"/>
                          <wps:cNvSpPr>
                            <a:spLocks noChangeArrowheads="1"/>
                          </wps:cNvSpPr>
                          <wps:spPr bwMode="auto">
                            <a:xfrm>
                              <a:off x="2884805"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Line 55"/>
                          <wps:cNvCnPr>
                            <a:cxnSpLocks noChangeShapeType="1"/>
                          </wps:cNvCnPr>
                          <wps:spPr bwMode="auto">
                            <a:xfrm>
                              <a:off x="492125" y="1664335"/>
                              <a:ext cx="4966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1" name="Rectangle 56"/>
                          <wps:cNvSpPr>
                            <a:spLocks noChangeArrowheads="1"/>
                          </wps:cNvSpPr>
                          <wps:spPr bwMode="auto">
                            <a:xfrm>
                              <a:off x="492125" y="166433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Line 57"/>
                          <wps:cNvCnPr>
                            <a:cxnSpLocks noChangeShapeType="1"/>
                          </wps:cNvCnPr>
                          <wps:spPr bwMode="auto">
                            <a:xfrm>
                              <a:off x="492125" y="2572385"/>
                              <a:ext cx="4966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3" name="Rectangle 58"/>
                          <wps:cNvSpPr>
                            <a:spLocks noChangeArrowheads="1"/>
                          </wps:cNvSpPr>
                          <wps:spPr bwMode="auto">
                            <a:xfrm>
                              <a:off x="492125" y="257238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Freeform 59"/>
                          <wps:cNvSpPr>
                            <a:spLocks noEditPoints="1"/>
                          </wps:cNvSpPr>
                          <wps:spPr bwMode="auto">
                            <a:xfrm>
                              <a:off x="3354070" y="2572385"/>
                              <a:ext cx="7620" cy="490855"/>
                            </a:xfrm>
                            <a:custGeom>
                              <a:avLst/>
                              <a:gdLst>
                                <a:gd name="T0" fmla="*/ 12 w 12"/>
                                <a:gd name="T1" fmla="*/ 773 h 773"/>
                                <a:gd name="T2" fmla="*/ 12 w 12"/>
                                <a:gd name="T3" fmla="*/ 725 h 773"/>
                                <a:gd name="T4" fmla="*/ 0 w 12"/>
                                <a:gd name="T5" fmla="*/ 725 h 773"/>
                                <a:gd name="T6" fmla="*/ 0 w 12"/>
                                <a:gd name="T7" fmla="*/ 773 h 773"/>
                                <a:gd name="T8" fmla="*/ 12 w 12"/>
                                <a:gd name="T9" fmla="*/ 773 h 773"/>
                                <a:gd name="T10" fmla="*/ 12 w 12"/>
                                <a:gd name="T11" fmla="*/ 689 h 773"/>
                                <a:gd name="T12" fmla="*/ 12 w 12"/>
                                <a:gd name="T13" fmla="*/ 642 h 773"/>
                                <a:gd name="T14" fmla="*/ 0 w 12"/>
                                <a:gd name="T15" fmla="*/ 642 h 773"/>
                                <a:gd name="T16" fmla="*/ 0 w 12"/>
                                <a:gd name="T17" fmla="*/ 689 h 773"/>
                                <a:gd name="T18" fmla="*/ 12 w 12"/>
                                <a:gd name="T19" fmla="*/ 689 h 773"/>
                                <a:gd name="T20" fmla="*/ 12 w 12"/>
                                <a:gd name="T21" fmla="*/ 605 h 773"/>
                                <a:gd name="T22" fmla="*/ 12 w 12"/>
                                <a:gd name="T23" fmla="*/ 557 h 773"/>
                                <a:gd name="T24" fmla="*/ 0 w 12"/>
                                <a:gd name="T25" fmla="*/ 557 h 773"/>
                                <a:gd name="T26" fmla="*/ 0 w 12"/>
                                <a:gd name="T27" fmla="*/ 605 h 773"/>
                                <a:gd name="T28" fmla="*/ 12 w 12"/>
                                <a:gd name="T29" fmla="*/ 605 h 773"/>
                                <a:gd name="T30" fmla="*/ 12 w 12"/>
                                <a:gd name="T31" fmla="*/ 522 h 773"/>
                                <a:gd name="T32" fmla="*/ 12 w 12"/>
                                <a:gd name="T33" fmla="*/ 474 h 773"/>
                                <a:gd name="T34" fmla="*/ 0 w 12"/>
                                <a:gd name="T35" fmla="*/ 474 h 773"/>
                                <a:gd name="T36" fmla="*/ 0 w 12"/>
                                <a:gd name="T37" fmla="*/ 522 h 773"/>
                                <a:gd name="T38" fmla="*/ 12 w 12"/>
                                <a:gd name="T39" fmla="*/ 522 h 773"/>
                                <a:gd name="T40" fmla="*/ 12 w 12"/>
                                <a:gd name="T41" fmla="*/ 438 h 773"/>
                                <a:gd name="T42" fmla="*/ 12 w 12"/>
                                <a:gd name="T43" fmla="*/ 391 h 773"/>
                                <a:gd name="T44" fmla="*/ 0 w 12"/>
                                <a:gd name="T45" fmla="*/ 391 h 773"/>
                                <a:gd name="T46" fmla="*/ 0 w 12"/>
                                <a:gd name="T47" fmla="*/ 438 h 773"/>
                                <a:gd name="T48" fmla="*/ 12 w 12"/>
                                <a:gd name="T49" fmla="*/ 438 h 773"/>
                                <a:gd name="T50" fmla="*/ 12 w 12"/>
                                <a:gd name="T51" fmla="*/ 355 h 773"/>
                                <a:gd name="T52" fmla="*/ 12 w 12"/>
                                <a:gd name="T53" fmla="*/ 307 h 773"/>
                                <a:gd name="T54" fmla="*/ 0 w 12"/>
                                <a:gd name="T55" fmla="*/ 307 h 773"/>
                                <a:gd name="T56" fmla="*/ 0 w 12"/>
                                <a:gd name="T57" fmla="*/ 355 h 773"/>
                                <a:gd name="T58" fmla="*/ 12 w 12"/>
                                <a:gd name="T59" fmla="*/ 355 h 773"/>
                                <a:gd name="T60" fmla="*/ 12 w 12"/>
                                <a:gd name="T61" fmla="*/ 271 h 773"/>
                                <a:gd name="T62" fmla="*/ 12 w 12"/>
                                <a:gd name="T63" fmla="*/ 224 h 773"/>
                                <a:gd name="T64" fmla="*/ 0 w 12"/>
                                <a:gd name="T65" fmla="*/ 224 h 773"/>
                                <a:gd name="T66" fmla="*/ 0 w 12"/>
                                <a:gd name="T67" fmla="*/ 271 h 773"/>
                                <a:gd name="T68" fmla="*/ 12 w 12"/>
                                <a:gd name="T69" fmla="*/ 271 h 773"/>
                                <a:gd name="T70" fmla="*/ 12 w 12"/>
                                <a:gd name="T71" fmla="*/ 188 h 773"/>
                                <a:gd name="T72" fmla="*/ 12 w 12"/>
                                <a:gd name="T73" fmla="*/ 140 h 773"/>
                                <a:gd name="T74" fmla="*/ 0 w 12"/>
                                <a:gd name="T75" fmla="*/ 140 h 773"/>
                                <a:gd name="T76" fmla="*/ 0 w 12"/>
                                <a:gd name="T77" fmla="*/ 188 h 773"/>
                                <a:gd name="T78" fmla="*/ 12 w 12"/>
                                <a:gd name="T79" fmla="*/ 188 h 773"/>
                                <a:gd name="T80" fmla="*/ 12 w 12"/>
                                <a:gd name="T81" fmla="*/ 105 h 773"/>
                                <a:gd name="T82" fmla="*/ 12 w 12"/>
                                <a:gd name="T83" fmla="*/ 57 h 773"/>
                                <a:gd name="T84" fmla="*/ 0 w 12"/>
                                <a:gd name="T85" fmla="*/ 57 h 773"/>
                                <a:gd name="T86" fmla="*/ 0 w 12"/>
                                <a:gd name="T87" fmla="*/ 105 h 773"/>
                                <a:gd name="T88" fmla="*/ 12 w 12"/>
                                <a:gd name="T89" fmla="*/ 105 h 773"/>
                                <a:gd name="T90" fmla="*/ 12 w 12"/>
                                <a:gd name="T91" fmla="*/ 21 h 773"/>
                                <a:gd name="T92" fmla="*/ 12 w 12"/>
                                <a:gd name="T93" fmla="*/ 0 h 773"/>
                                <a:gd name="T94" fmla="*/ 0 w 12"/>
                                <a:gd name="T95" fmla="*/ 0 h 773"/>
                                <a:gd name="T96" fmla="*/ 0 w 12"/>
                                <a:gd name="T97" fmla="*/ 21 h 773"/>
                                <a:gd name="T98" fmla="*/ 12 w 12"/>
                                <a:gd name="T99" fmla="*/ 21 h 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 h="773">
                                  <a:moveTo>
                                    <a:pt x="12" y="773"/>
                                  </a:moveTo>
                                  <a:lnTo>
                                    <a:pt x="12" y="725"/>
                                  </a:lnTo>
                                  <a:lnTo>
                                    <a:pt x="0" y="725"/>
                                  </a:lnTo>
                                  <a:lnTo>
                                    <a:pt x="0" y="773"/>
                                  </a:lnTo>
                                  <a:lnTo>
                                    <a:pt x="12" y="773"/>
                                  </a:lnTo>
                                  <a:close/>
                                  <a:moveTo>
                                    <a:pt x="12" y="689"/>
                                  </a:moveTo>
                                  <a:lnTo>
                                    <a:pt x="12" y="642"/>
                                  </a:lnTo>
                                  <a:lnTo>
                                    <a:pt x="0" y="642"/>
                                  </a:lnTo>
                                  <a:lnTo>
                                    <a:pt x="0" y="689"/>
                                  </a:lnTo>
                                  <a:lnTo>
                                    <a:pt x="12" y="689"/>
                                  </a:lnTo>
                                  <a:close/>
                                  <a:moveTo>
                                    <a:pt x="12" y="605"/>
                                  </a:moveTo>
                                  <a:lnTo>
                                    <a:pt x="12" y="557"/>
                                  </a:lnTo>
                                  <a:lnTo>
                                    <a:pt x="0" y="557"/>
                                  </a:lnTo>
                                  <a:lnTo>
                                    <a:pt x="0" y="605"/>
                                  </a:lnTo>
                                  <a:lnTo>
                                    <a:pt x="12" y="605"/>
                                  </a:lnTo>
                                  <a:close/>
                                  <a:moveTo>
                                    <a:pt x="12" y="522"/>
                                  </a:moveTo>
                                  <a:lnTo>
                                    <a:pt x="12" y="474"/>
                                  </a:lnTo>
                                  <a:lnTo>
                                    <a:pt x="0" y="474"/>
                                  </a:lnTo>
                                  <a:lnTo>
                                    <a:pt x="0" y="522"/>
                                  </a:lnTo>
                                  <a:lnTo>
                                    <a:pt x="12" y="522"/>
                                  </a:lnTo>
                                  <a:close/>
                                  <a:moveTo>
                                    <a:pt x="12" y="438"/>
                                  </a:moveTo>
                                  <a:lnTo>
                                    <a:pt x="12" y="391"/>
                                  </a:lnTo>
                                  <a:lnTo>
                                    <a:pt x="0" y="391"/>
                                  </a:lnTo>
                                  <a:lnTo>
                                    <a:pt x="0" y="438"/>
                                  </a:lnTo>
                                  <a:lnTo>
                                    <a:pt x="12" y="438"/>
                                  </a:lnTo>
                                  <a:close/>
                                  <a:moveTo>
                                    <a:pt x="12" y="355"/>
                                  </a:moveTo>
                                  <a:lnTo>
                                    <a:pt x="12" y="307"/>
                                  </a:lnTo>
                                  <a:lnTo>
                                    <a:pt x="0" y="307"/>
                                  </a:lnTo>
                                  <a:lnTo>
                                    <a:pt x="0" y="355"/>
                                  </a:lnTo>
                                  <a:lnTo>
                                    <a:pt x="12" y="355"/>
                                  </a:lnTo>
                                  <a:close/>
                                  <a:moveTo>
                                    <a:pt x="12" y="271"/>
                                  </a:moveTo>
                                  <a:lnTo>
                                    <a:pt x="12" y="224"/>
                                  </a:lnTo>
                                  <a:lnTo>
                                    <a:pt x="0" y="224"/>
                                  </a:lnTo>
                                  <a:lnTo>
                                    <a:pt x="0" y="271"/>
                                  </a:lnTo>
                                  <a:lnTo>
                                    <a:pt x="12" y="271"/>
                                  </a:lnTo>
                                  <a:close/>
                                  <a:moveTo>
                                    <a:pt x="12" y="188"/>
                                  </a:moveTo>
                                  <a:lnTo>
                                    <a:pt x="12" y="140"/>
                                  </a:lnTo>
                                  <a:lnTo>
                                    <a:pt x="0" y="140"/>
                                  </a:lnTo>
                                  <a:lnTo>
                                    <a:pt x="0" y="188"/>
                                  </a:lnTo>
                                  <a:lnTo>
                                    <a:pt x="12" y="188"/>
                                  </a:lnTo>
                                  <a:close/>
                                  <a:moveTo>
                                    <a:pt x="12" y="105"/>
                                  </a:moveTo>
                                  <a:lnTo>
                                    <a:pt x="12" y="57"/>
                                  </a:lnTo>
                                  <a:lnTo>
                                    <a:pt x="0" y="57"/>
                                  </a:lnTo>
                                  <a:lnTo>
                                    <a:pt x="0" y="105"/>
                                  </a:lnTo>
                                  <a:lnTo>
                                    <a:pt x="12" y="105"/>
                                  </a:lnTo>
                                  <a:close/>
                                  <a:moveTo>
                                    <a:pt x="12" y="21"/>
                                  </a:moveTo>
                                  <a:lnTo>
                                    <a:pt x="12" y="0"/>
                                  </a:lnTo>
                                  <a:lnTo>
                                    <a:pt x="0" y="0"/>
                                  </a:lnTo>
                                  <a:lnTo>
                                    <a:pt x="0" y="21"/>
                                  </a:lnTo>
                                  <a:lnTo>
                                    <a:pt x="12" y="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95" name="Freeform 60"/>
                          <wps:cNvSpPr>
                            <a:spLocks noEditPoints="1"/>
                          </wps:cNvSpPr>
                          <wps:spPr bwMode="auto">
                            <a:xfrm>
                              <a:off x="2238375" y="1685290"/>
                              <a:ext cx="7620" cy="454025"/>
                            </a:xfrm>
                            <a:custGeom>
                              <a:avLst/>
                              <a:gdLst>
                                <a:gd name="T0" fmla="*/ 12 w 12"/>
                                <a:gd name="T1" fmla="*/ 715 h 715"/>
                                <a:gd name="T2" fmla="*/ 12 w 12"/>
                                <a:gd name="T3" fmla="*/ 668 h 715"/>
                                <a:gd name="T4" fmla="*/ 0 w 12"/>
                                <a:gd name="T5" fmla="*/ 668 h 715"/>
                                <a:gd name="T6" fmla="*/ 0 w 12"/>
                                <a:gd name="T7" fmla="*/ 715 h 715"/>
                                <a:gd name="T8" fmla="*/ 12 w 12"/>
                                <a:gd name="T9" fmla="*/ 715 h 715"/>
                                <a:gd name="T10" fmla="*/ 12 w 12"/>
                                <a:gd name="T11" fmla="*/ 631 h 715"/>
                                <a:gd name="T12" fmla="*/ 12 w 12"/>
                                <a:gd name="T13" fmla="*/ 584 h 715"/>
                                <a:gd name="T14" fmla="*/ 0 w 12"/>
                                <a:gd name="T15" fmla="*/ 584 h 715"/>
                                <a:gd name="T16" fmla="*/ 0 w 12"/>
                                <a:gd name="T17" fmla="*/ 631 h 715"/>
                                <a:gd name="T18" fmla="*/ 12 w 12"/>
                                <a:gd name="T19" fmla="*/ 631 h 715"/>
                                <a:gd name="T20" fmla="*/ 12 w 12"/>
                                <a:gd name="T21" fmla="*/ 548 h 715"/>
                                <a:gd name="T22" fmla="*/ 12 w 12"/>
                                <a:gd name="T23" fmla="*/ 500 h 715"/>
                                <a:gd name="T24" fmla="*/ 0 w 12"/>
                                <a:gd name="T25" fmla="*/ 500 h 715"/>
                                <a:gd name="T26" fmla="*/ 0 w 12"/>
                                <a:gd name="T27" fmla="*/ 548 h 715"/>
                                <a:gd name="T28" fmla="*/ 12 w 12"/>
                                <a:gd name="T29" fmla="*/ 548 h 715"/>
                                <a:gd name="T30" fmla="*/ 12 w 12"/>
                                <a:gd name="T31" fmla="*/ 464 h 715"/>
                                <a:gd name="T32" fmla="*/ 12 w 12"/>
                                <a:gd name="T33" fmla="*/ 417 h 715"/>
                                <a:gd name="T34" fmla="*/ 0 w 12"/>
                                <a:gd name="T35" fmla="*/ 417 h 715"/>
                                <a:gd name="T36" fmla="*/ 0 w 12"/>
                                <a:gd name="T37" fmla="*/ 464 h 715"/>
                                <a:gd name="T38" fmla="*/ 12 w 12"/>
                                <a:gd name="T39" fmla="*/ 464 h 715"/>
                                <a:gd name="T40" fmla="*/ 12 w 12"/>
                                <a:gd name="T41" fmla="*/ 381 h 715"/>
                                <a:gd name="T42" fmla="*/ 12 w 12"/>
                                <a:gd name="T43" fmla="*/ 333 h 715"/>
                                <a:gd name="T44" fmla="*/ 0 w 12"/>
                                <a:gd name="T45" fmla="*/ 333 h 715"/>
                                <a:gd name="T46" fmla="*/ 0 w 12"/>
                                <a:gd name="T47" fmla="*/ 381 h 715"/>
                                <a:gd name="T48" fmla="*/ 12 w 12"/>
                                <a:gd name="T49" fmla="*/ 381 h 715"/>
                                <a:gd name="T50" fmla="*/ 12 w 12"/>
                                <a:gd name="T51" fmla="*/ 298 h 715"/>
                                <a:gd name="T52" fmla="*/ 12 w 12"/>
                                <a:gd name="T53" fmla="*/ 250 h 715"/>
                                <a:gd name="T54" fmla="*/ 0 w 12"/>
                                <a:gd name="T55" fmla="*/ 250 h 715"/>
                                <a:gd name="T56" fmla="*/ 0 w 12"/>
                                <a:gd name="T57" fmla="*/ 298 h 715"/>
                                <a:gd name="T58" fmla="*/ 12 w 12"/>
                                <a:gd name="T59" fmla="*/ 298 h 715"/>
                                <a:gd name="T60" fmla="*/ 12 w 12"/>
                                <a:gd name="T61" fmla="*/ 214 h 715"/>
                                <a:gd name="T62" fmla="*/ 12 w 12"/>
                                <a:gd name="T63" fmla="*/ 167 h 715"/>
                                <a:gd name="T64" fmla="*/ 0 w 12"/>
                                <a:gd name="T65" fmla="*/ 167 h 715"/>
                                <a:gd name="T66" fmla="*/ 0 w 12"/>
                                <a:gd name="T67" fmla="*/ 214 h 715"/>
                                <a:gd name="T68" fmla="*/ 12 w 12"/>
                                <a:gd name="T69" fmla="*/ 214 h 715"/>
                                <a:gd name="T70" fmla="*/ 12 w 12"/>
                                <a:gd name="T71" fmla="*/ 131 h 715"/>
                                <a:gd name="T72" fmla="*/ 12 w 12"/>
                                <a:gd name="T73" fmla="*/ 83 h 715"/>
                                <a:gd name="T74" fmla="*/ 0 w 12"/>
                                <a:gd name="T75" fmla="*/ 83 h 715"/>
                                <a:gd name="T76" fmla="*/ 0 w 12"/>
                                <a:gd name="T77" fmla="*/ 131 h 715"/>
                                <a:gd name="T78" fmla="*/ 12 w 12"/>
                                <a:gd name="T79" fmla="*/ 131 h 715"/>
                                <a:gd name="T80" fmla="*/ 12 w 12"/>
                                <a:gd name="T81" fmla="*/ 47 h 715"/>
                                <a:gd name="T82" fmla="*/ 12 w 12"/>
                                <a:gd name="T83" fmla="*/ 0 h 715"/>
                                <a:gd name="T84" fmla="*/ 0 w 12"/>
                                <a:gd name="T85" fmla="*/ 0 h 715"/>
                                <a:gd name="T86" fmla="*/ 0 w 12"/>
                                <a:gd name="T87" fmla="*/ 47 h 715"/>
                                <a:gd name="T88" fmla="*/ 12 w 12"/>
                                <a:gd name="T89" fmla="*/ 47 h 7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2" h="715">
                                  <a:moveTo>
                                    <a:pt x="12" y="715"/>
                                  </a:moveTo>
                                  <a:lnTo>
                                    <a:pt x="12" y="668"/>
                                  </a:lnTo>
                                  <a:lnTo>
                                    <a:pt x="0" y="668"/>
                                  </a:lnTo>
                                  <a:lnTo>
                                    <a:pt x="0" y="715"/>
                                  </a:lnTo>
                                  <a:lnTo>
                                    <a:pt x="12" y="715"/>
                                  </a:lnTo>
                                  <a:close/>
                                  <a:moveTo>
                                    <a:pt x="12" y="631"/>
                                  </a:moveTo>
                                  <a:lnTo>
                                    <a:pt x="12" y="584"/>
                                  </a:lnTo>
                                  <a:lnTo>
                                    <a:pt x="0" y="584"/>
                                  </a:lnTo>
                                  <a:lnTo>
                                    <a:pt x="0" y="631"/>
                                  </a:lnTo>
                                  <a:lnTo>
                                    <a:pt x="12" y="631"/>
                                  </a:lnTo>
                                  <a:close/>
                                  <a:moveTo>
                                    <a:pt x="12" y="548"/>
                                  </a:moveTo>
                                  <a:lnTo>
                                    <a:pt x="12" y="500"/>
                                  </a:lnTo>
                                  <a:lnTo>
                                    <a:pt x="0" y="500"/>
                                  </a:lnTo>
                                  <a:lnTo>
                                    <a:pt x="0" y="548"/>
                                  </a:lnTo>
                                  <a:lnTo>
                                    <a:pt x="12" y="548"/>
                                  </a:lnTo>
                                  <a:close/>
                                  <a:moveTo>
                                    <a:pt x="12" y="464"/>
                                  </a:moveTo>
                                  <a:lnTo>
                                    <a:pt x="12" y="417"/>
                                  </a:lnTo>
                                  <a:lnTo>
                                    <a:pt x="0" y="417"/>
                                  </a:lnTo>
                                  <a:lnTo>
                                    <a:pt x="0" y="464"/>
                                  </a:lnTo>
                                  <a:lnTo>
                                    <a:pt x="12" y="464"/>
                                  </a:lnTo>
                                  <a:close/>
                                  <a:moveTo>
                                    <a:pt x="12" y="381"/>
                                  </a:moveTo>
                                  <a:lnTo>
                                    <a:pt x="12" y="333"/>
                                  </a:lnTo>
                                  <a:lnTo>
                                    <a:pt x="0" y="333"/>
                                  </a:lnTo>
                                  <a:lnTo>
                                    <a:pt x="0" y="381"/>
                                  </a:lnTo>
                                  <a:lnTo>
                                    <a:pt x="12" y="381"/>
                                  </a:lnTo>
                                  <a:close/>
                                  <a:moveTo>
                                    <a:pt x="12" y="298"/>
                                  </a:moveTo>
                                  <a:lnTo>
                                    <a:pt x="12" y="250"/>
                                  </a:lnTo>
                                  <a:lnTo>
                                    <a:pt x="0" y="250"/>
                                  </a:lnTo>
                                  <a:lnTo>
                                    <a:pt x="0" y="298"/>
                                  </a:lnTo>
                                  <a:lnTo>
                                    <a:pt x="12" y="298"/>
                                  </a:lnTo>
                                  <a:close/>
                                  <a:moveTo>
                                    <a:pt x="12" y="214"/>
                                  </a:moveTo>
                                  <a:lnTo>
                                    <a:pt x="12" y="167"/>
                                  </a:lnTo>
                                  <a:lnTo>
                                    <a:pt x="0" y="167"/>
                                  </a:lnTo>
                                  <a:lnTo>
                                    <a:pt x="0" y="214"/>
                                  </a:lnTo>
                                  <a:lnTo>
                                    <a:pt x="12" y="214"/>
                                  </a:lnTo>
                                  <a:close/>
                                  <a:moveTo>
                                    <a:pt x="12" y="131"/>
                                  </a:moveTo>
                                  <a:lnTo>
                                    <a:pt x="12" y="83"/>
                                  </a:lnTo>
                                  <a:lnTo>
                                    <a:pt x="0" y="83"/>
                                  </a:lnTo>
                                  <a:lnTo>
                                    <a:pt x="0" y="131"/>
                                  </a:lnTo>
                                  <a:lnTo>
                                    <a:pt x="12" y="131"/>
                                  </a:lnTo>
                                  <a:close/>
                                  <a:moveTo>
                                    <a:pt x="12" y="47"/>
                                  </a:moveTo>
                                  <a:lnTo>
                                    <a:pt x="12" y="0"/>
                                  </a:lnTo>
                                  <a:lnTo>
                                    <a:pt x="0" y="0"/>
                                  </a:lnTo>
                                  <a:lnTo>
                                    <a:pt x="0" y="47"/>
                                  </a:lnTo>
                                  <a:lnTo>
                                    <a:pt x="12" y="4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96" name="Freeform 61"/>
                          <wps:cNvSpPr>
                            <a:spLocks noEditPoints="1"/>
                          </wps:cNvSpPr>
                          <wps:spPr bwMode="auto">
                            <a:xfrm>
                              <a:off x="2881630" y="1066165"/>
                              <a:ext cx="466725" cy="1503045"/>
                            </a:xfrm>
                            <a:custGeom>
                              <a:avLst/>
                              <a:gdLst>
                                <a:gd name="T0" fmla="*/ 6 w 321"/>
                                <a:gd name="T1" fmla="*/ 49 h 2367"/>
                                <a:gd name="T2" fmla="*/ 22 w 321"/>
                                <a:gd name="T3" fmla="*/ 84 h 2367"/>
                                <a:gd name="T4" fmla="*/ 10 w 321"/>
                                <a:gd name="T5" fmla="*/ 85 h 2367"/>
                                <a:gd name="T6" fmla="*/ 39 w 321"/>
                                <a:gd name="T7" fmla="*/ 213 h 2367"/>
                                <a:gd name="T8" fmla="*/ 33 w 321"/>
                                <a:gd name="T9" fmla="*/ 166 h 2367"/>
                                <a:gd name="T10" fmla="*/ 38 w 321"/>
                                <a:gd name="T11" fmla="*/ 298 h 2367"/>
                                <a:gd name="T12" fmla="*/ 55 w 321"/>
                                <a:gd name="T13" fmla="*/ 331 h 2367"/>
                                <a:gd name="T14" fmla="*/ 43 w 321"/>
                                <a:gd name="T15" fmla="*/ 333 h 2367"/>
                                <a:gd name="T16" fmla="*/ 72 w 321"/>
                                <a:gd name="T17" fmla="*/ 462 h 2367"/>
                                <a:gd name="T18" fmla="*/ 65 w 321"/>
                                <a:gd name="T19" fmla="*/ 414 h 2367"/>
                                <a:gd name="T20" fmla="*/ 70 w 321"/>
                                <a:gd name="T21" fmla="*/ 546 h 2367"/>
                                <a:gd name="T22" fmla="*/ 87 w 321"/>
                                <a:gd name="T23" fmla="*/ 580 h 2367"/>
                                <a:gd name="T24" fmla="*/ 75 w 321"/>
                                <a:gd name="T25" fmla="*/ 582 h 2367"/>
                                <a:gd name="T26" fmla="*/ 104 w 321"/>
                                <a:gd name="T27" fmla="*/ 710 h 2367"/>
                                <a:gd name="T28" fmla="*/ 98 w 321"/>
                                <a:gd name="T29" fmla="*/ 663 h 2367"/>
                                <a:gd name="T30" fmla="*/ 103 w 321"/>
                                <a:gd name="T31" fmla="*/ 794 h 2367"/>
                                <a:gd name="T32" fmla="*/ 120 w 321"/>
                                <a:gd name="T33" fmla="*/ 828 h 2367"/>
                                <a:gd name="T34" fmla="*/ 108 w 321"/>
                                <a:gd name="T35" fmla="*/ 830 h 2367"/>
                                <a:gd name="T36" fmla="*/ 137 w 321"/>
                                <a:gd name="T37" fmla="*/ 958 h 2367"/>
                                <a:gd name="T38" fmla="*/ 131 w 321"/>
                                <a:gd name="T39" fmla="*/ 911 h 2367"/>
                                <a:gd name="T40" fmla="*/ 136 w 321"/>
                                <a:gd name="T41" fmla="*/ 1043 h 2367"/>
                                <a:gd name="T42" fmla="*/ 152 w 321"/>
                                <a:gd name="T43" fmla="*/ 1077 h 2367"/>
                                <a:gd name="T44" fmla="*/ 140 w 321"/>
                                <a:gd name="T45" fmla="*/ 1078 h 2367"/>
                                <a:gd name="T46" fmla="*/ 170 w 321"/>
                                <a:gd name="T47" fmla="*/ 1206 h 2367"/>
                                <a:gd name="T48" fmla="*/ 163 w 321"/>
                                <a:gd name="T49" fmla="*/ 1159 h 2367"/>
                                <a:gd name="T50" fmla="*/ 168 w 321"/>
                                <a:gd name="T51" fmla="*/ 1291 h 2367"/>
                                <a:gd name="T52" fmla="*/ 184 w 321"/>
                                <a:gd name="T53" fmla="*/ 1325 h 2367"/>
                                <a:gd name="T54" fmla="*/ 173 w 321"/>
                                <a:gd name="T55" fmla="*/ 1326 h 2367"/>
                                <a:gd name="T56" fmla="*/ 202 w 321"/>
                                <a:gd name="T57" fmla="*/ 1455 h 2367"/>
                                <a:gd name="T58" fmla="*/ 196 w 321"/>
                                <a:gd name="T59" fmla="*/ 1407 h 2367"/>
                                <a:gd name="T60" fmla="*/ 201 w 321"/>
                                <a:gd name="T61" fmla="*/ 1539 h 2367"/>
                                <a:gd name="T62" fmla="*/ 217 w 321"/>
                                <a:gd name="T63" fmla="*/ 1573 h 2367"/>
                                <a:gd name="T64" fmla="*/ 205 w 321"/>
                                <a:gd name="T65" fmla="*/ 1575 h 2367"/>
                                <a:gd name="T66" fmla="*/ 234 w 321"/>
                                <a:gd name="T67" fmla="*/ 1703 h 2367"/>
                                <a:gd name="T68" fmla="*/ 228 w 321"/>
                                <a:gd name="T69" fmla="*/ 1656 h 2367"/>
                                <a:gd name="T70" fmla="*/ 234 w 321"/>
                                <a:gd name="T71" fmla="*/ 1787 h 2367"/>
                                <a:gd name="T72" fmla="*/ 250 w 321"/>
                                <a:gd name="T73" fmla="*/ 1821 h 2367"/>
                                <a:gd name="T74" fmla="*/ 238 w 321"/>
                                <a:gd name="T75" fmla="*/ 1823 h 2367"/>
                                <a:gd name="T76" fmla="*/ 267 w 321"/>
                                <a:gd name="T77" fmla="*/ 1952 h 2367"/>
                                <a:gd name="T78" fmla="*/ 260 w 321"/>
                                <a:gd name="T79" fmla="*/ 1904 h 2367"/>
                                <a:gd name="T80" fmla="*/ 266 w 321"/>
                                <a:gd name="T81" fmla="*/ 2036 h 2367"/>
                                <a:gd name="T82" fmla="*/ 282 w 321"/>
                                <a:gd name="T83" fmla="*/ 2069 h 2367"/>
                                <a:gd name="T84" fmla="*/ 271 w 321"/>
                                <a:gd name="T85" fmla="*/ 2072 h 2367"/>
                                <a:gd name="T86" fmla="*/ 299 w 321"/>
                                <a:gd name="T87" fmla="*/ 2200 h 2367"/>
                                <a:gd name="T88" fmla="*/ 293 w 321"/>
                                <a:gd name="T89" fmla="*/ 2153 h 2367"/>
                                <a:gd name="T90" fmla="*/ 298 w 321"/>
                                <a:gd name="T91" fmla="*/ 2284 h 2367"/>
                                <a:gd name="T92" fmla="*/ 315 w 321"/>
                                <a:gd name="T93" fmla="*/ 2318 h 2367"/>
                                <a:gd name="T94" fmla="*/ 303 w 321"/>
                                <a:gd name="T95" fmla="*/ 2320 h 23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321" h="2367">
                                  <a:moveTo>
                                    <a:pt x="11" y="0"/>
                                  </a:moveTo>
                                  <a:lnTo>
                                    <a:pt x="18" y="48"/>
                                  </a:lnTo>
                                  <a:lnTo>
                                    <a:pt x="6" y="49"/>
                                  </a:lnTo>
                                  <a:lnTo>
                                    <a:pt x="0" y="2"/>
                                  </a:lnTo>
                                  <a:lnTo>
                                    <a:pt x="11" y="0"/>
                                  </a:lnTo>
                                  <a:close/>
                                  <a:moveTo>
                                    <a:pt x="22" y="84"/>
                                  </a:moveTo>
                                  <a:lnTo>
                                    <a:pt x="28" y="130"/>
                                  </a:lnTo>
                                  <a:lnTo>
                                    <a:pt x="16" y="132"/>
                                  </a:lnTo>
                                  <a:lnTo>
                                    <a:pt x="10" y="85"/>
                                  </a:lnTo>
                                  <a:lnTo>
                                    <a:pt x="22" y="84"/>
                                  </a:lnTo>
                                  <a:close/>
                                  <a:moveTo>
                                    <a:pt x="33" y="166"/>
                                  </a:moveTo>
                                  <a:lnTo>
                                    <a:pt x="39" y="213"/>
                                  </a:lnTo>
                                  <a:lnTo>
                                    <a:pt x="27" y="215"/>
                                  </a:lnTo>
                                  <a:lnTo>
                                    <a:pt x="21" y="168"/>
                                  </a:lnTo>
                                  <a:lnTo>
                                    <a:pt x="33" y="166"/>
                                  </a:lnTo>
                                  <a:close/>
                                  <a:moveTo>
                                    <a:pt x="44" y="249"/>
                                  </a:moveTo>
                                  <a:lnTo>
                                    <a:pt x="50" y="296"/>
                                  </a:lnTo>
                                  <a:lnTo>
                                    <a:pt x="38" y="298"/>
                                  </a:lnTo>
                                  <a:lnTo>
                                    <a:pt x="32" y="250"/>
                                  </a:lnTo>
                                  <a:lnTo>
                                    <a:pt x="44" y="249"/>
                                  </a:lnTo>
                                  <a:close/>
                                  <a:moveTo>
                                    <a:pt x="55" y="331"/>
                                  </a:moveTo>
                                  <a:lnTo>
                                    <a:pt x="61" y="379"/>
                                  </a:lnTo>
                                  <a:lnTo>
                                    <a:pt x="49" y="381"/>
                                  </a:lnTo>
                                  <a:lnTo>
                                    <a:pt x="43" y="333"/>
                                  </a:lnTo>
                                  <a:lnTo>
                                    <a:pt x="55" y="331"/>
                                  </a:lnTo>
                                  <a:close/>
                                  <a:moveTo>
                                    <a:pt x="65" y="414"/>
                                  </a:moveTo>
                                  <a:lnTo>
                                    <a:pt x="72" y="462"/>
                                  </a:lnTo>
                                  <a:lnTo>
                                    <a:pt x="60" y="463"/>
                                  </a:lnTo>
                                  <a:lnTo>
                                    <a:pt x="53" y="416"/>
                                  </a:lnTo>
                                  <a:lnTo>
                                    <a:pt x="65" y="414"/>
                                  </a:lnTo>
                                  <a:close/>
                                  <a:moveTo>
                                    <a:pt x="76" y="497"/>
                                  </a:moveTo>
                                  <a:lnTo>
                                    <a:pt x="82" y="544"/>
                                  </a:lnTo>
                                  <a:lnTo>
                                    <a:pt x="70" y="546"/>
                                  </a:lnTo>
                                  <a:lnTo>
                                    <a:pt x="64" y="498"/>
                                  </a:lnTo>
                                  <a:lnTo>
                                    <a:pt x="76" y="497"/>
                                  </a:lnTo>
                                  <a:close/>
                                  <a:moveTo>
                                    <a:pt x="87" y="580"/>
                                  </a:moveTo>
                                  <a:lnTo>
                                    <a:pt x="94" y="627"/>
                                  </a:lnTo>
                                  <a:lnTo>
                                    <a:pt x="82" y="629"/>
                                  </a:lnTo>
                                  <a:lnTo>
                                    <a:pt x="75" y="582"/>
                                  </a:lnTo>
                                  <a:lnTo>
                                    <a:pt x="87" y="580"/>
                                  </a:lnTo>
                                  <a:close/>
                                  <a:moveTo>
                                    <a:pt x="98" y="663"/>
                                  </a:moveTo>
                                  <a:lnTo>
                                    <a:pt x="104" y="710"/>
                                  </a:lnTo>
                                  <a:lnTo>
                                    <a:pt x="92" y="711"/>
                                  </a:lnTo>
                                  <a:lnTo>
                                    <a:pt x="86" y="664"/>
                                  </a:lnTo>
                                  <a:lnTo>
                                    <a:pt x="98" y="663"/>
                                  </a:lnTo>
                                  <a:close/>
                                  <a:moveTo>
                                    <a:pt x="108" y="745"/>
                                  </a:moveTo>
                                  <a:lnTo>
                                    <a:pt x="115" y="792"/>
                                  </a:lnTo>
                                  <a:lnTo>
                                    <a:pt x="103" y="794"/>
                                  </a:lnTo>
                                  <a:lnTo>
                                    <a:pt x="97" y="747"/>
                                  </a:lnTo>
                                  <a:lnTo>
                                    <a:pt x="108" y="745"/>
                                  </a:lnTo>
                                  <a:close/>
                                  <a:moveTo>
                                    <a:pt x="120" y="828"/>
                                  </a:moveTo>
                                  <a:lnTo>
                                    <a:pt x="126" y="876"/>
                                  </a:lnTo>
                                  <a:lnTo>
                                    <a:pt x="114" y="877"/>
                                  </a:lnTo>
                                  <a:lnTo>
                                    <a:pt x="108" y="830"/>
                                  </a:lnTo>
                                  <a:lnTo>
                                    <a:pt x="120" y="828"/>
                                  </a:lnTo>
                                  <a:close/>
                                  <a:moveTo>
                                    <a:pt x="131" y="911"/>
                                  </a:moveTo>
                                  <a:lnTo>
                                    <a:pt x="137" y="958"/>
                                  </a:lnTo>
                                  <a:lnTo>
                                    <a:pt x="125" y="960"/>
                                  </a:lnTo>
                                  <a:lnTo>
                                    <a:pt x="119" y="912"/>
                                  </a:lnTo>
                                  <a:lnTo>
                                    <a:pt x="131" y="911"/>
                                  </a:lnTo>
                                  <a:close/>
                                  <a:moveTo>
                                    <a:pt x="141" y="993"/>
                                  </a:moveTo>
                                  <a:lnTo>
                                    <a:pt x="147" y="1041"/>
                                  </a:lnTo>
                                  <a:lnTo>
                                    <a:pt x="136" y="1043"/>
                                  </a:lnTo>
                                  <a:lnTo>
                                    <a:pt x="129" y="995"/>
                                  </a:lnTo>
                                  <a:lnTo>
                                    <a:pt x="141" y="993"/>
                                  </a:lnTo>
                                  <a:close/>
                                  <a:moveTo>
                                    <a:pt x="152" y="1077"/>
                                  </a:moveTo>
                                  <a:lnTo>
                                    <a:pt x="158" y="1124"/>
                                  </a:lnTo>
                                  <a:lnTo>
                                    <a:pt x="146" y="1125"/>
                                  </a:lnTo>
                                  <a:lnTo>
                                    <a:pt x="140" y="1078"/>
                                  </a:lnTo>
                                  <a:lnTo>
                                    <a:pt x="152" y="1077"/>
                                  </a:lnTo>
                                  <a:close/>
                                  <a:moveTo>
                                    <a:pt x="163" y="1159"/>
                                  </a:moveTo>
                                  <a:lnTo>
                                    <a:pt x="170" y="1206"/>
                                  </a:lnTo>
                                  <a:lnTo>
                                    <a:pt x="158" y="1208"/>
                                  </a:lnTo>
                                  <a:lnTo>
                                    <a:pt x="151" y="1161"/>
                                  </a:lnTo>
                                  <a:lnTo>
                                    <a:pt x="163" y="1159"/>
                                  </a:lnTo>
                                  <a:close/>
                                  <a:moveTo>
                                    <a:pt x="174" y="1242"/>
                                  </a:moveTo>
                                  <a:lnTo>
                                    <a:pt x="180" y="1289"/>
                                  </a:lnTo>
                                  <a:lnTo>
                                    <a:pt x="168" y="1291"/>
                                  </a:lnTo>
                                  <a:lnTo>
                                    <a:pt x="162" y="1244"/>
                                  </a:lnTo>
                                  <a:lnTo>
                                    <a:pt x="174" y="1242"/>
                                  </a:lnTo>
                                  <a:close/>
                                  <a:moveTo>
                                    <a:pt x="184" y="1325"/>
                                  </a:moveTo>
                                  <a:lnTo>
                                    <a:pt x="191" y="1372"/>
                                  </a:lnTo>
                                  <a:lnTo>
                                    <a:pt x="179" y="1374"/>
                                  </a:lnTo>
                                  <a:lnTo>
                                    <a:pt x="173" y="1326"/>
                                  </a:lnTo>
                                  <a:lnTo>
                                    <a:pt x="184" y="1325"/>
                                  </a:lnTo>
                                  <a:close/>
                                  <a:moveTo>
                                    <a:pt x="196" y="1407"/>
                                  </a:moveTo>
                                  <a:lnTo>
                                    <a:pt x="202" y="1455"/>
                                  </a:lnTo>
                                  <a:lnTo>
                                    <a:pt x="190" y="1457"/>
                                  </a:lnTo>
                                  <a:lnTo>
                                    <a:pt x="184" y="1409"/>
                                  </a:lnTo>
                                  <a:lnTo>
                                    <a:pt x="196" y="1407"/>
                                  </a:lnTo>
                                  <a:close/>
                                  <a:moveTo>
                                    <a:pt x="207" y="1490"/>
                                  </a:moveTo>
                                  <a:lnTo>
                                    <a:pt x="213" y="1538"/>
                                  </a:lnTo>
                                  <a:lnTo>
                                    <a:pt x="201" y="1539"/>
                                  </a:lnTo>
                                  <a:lnTo>
                                    <a:pt x="195" y="1492"/>
                                  </a:lnTo>
                                  <a:lnTo>
                                    <a:pt x="207" y="1490"/>
                                  </a:lnTo>
                                  <a:close/>
                                  <a:moveTo>
                                    <a:pt x="217" y="1573"/>
                                  </a:moveTo>
                                  <a:lnTo>
                                    <a:pt x="223" y="1620"/>
                                  </a:lnTo>
                                  <a:lnTo>
                                    <a:pt x="212" y="1622"/>
                                  </a:lnTo>
                                  <a:lnTo>
                                    <a:pt x="205" y="1575"/>
                                  </a:lnTo>
                                  <a:lnTo>
                                    <a:pt x="217" y="1573"/>
                                  </a:lnTo>
                                  <a:close/>
                                  <a:moveTo>
                                    <a:pt x="228" y="1656"/>
                                  </a:moveTo>
                                  <a:lnTo>
                                    <a:pt x="234" y="1703"/>
                                  </a:lnTo>
                                  <a:lnTo>
                                    <a:pt x="222" y="1705"/>
                                  </a:lnTo>
                                  <a:lnTo>
                                    <a:pt x="216" y="1658"/>
                                  </a:lnTo>
                                  <a:lnTo>
                                    <a:pt x="228" y="1656"/>
                                  </a:lnTo>
                                  <a:close/>
                                  <a:moveTo>
                                    <a:pt x="239" y="1739"/>
                                  </a:moveTo>
                                  <a:lnTo>
                                    <a:pt x="246" y="1786"/>
                                  </a:lnTo>
                                  <a:lnTo>
                                    <a:pt x="234" y="1787"/>
                                  </a:lnTo>
                                  <a:lnTo>
                                    <a:pt x="227" y="1740"/>
                                  </a:lnTo>
                                  <a:lnTo>
                                    <a:pt x="239" y="1739"/>
                                  </a:lnTo>
                                  <a:close/>
                                  <a:moveTo>
                                    <a:pt x="250" y="1821"/>
                                  </a:moveTo>
                                  <a:lnTo>
                                    <a:pt x="256" y="1869"/>
                                  </a:lnTo>
                                  <a:lnTo>
                                    <a:pt x="244" y="1871"/>
                                  </a:lnTo>
                                  <a:lnTo>
                                    <a:pt x="238" y="1823"/>
                                  </a:lnTo>
                                  <a:lnTo>
                                    <a:pt x="250" y="1821"/>
                                  </a:lnTo>
                                  <a:close/>
                                  <a:moveTo>
                                    <a:pt x="260" y="1904"/>
                                  </a:moveTo>
                                  <a:lnTo>
                                    <a:pt x="267" y="1952"/>
                                  </a:lnTo>
                                  <a:lnTo>
                                    <a:pt x="255" y="1953"/>
                                  </a:lnTo>
                                  <a:lnTo>
                                    <a:pt x="249" y="1906"/>
                                  </a:lnTo>
                                  <a:lnTo>
                                    <a:pt x="260" y="1904"/>
                                  </a:lnTo>
                                  <a:close/>
                                  <a:moveTo>
                                    <a:pt x="272" y="1987"/>
                                  </a:moveTo>
                                  <a:lnTo>
                                    <a:pt x="278" y="2034"/>
                                  </a:lnTo>
                                  <a:lnTo>
                                    <a:pt x="266" y="2036"/>
                                  </a:lnTo>
                                  <a:lnTo>
                                    <a:pt x="260" y="1988"/>
                                  </a:lnTo>
                                  <a:lnTo>
                                    <a:pt x="272" y="1987"/>
                                  </a:lnTo>
                                  <a:close/>
                                  <a:moveTo>
                                    <a:pt x="282" y="2069"/>
                                  </a:moveTo>
                                  <a:lnTo>
                                    <a:pt x="289" y="2117"/>
                                  </a:lnTo>
                                  <a:lnTo>
                                    <a:pt x="277" y="2119"/>
                                  </a:lnTo>
                                  <a:lnTo>
                                    <a:pt x="271" y="2072"/>
                                  </a:lnTo>
                                  <a:lnTo>
                                    <a:pt x="282" y="2069"/>
                                  </a:lnTo>
                                  <a:close/>
                                  <a:moveTo>
                                    <a:pt x="293" y="2153"/>
                                  </a:moveTo>
                                  <a:lnTo>
                                    <a:pt x="299" y="2200"/>
                                  </a:lnTo>
                                  <a:lnTo>
                                    <a:pt x="287" y="2201"/>
                                  </a:lnTo>
                                  <a:lnTo>
                                    <a:pt x="281" y="2154"/>
                                  </a:lnTo>
                                  <a:lnTo>
                                    <a:pt x="293" y="2153"/>
                                  </a:lnTo>
                                  <a:close/>
                                  <a:moveTo>
                                    <a:pt x="304" y="2235"/>
                                  </a:moveTo>
                                  <a:lnTo>
                                    <a:pt x="310" y="2282"/>
                                  </a:lnTo>
                                  <a:lnTo>
                                    <a:pt x="298" y="2284"/>
                                  </a:lnTo>
                                  <a:lnTo>
                                    <a:pt x="292" y="2237"/>
                                  </a:lnTo>
                                  <a:lnTo>
                                    <a:pt x="304" y="2235"/>
                                  </a:lnTo>
                                  <a:close/>
                                  <a:moveTo>
                                    <a:pt x="315" y="2318"/>
                                  </a:moveTo>
                                  <a:lnTo>
                                    <a:pt x="321" y="2365"/>
                                  </a:lnTo>
                                  <a:lnTo>
                                    <a:pt x="310" y="2367"/>
                                  </a:lnTo>
                                  <a:lnTo>
                                    <a:pt x="303" y="2320"/>
                                  </a:lnTo>
                                  <a:lnTo>
                                    <a:pt x="315" y="231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97" name="Freeform 62"/>
                          <wps:cNvSpPr>
                            <a:spLocks noEditPoints="1"/>
                          </wps:cNvSpPr>
                          <wps:spPr bwMode="auto">
                            <a:xfrm>
                              <a:off x="1268730" y="1066165"/>
                              <a:ext cx="203835" cy="1503045"/>
                            </a:xfrm>
                            <a:custGeom>
                              <a:avLst/>
                              <a:gdLst>
                                <a:gd name="T0" fmla="*/ 6 w 321"/>
                                <a:gd name="T1" fmla="*/ 49 h 2367"/>
                                <a:gd name="T2" fmla="*/ 22 w 321"/>
                                <a:gd name="T3" fmla="*/ 84 h 2367"/>
                                <a:gd name="T4" fmla="*/ 10 w 321"/>
                                <a:gd name="T5" fmla="*/ 85 h 2367"/>
                                <a:gd name="T6" fmla="*/ 39 w 321"/>
                                <a:gd name="T7" fmla="*/ 213 h 2367"/>
                                <a:gd name="T8" fmla="*/ 33 w 321"/>
                                <a:gd name="T9" fmla="*/ 166 h 2367"/>
                                <a:gd name="T10" fmla="*/ 39 w 321"/>
                                <a:gd name="T11" fmla="*/ 298 h 2367"/>
                                <a:gd name="T12" fmla="*/ 55 w 321"/>
                                <a:gd name="T13" fmla="*/ 331 h 2367"/>
                                <a:gd name="T14" fmla="*/ 43 w 321"/>
                                <a:gd name="T15" fmla="*/ 333 h 2367"/>
                                <a:gd name="T16" fmla="*/ 72 w 321"/>
                                <a:gd name="T17" fmla="*/ 462 h 2367"/>
                                <a:gd name="T18" fmla="*/ 66 w 321"/>
                                <a:gd name="T19" fmla="*/ 414 h 2367"/>
                                <a:gd name="T20" fmla="*/ 71 w 321"/>
                                <a:gd name="T21" fmla="*/ 546 h 2367"/>
                                <a:gd name="T22" fmla="*/ 87 w 321"/>
                                <a:gd name="T23" fmla="*/ 580 h 2367"/>
                                <a:gd name="T24" fmla="*/ 75 w 321"/>
                                <a:gd name="T25" fmla="*/ 582 h 2367"/>
                                <a:gd name="T26" fmla="*/ 104 w 321"/>
                                <a:gd name="T27" fmla="*/ 710 h 2367"/>
                                <a:gd name="T28" fmla="*/ 98 w 321"/>
                                <a:gd name="T29" fmla="*/ 663 h 2367"/>
                                <a:gd name="T30" fmla="*/ 104 w 321"/>
                                <a:gd name="T31" fmla="*/ 794 h 2367"/>
                                <a:gd name="T32" fmla="*/ 120 w 321"/>
                                <a:gd name="T33" fmla="*/ 828 h 2367"/>
                                <a:gd name="T34" fmla="*/ 108 w 321"/>
                                <a:gd name="T35" fmla="*/ 830 h 2367"/>
                                <a:gd name="T36" fmla="*/ 137 w 321"/>
                                <a:gd name="T37" fmla="*/ 958 h 2367"/>
                                <a:gd name="T38" fmla="*/ 131 w 321"/>
                                <a:gd name="T39" fmla="*/ 911 h 2367"/>
                                <a:gd name="T40" fmla="*/ 136 w 321"/>
                                <a:gd name="T41" fmla="*/ 1043 h 2367"/>
                                <a:gd name="T42" fmla="*/ 153 w 321"/>
                                <a:gd name="T43" fmla="*/ 1077 h 2367"/>
                                <a:gd name="T44" fmla="*/ 141 w 321"/>
                                <a:gd name="T45" fmla="*/ 1078 h 2367"/>
                                <a:gd name="T46" fmla="*/ 170 w 321"/>
                                <a:gd name="T47" fmla="*/ 1206 h 2367"/>
                                <a:gd name="T48" fmla="*/ 163 w 321"/>
                                <a:gd name="T49" fmla="*/ 1159 h 2367"/>
                                <a:gd name="T50" fmla="*/ 168 w 321"/>
                                <a:gd name="T51" fmla="*/ 1291 h 2367"/>
                                <a:gd name="T52" fmla="*/ 185 w 321"/>
                                <a:gd name="T53" fmla="*/ 1325 h 2367"/>
                                <a:gd name="T54" fmla="*/ 174 w 321"/>
                                <a:gd name="T55" fmla="*/ 1326 h 2367"/>
                                <a:gd name="T56" fmla="*/ 202 w 321"/>
                                <a:gd name="T57" fmla="*/ 1455 h 2367"/>
                                <a:gd name="T58" fmla="*/ 196 w 321"/>
                                <a:gd name="T59" fmla="*/ 1407 h 2367"/>
                                <a:gd name="T60" fmla="*/ 201 w 321"/>
                                <a:gd name="T61" fmla="*/ 1539 h 2367"/>
                                <a:gd name="T62" fmla="*/ 218 w 321"/>
                                <a:gd name="T63" fmla="*/ 1573 h 2367"/>
                                <a:gd name="T64" fmla="*/ 206 w 321"/>
                                <a:gd name="T65" fmla="*/ 1575 h 2367"/>
                                <a:gd name="T66" fmla="*/ 235 w 321"/>
                                <a:gd name="T67" fmla="*/ 1703 h 2367"/>
                                <a:gd name="T68" fmla="*/ 229 w 321"/>
                                <a:gd name="T69" fmla="*/ 1656 h 2367"/>
                                <a:gd name="T70" fmla="*/ 234 w 321"/>
                                <a:gd name="T71" fmla="*/ 1787 h 2367"/>
                                <a:gd name="T72" fmla="*/ 250 w 321"/>
                                <a:gd name="T73" fmla="*/ 1821 h 2367"/>
                                <a:gd name="T74" fmla="*/ 238 w 321"/>
                                <a:gd name="T75" fmla="*/ 1823 h 2367"/>
                                <a:gd name="T76" fmla="*/ 267 w 321"/>
                                <a:gd name="T77" fmla="*/ 1952 h 2367"/>
                                <a:gd name="T78" fmla="*/ 261 w 321"/>
                                <a:gd name="T79" fmla="*/ 1904 h 2367"/>
                                <a:gd name="T80" fmla="*/ 266 w 321"/>
                                <a:gd name="T81" fmla="*/ 2036 h 2367"/>
                                <a:gd name="T82" fmla="*/ 282 w 321"/>
                                <a:gd name="T83" fmla="*/ 2069 h 2367"/>
                                <a:gd name="T84" fmla="*/ 271 w 321"/>
                                <a:gd name="T85" fmla="*/ 2072 h 2367"/>
                                <a:gd name="T86" fmla="*/ 300 w 321"/>
                                <a:gd name="T87" fmla="*/ 2200 h 2367"/>
                                <a:gd name="T88" fmla="*/ 294 w 321"/>
                                <a:gd name="T89" fmla="*/ 2153 h 2367"/>
                                <a:gd name="T90" fmla="*/ 299 w 321"/>
                                <a:gd name="T91" fmla="*/ 2284 h 2367"/>
                                <a:gd name="T92" fmla="*/ 315 w 321"/>
                                <a:gd name="T93" fmla="*/ 2318 h 2367"/>
                                <a:gd name="T94" fmla="*/ 303 w 321"/>
                                <a:gd name="T95" fmla="*/ 2320 h 23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321" h="2367">
                                  <a:moveTo>
                                    <a:pt x="11" y="0"/>
                                  </a:moveTo>
                                  <a:lnTo>
                                    <a:pt x="18" y="48"/>
                                  </a:lnTo>
                                  <a:lnTo>
                                    <a:pt x="6" y="49"/>
                                  </a:lnTo>
                                  <a:lnTo>
                                    <a:pt x="0" y="2"/>
                                  </a:lnTo>
                                  <a:lnTo>
                                    <a:pt x="11" y="0"/>
                                  </a:lnTo>
                                  <a:close/>
                                  <a:moveTo>
                                    <a:pt x="22" y="84"/>
                                  </a:moveTo>
                                  <a:lnTo>
                                    <a:pt x="28" y="130"/>
                                  </a:lnTo>
                                  <a:lnTo>
                                    <a:pt x="16" y="132"/>
                                  </a:lnTo>
                                  <a:lnTo>
                                    <a:pt x="10" y="85"/>
                                  </a:lnTo>
                                  <a:lnTo>
                                    <a:pt x="22" y="84"/>
                                  </a:lnTo>
                                  <a:close/>
                                  <a:moveTo>
                                    <a:pt x="33" y="166"/>
                                  </a:moveTo>
                                  <a:lnTo>
                                    <a:pt x="39" y="213"/>
                                  </a:lnTo>
                                  <a:lnTo>
                                    <a:pt x="28" y="215"/>
                                  </a:lnTo>
                                  <a:lnTo>
                                    <a:pt x="22" y="168"/>
                                  </a:lnTo>
                                  <a:lnTo>
                                    <a:pt x="33" y="166"/>
                                  </a:lnTo>
                                  <a:close/>
                                  <a:moveTo>
                                    <a:pt x="44" y="249"/>
                                  </a:moveTo>
                                  <a:lnTo>
                                    <a:pt x="50" y="296"/>
                                  </a:lnTo>
                                  <a:lnTo>
                                    <a:pt x="39" y="298"/>
                                  </a:lnTo>
                                  <a:lnTo>
                                    <a:pt x="32" y="250"/>
                                  </a:lnTo>
                                  <a:lnTo>
                                    <a:pt x="44" y="249"/>
                                  </a:lnTo>
                                  <a:close/>
                                  <a:moveTo>
                                    <a:pt x="55" y="331"/>
                                  </a:moveTo>
                                  <a:lnTo>
                                    <a:pt x="61" y="379"/>
                                  </a:lnTo>
                                  <a:lnTo>
                                    <a:pt x="49" y="381"/>
                                  </a:lnTo>
                                  <a:lnTo>
                                    <a:pt x="43" y="333"/>
                                  </a:lnTo>
                                  <a:lnTo>
                                    <a:pt x="55" y="331"/>
                                  </a:lnTo>
                                  <a:close/>
                                  <a:moveTo>
                                    <a:pt x="66" y="414"/>
                                  </a:moveTo>
                                  <a:lnTo>
                                    <a:pt x="72" y="462"/>
                                  </a:lnTo>
                                  <a:lnTo>
                                    <a:pt x="60" y="463"/>
                                  </a:lnTo>
                                  <a:lnTo>
                                    <a:pt x="54" y="416"/>
                                  </a:lnTo>
                                  <a:lnTo>
                                    <a:pt x="66" y="414"/>
                                  </a:lnTo>
                                  <a:close/>
                                  <a:moveTo>
                                    <a:pt x="77" y="497"/>
                                  </a:moveTo>
                                  <a:lnTo>
                                    <a:pt x="83" y="544"/>
                                  </a:lnTo>
                                  <a:lnTo>
                                    <a:pt x="71" y="546"/>
                                  </a:lnTo>
                                  <a:lnTo>
                                    <a:pt x="65" y="498"/>
                                  </a:lnTo>
                                  <a:lnTo>
                                    <a:pt x="77" y="497"/>
                                  </a:lnTo>
                                  <a:close/>
                                  <a:moveTo>
                                    <a:pt x="87" y="580"/>
                                  </a:moveTo>
                                  <a:lnTo>
                                    <a:pt x="94" y="627"/>
                                  </a:lnTo>
                                  <a:lnTo>
                                    <a:pt x="82" y="629"/>
                                  </a:lnTo>
                                  <a:lnTo>
                                    <a:pt x="75" y="582"/>
                                  </a:lnTo>
                                  <a:lnTo>
                                    <a:pt x="87" y="580"/>
                                  </a:lnTo>
                                  <a:close/>
                                  <a:moveTo>
                                    <a:pt x="98" y="663"/>
                                  </a:moveTo>
                                  <a:lnTo>
                                    <a:pt x="104" y="710"/>
                                  </a:lnTo>
                                  <a:lnTo>
                                    <a:pt x="92" y="711"/>
                                  </a:lnTo>
                                  <a:lnTo>
                                    <a:pt x="86" y="664"/>
                                  </a:lnTo>
                                  <a:lnTo>
                                    <a:pt x="98" y="663"/>
                                  </a:lnTo>
                                  <a:close/>
                                  <a:moveTo>
                                    <a:pt x="109" y="745"/>
                                  </a:moveTo>
                                  <a:lnTo>
                                    <a:pt x="115" y="792"/>
                                  </a:lnTo>
                                  <a:lnTo>
                                    <a:pt x="104" y="794"/>
                                  </a:lnTo>
                                  <a:lnTo>
                                    <a:pt x="98" y="747"/>
                                  </a:lnTo>
                                  <a:lnTo>
                                    <a:pt x="109" y="745"/>
                                  </a:lnTo>
                                  <a:close/>
                                  <a:moveTo>
                                    <a:pt x="120" y="828"/>
                                  </a:moveTo>
                                  <a:lnTo>
                                    <a:pt x="126" y="876"/>
                                  </a:lnTo>
                                  <a:lnTo>
                                    <a:pt x="114" y="877"/>
                                  </a:lnTo>
                                  <a:lnTo>
                                    <a:pt x="108" y="830"/>
                                  </a:lnTo>
                                  <a:lnTo>
                                    <a:pt x="120" y="828"/>
                                  </a:lnTo>
                                  <a:close/>
                                  <a:moveTo>
                                    <a:pt x="131" y="911"/>
                                  </a:moveTo>
                                  <a:lnTo>
                                    <a:pt x="137" y="958"/>
                                  </a:lnTo>
                                  <a:lnTo>
                                    <a:pt x="125" y="960"/>
                                  </a:lnTo>
                                  <a:lnTo>
                                    <a:pt x="119" y="912"/>
                                  </a:lnTo>
                                  <a:lnTo>
                                    <a:pt x="131" y="911"/>
                                  </a:lnTo>
                                  <a:close/>
                                  <a:moveTo>
                                    <a:pt x="142" y="993"/>
                                  </a:moveTo>
                                  <a:lnTo>
                                    <a:pt x="147" y="1041"/>
                                  </a:lnTo>
                                  <a:lnTo>
                                    <a:pt x="136" y="1043"/>
                                  </a:lnTo>
                                  <a:lnTo>
                                    <a:pt x="130" y="995"/>
                                  </a:lnTo>
                                  <a:lnTo>
                                    <a:pt x="142" y="993"/>
                                  </a:lnTo>
                                  <a:close/>
                                  <a:moveTo>
                                    <a:pt x="153" y="1077"/>
                                  </a:moveTo>
                                  <a:lnTo>
                                    <a:pt x="159" y="1124"/>
                                  </a:lnTo>
                                  <a:lnTo>
                                    <a:pt x="147" y="1125"/>
                                  </a:lnTo>
                                  <a:lnTo>
                                    <a:pt x="141" y="1078"/>
                                  </a:lnTo>
                                  <a:lnTo>
                                    <a:pt x="153" y="1077"/>
                                  </a:lnTo>
                                  <a:close/>
                                  <a:moveTo>
                                    <a:pt x="163" y="1159"/>
                                  </a:moveTo>
                                  <a:lnTo>
                                    <a:pt x="170" y="1206"/>
                                  </a:lnTo>
                                  <a:lnTo>
                                    <a:pt x="158" y="1208"/>
                                  </a:lnTo>
                                  <a:lnTo>
                                    <a:pt x="151" y="1161"/>
                                  </a:lnTo>
                                  <a:lnTo>
                                    <a:pt x="163" y="1159"/>
                                  </a:lnTo>
                                  <a:close/>
                                  <a:moveTo>
                                    <a:pt x="174" y="1242"/>
                                  </a:moveTo>
                                  <a:lnTo>
                                    <a:pt x="180" y="1289"/>
                                  </a:lnTo>
                                  <a:lnTo>
                                    <a:pt x="168" y="1291"/>
                                  </a:lnTo>
                                  <a:lnTo>
                                    <a:pt x="162" y="1244"/>
                                  </a:lnTo>
                                  <a:lnTo>
                                    <a:pt x="174" y="1242"/>
                                  </a:lnTo>
                                  <a:close/>
                                  <a:moveTo>
                                    <a:pt x="185" y="1325"/>
                                  </a:moveTo>
                                  <a:lnTo>
                                    <a:pt x="191" y="1372"/>
                                  </a:lnTo>
                                  <a:lnTo>
                                    <a:pt x="180" y="1374"/>
                                  </a:lnTo>
                                  <a:lnTo>
                                    <a:pt x="174" y="1326"/>
                                  </a:lnTo>
                                  <a:lnTo>
                                    <a:pt x="185" y="1325"/>
                                  </a:lnTo>
                                  <a:close/>
                                  <a:moveTo>
                                    <a:pt x="196" y="1407"/>
                                  </a:moveTo>
                                  <a:lnTo>
                                    <a:pt x="202" y="1455"/>
                                  </a:lnTo>
                                  <a:lnTo>
                                    <a:pt x="190" y="1457"/>
                                  </a:lnTo>
                                  <a:lnTo>
                                    <a:pt x="184" y="1409"/>
                                  </a:lnTo>
                                  <a:lnTo>
                                    <a:pt x="196" y="1407"/>
                                  </a:lnTo>
                                  <a:close/>
                                  <a:moveTo>
                                    <a:pt x="207" y="1490"/>
                                  </a:moveTo>
                                  <a:lnTo>
                                    <a:pt x="213" y="1538"/>
                                  </a:lnTo>
                                  <a:lnTo>
                                    <a:pt x="201" y="1539"/>
                                  </a:lnTo>
                                  <a:lnTo>
                                    <a:pt x="195" y="1492"/>
                                  </a:lnTo>
                                  <a:lnTo>
                                    <a:pt x="207" y="1490"/>
                                  </a:lnTo>
                                  <a:close/>
                                  <a:moveTo>
                                    <a:pt x="218" y="1573"/>
                                  </a:moveTo>
                                  <a:lnTo>
                                    <a:pt x="224" y="1620"/>
                                  </a:lnTo>
                                  <a:lnTo>
                                    <a:pt x="212" y="1622"/>
                                  </a:lnTo>
                                  <a:lnTo>
                                    <a:pt x="206" y="1575"/>
                                  </a:lnTo>
                                  <a:lnTo>
                                    <a:pt x="218" y="1573"/>
                                  </a:lnTo>
                                  <a:close/>
                                  <a:moveTo>
                                    <a:pt x="229" y="1656"/>
                                  </a:moveTo>
                                  <a:lnTo>
                                    <a:pt x="235" y="1703"/>
                                  </a:lnTo>
                                  <a:lnTo>
                                    <a:pt x="223" y="1705"/>
                                  </a:lnTo>
                                  <a:lnTo>
                                    <a:pt x="217" y="1658"/>
                                  </a:lnTo>
                                  <a:lnTo>
                                    <a:pt x="229" y="1656"/>
                                  </a:lnTo>
                                  <a:close/>
                                  <a:moveTo>
                                    <a:pt x="239" y="1739"/>
                                  </a:moveTo>
                                  <a:lnTo>
                                    <a:pt x="246" y="1786"/>
                                  </a:lnTo>
                                  <a:lnTo>
                                    <a:pt x="234" y="1787"/>
                                  </a:lnTo>
                                  <a:lnTo>
                                    <a:pt x="227" y="1740"/>
                                  </a:lnTo>
                                  <a:lnTo>
                                    <a:pt x="239" y="1739"/>
                                  </a:lnTo>
                                  <a:close/>
                                  <a:moveTo>
                                    <a:pt x="250" y="1821"/>
                                  </a:moveTo>
                                  <a:lnTo>
                                    <a:pt x="256" y="1869"/>
                                  </a:lnTo>
                                  <a:lnTo>
                                    <a:pt x="244" y="1871"/>
                                  </a:lnTo>
                                  <a:lnTo>
                                    <a:pt x="238" y="1823"/>
                                  </a:lnTo>
                                  <a:lnTo>
                                    <a:pt x="250" y="1821"/>
                                  </a:lnTo>
                                  <a:close/>
                                  <a:moveTo>
                                    <a:pt x="261" y="1904"/>
                                  </a:moveTo>
                                  <a:lnTo>
                                    <a:pt x="267" y="1952"/>
                                  </a:lnTo>
                                  <a:lnTo>
                                    <a:pt x="256" y="1953"/>
                                  </a:lnTo>
                                  <a:lnTo>
                                    <a:pt x="249" y="1906"/>
                                  </a:lnTo>
                                  <a:lnTo>
                                    <a:pt x="261" y="1904"/>
                                  </a:lnTo>
                                  <a:close/>
                                  <a:moveTo>
                                    <a:pt x="272" y="1987"/>
                                  </a:moveTo>
                                  <a:lnTo>
                                    <a:pt x="278" y="2034"/>
                                  </a:lnTo>
                                  <a:lnTo>
                                    <a:pt x="266" y="2036"/>
                                  </a:lnTo>
                                  <a:lnTo>
                                    <a:pt x="260" y="1988"/>
                                  </a:lnTo>
                                  <a:lnTo>
                                    <a:pt x="272" y="1987"/>
                                  </a:lnTo>
                                  <a:close/>
                                  <a:moveTo>
                                    <a:pt x="282" y="2069"/>
                                  </a:moveTo>
                                  <a:lnTo>
                                    <a:pt x="289" y="2117"/>
                                  </a:lnTo>
                                  <a:lnTo>
                                    <a:pt x="277" y="2119"/>
                                  </a:lnTo>
                                  <a:lnTo>
                                    <a:pt x="271" y="2072"/>
                                  </a:lnTo>
                                  <a:lnTo>
                                    <a:pt x="282" y="2069"/>
                                  </a:lnTo>
                                  <a:close/>
                                  <a:moveTo>
                                    <a:pt x="294" y="2153"/>
                                  </a:moveTo>
                                  <a:lnTo>
                                    <a:pt x="300" y="2200"/>
                                  </a:lnTo>
                                  <a:lnTo>
                                    <a:pt x="288" y="2201"/>
                                  </a:lnTo>
                                  <a:lnTo>
                                    <a:pt x="282" y="2154"/>
                                  </a:lnTo>
                                  <a:lnTo>
                                    <a:pt x="294" y="2153"/>
                                  </a:lnTo>
                                  <a:close/>
                                  <a:moveTo>
                                    <a:pt x="305" y="2235"/>
                                  </a:moveTo>
                                  <a:lnTo>
                                    <a:pt x="311" y="2282"/>
                                  </a:lnTo>
                                  <a:lnTo>
                                    <a:pt x="299" y="2284"/>
                                  </a:lnTo>
                                  <a:lnTo>
                                    <a:pt x="293" y="2237"/>
                                  </a:lnTo>
                                  <a:lnTo>
                                    <a:pt x="305" y="2235"/>
                                  </a:lnTo>
                                  <a:close/>
                                  <a:moveTo>
                                    <a:pt x="315" y="2318"/>
                                  </a:moveTo>
                                  <a:lnTo>
                                    <a:pt x="321" y="2365"/>
                                  </a:lnTo>
                                  <a:lnTo>
                                    <a:pt x="310" y="2367"/>
                                  </a:lnTo>
                                  <a:lnTo>
                                    <a:pt x="303" y="2320"/>
                                  </a:lnTo>
                                  <a:lnTo>
                                    <a:pt x="315" y="231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98" name="Freeform 63"/>
                          <wps:cNvSpPr>
                            <a:spLocks noEditPoints="1"/>
                          </wps:cNvSpPr>
                          <wps:spPr bwMode="auto">
                            <a:xfrm>
                              <a:off x="3482975" y="454025"/>
                              <a:ext cx="60325" cy="605155"/>
                            </a:xfrm>
                            <a:custGeom>
                              <a:avLst/>
                              <a:gdLst>
                                <a:gd name="T0" fmla="*/ 53 w 95"/>
                                <a:gd name="T1" fmla="*/ 953 h 953"/>
                                <a:gd name="T2" fmla="*/ 53 w 95"/>
                                <a:gd name="T3" fmla="*/ 80 h 953"/>
                                <a:gd name="T4" fmla="*/ 42 w 95"/>
                                <a:gd name="T5" fmla="*/ 80 h 953"/>
                                <a:gd name="T6" fmla="*/ 42 w 95"/>
                                <a:gd name="T7" fmla="*/ 953 h 953"/>
                                <a:gd name="T8" fmla="*/ 53 w 95"/>
                                <a:gd name="T9" fmla="*/ 953 h 953"/>
                                <a:gd name="T10" fmla="*/ 95 w 95"/>
                                <a:gd name="T11" fmla="*/ 95 h 953"/>
                                <a:gd name="T12" fmla="*/ 47 w 95"/>
                                <a:gd name="T13" fmla="*/ 0 h 953"/>
                                <a:gd name="T14" fmla="*/ 0 w 95"/>
                                <a:gd name="T15" fmla="*/ 95 h 953"/>
                                <a:gd name="T16" fmla="*/ 95 w 95"/>
                                <a:gd name="T17" fmla="*/ 95 h 9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953">
                                  <a:moveTo>
                                    <a:pt x="53" y="953"/>
                                  </a:moveTo>
                                  <a:lnTo>
                                    <a:pt x="53" y="80"/>
                                  </a:lnTo>
                                  <a:lnTo>
                                    <a:pt x="42" y="80"/>
                                  </a:lnTo>
                                  <a:lnTo>
                                    <a:pt x="42" y="953"/>
                                  </a:lnTo>
                                  <a:lnTo>
                                    <a:pt x="53" y="953"/>
                                  </a:lnTo>
                                  <a:close/>
                                  <a:moveTo>
                                    <a:pt x="95" y="95"/>
                                  </a:moveTo>
                                  <a:lnTo>
                                    <a:pt x="47" y="0"/>
                                  </a:lnTo>
                                  <a:lnTo>
                                    <a:pt x="0" y="95"/>
                                  </a:lnTo>
                                  <a:lnTo>
                                    <a:pt x="95" y="9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99" name="Rectangle 64"/>
                          <wps:cNvSpPr>
                            <a:spLocks noChangeArrowheads="1"/>
                          </wps:cNvSpPr>
                          <wps:spPr bwMode="auto">
                            <a:xfrm>
                              <a:off x="772160" y="1732280"/>
                              <a:ext cx="1347470" cy="7620"/>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65"/>
                          <wps:cNvSpPr>
                            <a:spLocks noChangeArrowheads="1"/>
                          </wps:cNvSpPr>
                          <wps:spPr bwMode="auto">
                            <a:xfrm>
                              <a:off x="772160" y="1739900"/>
                              <a:ext cx="1347470" cy="22860"/>
                            </a:xfrm>
                            <a:prstGeom prst="rect">
                              <a:avLst/>
                            </a:prstGeom>
                            <a:solidFill>
                              <a:srgbClr val="D1D1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66"/>
                          <wps:cNvSpPr>
                            <a:spLocks noChangeArrowheads="1"/>
                          </wps:cNvSpPr>
                          <wps:spPr bwMode="auto">
                            <a:xfrm>
                              <a:off x="772160" y="1762760"/>
                              <a:ext cx="1347470" cy="15240"/>
                            </a:xfrm>
                            <a:prstGeom prst="rect">
                              <a:avLst/>
                            </a:prstGeom>
                            <a:solidFill>
                              <a:srgbClr val="D0D0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67"/>
                          <wps:cNvSpPr>
                            <a:spLocks noChangeArrowheads="1"/>
                          </wps:cNvSpPr>
                          <wps:spPr bwMode="auto">
                            <a:xfrm>
                              <a:off x="772160" y="1778000"/>
                              <a:ext cx="1347470" cy="15240"/>
                            </a:xfrm>
                            <a:prstGeom prst="rect">
                              <a:avLst/>
                            </a:prstGeom>
                            <a:solidFill>
                              <a:srgbClr val="CFCFC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68"/>
                          <wps:cNvSpPr>
                            <a:spLocks noChangeArrowheads="1"/>
                          </wps:cNvSpPr>
                          <wps:spPr bwMode="auto">
                            <a:xfrm>
                              <a:off x="772160" y="1793240"/>
                              <a:ext cx="1347470" cy="14605"/>
                            </a:xfrm>
                            <a:prstGeom prst="rect">
                              <a:avLst/>
                            </a:prstGeom>
                            <a:solidFill>
                              <a:srgbClr val="CECEC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69"/>
                          <wps:cNvSpPr>
                            <a:spLocks noChangeArrowheads="1"/>
                          </wps:cNvSpPr>
                          <wps:spPr bwMode="auto">
                            <a:xfrm>
                              <a:off x="772160" y="1807845"/>
                              <a:ext cx="1347470" cy="1524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70"/>
                          <wps:cNvSpPr>
                            <a:spLocks noChangeArrowheads="1"/>
                          </wps:cNvSpPr>
                          <wps:spPr bwMode="auto">
                            <a:xfrm>
                              <a:off x="772160" y="1823085"/>
                              <a:ext cx="1347470" cy="22860"/>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71"/>
                          <wps:cNvSpPr>
                            <a:spLocks noChangeArrowheads="1"/>
                          </wps:cNvSpPr>
                          <wps:spPr bwMode="auto">
                            <a:xfrm>
                              <a:off x="772160" y="1845945"/>
                              <a:ext cx="1347470" cy="15240"/>
                            </a:xfrm>
                            <a:prstGeom prst="rect">
                              <a:avLst/>
                            </a:prstGeom>
                            <a:solidFill>
                              <a:srgbClr val="CBCBC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72"/>
                          <wps:cNvSpPr>
                            <a:spLocks noChangeArrowheads="1"/>
                          </wps:cNvSpPr>
                          <wps:spPr bwMode="auto">
                            <a:xfrm>
                              <a:off x="772160" y="1861185"/>
                              <a:ext cx="1347470" cy="15240"/>
                            </a:xfrm>
                            <a:prstGeom prst="rect">
                              <a:avLst/>
                            </a:prstGeom>
                            <a:solidFill>
                              <a:srgbClr val="CACA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73"/>
                          <wps:cNvSpPr>
                            <a:spLocks noChangeArrowheads="1"/>
                          </wps:cNvSpPr>
                          <wps:spPr bwMode="auto">
                            <a:xfrm>
                              <a:off x="772160" y="1876425"/>
                              <a:ext cx="1347470" cy="14605"/>
                            </a:xfrm>
                            <a:prstGeom prst="rect">
                              <a:avLst/>
                            </a:prstGeom>
                            <a:solidFill>
                              <a:srgbClr val="C9C9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74"/>
                          <wps:cNvSpPr>
                            <a:spLocks noChangeArrowheads="1"/>
                          </wps:cNvSpPr>
                          <wps:spPr bwMode="auto">
                            <a:xfrm>
                              <a:off x="772160" y="1891030"/>
                              <a:ext cx="1347470" cy="1524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75"/>
                          <wps:cNvSpPr>
                            <a:spLocks noChangeArrowheads="1"/>
                          </wps:cNvSpPr>
                          <wps:spPr bwMode="auto">
                            <a:xfrm>
                              <a:off x="772160" y="1906270"/>
                              <a:ext cx="1347470" cy="22860"/>
                            </a:xfrm>
                            <a:prstGeom prst="rect">
                              <a:avLst/>
                            </a:prstGeom>
                            <a:solidFill>
                              <a:srgbClr val="C7C7C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76"/>
                          <wps:cNvSpPr>
                            <a:spLocks noChangeArrowheads="1"/>
                          </wps:cNvSpPr>
                          <wps:spPr bwMode="auto">
                            <a:xfrm>
                              <a:off x="772160" y="1929130"/>
                              <a:ext cx="1347470" cy="22860"/>
                            </a:xfrm>
                            <a:prstGeom prst="rect">
                              <a:avLst/>
                            </a:prstGeom>
                            <a:solidFill>
                              <a:srgbClr val="C6C6C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77"/>
                          <wps:cNvSpPr>
                            <a:spLocks noChangeArrowheads="1"/>
                          </wps:cNvSpPr>
                          <wps:spPr bwMode="auto">
                            <a:xfrm>
                              <a:off x="772160" y="1951990"/>
                              <a:ext cx="1347470" cy="22225"/>
                            </a:xfrm>
                            <a:prstGeom prst="rect">
                              <a:avLst/>
                            </a:prstGeom>
                            <a:solidFill>
                              <a:srgbClr val="C5C5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78"/>
                          <wps:cNvSpPr>
                            <a:spLocks noChangeArrowheads="1"/>
                          </wps:cNvSpPr>
                          <wps:spPr bwMode="auto">
                            <a:xfrm>
                              <a:off x="772160" y="1974215"/>
                              <a:ext cx="1347470" cy="15240"/>
                            </a:xfrm>
                            <a:prstGeom prst="rect">
                              <a:avLst/>
                            </a:prstGeom>
                            <a:solidFill>
                              <a:srgbClr val="C4C4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79"/>
                          <wps:cNvSpPr>
                            <a:spLocks noChangeArrowheads="1"/>
                          </wps:cNvSpPr>
                          <wps:spPr bwMode="auto">
                            <a:xfrm>
                              <a:off x="772160" y="1989455"/>
                              <a:ext cx="1347470" cy="22860"/>
                            </a:xfrm>
                            <a:prstGeom prst="rect">
                              <a:avLst/>
                            </a:prstGeom>
                            <a:solidFill>
                              <a:srgbClr val="C3C3C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80"/>
                          <wps:cNvSpPr>
                            <a:spLocks noChangeArrowheads="1"/>
                          </wps:cNvSpPr>
                          <wps:spPr bwMode="auto">
                            <a:xfrm>
                              <a:off x="772160" y="2012315"/>
                              <a:ext cx="1347470" cy="22860"/>
                            </a:xfrm>
                            <a:prstGeom prst="rect">
                              <a:avLst/>
                            </a:prstGeom>
                            <a:solidFill>
                              <a:srgbClr val="C2C2C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81"/>
                          <wps:cNvSpPr>
                            <a:spLocks noChangeArrowheads="1"/>
                          </wps:cNvSpPr>
                          <wps:spPr bwMode="auto">
                            <a:xfrm>
                              <a:off x="772160" y="2035175"/>
                              <a:ext cx="1347470" cy="22860"/>
                            </a:xfrm>
                            <a:prstGeom prst="rect">
                              <a:avLst/>
                            </a:prstGeom>
                            <a:solidFill>
                              <a:srgbClr val="C1C1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82"/>
                          <wps:cNvSpPr>
                            <a:spLocks noChangeArrowheads="1"/>
                          </wps:cNvSpPr>
                          <wps:spPr bwMode="auto">
                            <a:xfrm>
                              <a:off x="772160" y="2058035"/>
                              <a:ext cx="1347470" cy="698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83"/>
                          <wps:cNvSpPr>
                            <a:spLocks noChangeArrowheads="1"/>
                          </wps:cNvSpPr>
                          <wps:spPr bwMode="auto">
                            <a:xfrm>
                              <a:off x="772160" y="1732280"/>
                              <a:ext cx="1347470" cy="332740"/>
                            </a:xfrm>
                            <a:prstGeom prst="rect">
                              <a:avLst/>
                            </a:prstGeom>
                            <a:noFill/>
                            <a:ln w="7620" cap="flat">
                              <a:solidFill>
                                <a:srgbClr val="A5A5A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Rectangle 84"/>
                          <wps:cNvSpPr>
                            <a:spLocks noChangeArrowheads="1"/>
                          </wps:cNvSpPr>
                          <wps:spPr bwMode="auto">
                            <a:xfrm>
                              <a:off x="847090" y="1779270"/>
                              <a:ext cx="1179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361F4" w14:textId="77777777" w:rsidR="004B091C" w:rsidRDefault="004B091C" w:rsidP="004B091C">
                                <w:r>
                                  <w:rPr>
                                    <w:rFonts w:ascii="Calibri" w:hAnsi="Calibri" w:cs="Calibri"/>
                                    <w:color w:val="000000"/>
                                    <w:sz w:val="16"/>
                                    <w:szCs w:val="16"/>
                                  </w:rPr>
                                  <w:t xml:space="preserve">Time in DU buffer in the first </w:t>
                                </w:r>
                              </w:p>
                            </w:txbxContent>
                          </wps:txbx>
                          <wps:bodyPr rot="0" vert="horz" wrap="none" lIns="0" tIns="0" rIns="0" bIns="0" anchor="t" anchorCtr="0">
                            <a:spAutoFit/>
                          </wps:bodyPr>
                        </wps:wsp>
                        <wps:wsp>
                          <wps:cNvPr id="1120" name="Rectangle 85"/>
                          <wps:cNvSpPr>
                            <a:spLocks noChangeArrowheads="1"/>
                          </wps:cNvSpPr>
                          <wps:spPr bwMode="auto">
                            <a:xfrm>
                              <a:off x="885190" y="1901190"/>
                              <a:ext cx="7124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13401" w14:textId="77777777" w:rsidR="004B091C" w:rsidRDefault="004B091C" w:rsidP="004B091C">
                                <w:r>
                                  <w:rPr>
                                    <w:rFonts w:ascii="Calibri" w:hAnsi="Calibri" w:cs="Calibri"/>
                                    <w:color w:val="000000"/>
                                    <w:sz w:val="16"/>
                                    <w:szCs w:val="16"/>
                                  </w:rPr>
                                  <w:t>leg for PDCP PDU</w:t>
                                </w:r>
                              </w:p>
                            </w:txbxContent>
                          </wps:txbx>
                          <wps:bodyPr rot="0" vert="horz" wrap="none" lIns="0" tIns="0" rIns="0" bIns="0" anchor="t" anchorCtr="0">
                            <a:spAutoFit/>
                          </wps:bodyPr>
                        </wps:wsp>
                        <wps:wsp>
                          <wps:cNvPr id="1121" name="Rectangle 86"/>
                          <wps:cNvSpPr>
                            <a:spLocks noChangeArrowheads="1"/>
                          </wps:cNvSpPr>
                          <wps:spPr bwMode="auto">
                            <a:xfrm>
                              <a:off x="1611630" y="190119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4AFCA" w14:textId="77777777" w:rsidR="004B091C" w:rsidRDefault="004B091C" w:rsidP="004B091C">
                                <w:r>
                                  <w:rPr>
                                    <w:rFonts w:ascii="Calibri" w:hAnsi="Calibri" w:cs="Calibri"/>
                                    <w:color w:val="000000"/>
                                    <w:sz w:val="16"/>
                                    <w:szCs w:val="16"/>
                                  </w:rPr>
                                  <w:t>1</w:t>
                                </w:r>
                              </w:p>
                            </w:txbxContent>
                          </wps:txbx>
                          <wps:bodyPr rot="0" vert="horz" wrap="none" lIns="0" tIns="0" rIns="0" bIns="0" anchor="t" anchorCtr="0">
                            <a:spAutoFit/>
                          </wps:bodyPr>
                        </wps:wsp>
                        <wps:wsp>
                          <wps:cNvPr id="1122" name="Rectangle 87"/>
                          <wps:cNvSpPr>
                            <a:spLocks noChangeArrowheads="1"/>
                          </wps:cNvSpPr>
                          <wps:spPr bwMode="auto">
                            <a:xfrm>
                              <a:off x="2232660" y="2103120"/>
                              <a:ext cx="1718310" cy="7620"/>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3" name="Rectangle 88"/>
                          <wps:cNvSpPr>
                            <a:spLocks noChangeArrowheads="1"/>
                          </wps:cNvSpPr>
                          <wps:spPr bwMode="auto">
                            <a:xfrm>
                              <a:off x="2232660" y="2110740"/>
                              <a:ext cx="1718310" cy="22860"/>
                            </a:xfrm>
                            <a:prstGeom prst="rect">
                              <a:avLst/>
                            </a:prstGeom>
                            <a:solidFill>
                              <a:srgbClr val="D1D1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89"/>
                          <wps:cNvSpPr>
                            <a:spLocks noChangeArrowheads="1"/>
                          </wps:cNvSpPr>
                          <wps:spPr bwMode="auto">
                            <a:xfrm>
                              <a:off x="2232660" y="2133600"/>
                              <a:ext cx="1718310" cy="15240"/>
                            </a:xfrm>
                            <a:prstGeom prst="rect">
                              <a:avLst/>
                            </a:prstGeom>
                            <a:solidFill>
                              <a:srgbClr val="D0D0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90"/>
                          <wps:cNvSpPr>
                            <a:spLocks noChangeArrowheads="1"/>
                          </wps:cNvSpPr>
                          <wps:spPr bwMode="auto">
                            <a:xfrm>
                              <a:off x="2232660" y="2148840"/>
                              <a:ext cx="1718310" cy="14605"/>
                            </a:xfrm>
                            <a:prstGeom prst="rect">
                              <a:avLst/>
                            </a:prstGeom>
                            <a:solidFill>
                              <a:srgbClr val="CFCFC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91"/>
                          <wps:cNvSpPr>
                            <a:spLocks noChangeArrowheads="1"/>
                          </wps:cNvSpPr>
                          <wps:spPr bwMode="auto">
                            <a:xfrm>
                              <a:off x="2232660" y="2163445"/>
                              <a:ext cx="1718310" cy="15240"/>
                            </a:xfrm>
                            <a:prstGeom prst="rect">
                              <a:avLst/>
                            </a:prstGeom>
                            <a:solidFill>
                              <a:srgbClr val="CECEC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92"/>
                          <wps:cNvSpPr>
                            <a:spLocks noChangeArrowheads="1"/>
                          </wps:cNvSpPr>
                          <wps:spPr bwMode="auto">
                            <a:xfrm>
                              <a:off x="2232660" y="2178685"/>
                              <a:ext cx="1718310" cy="1524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93"/>
                          <wps:cNvSpPr>
                            <a:spLocks noChangeArrowheads="1"/>
                          </wps:cNvSpPr>
                          <wps:spPr bwMode="auto">
                            <a:xfrm>
                              <a:off x="2232660" y="2193925"/>
                              <a:ext cx="1718310" cy="22860"/>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94"/>
                          <wps:cNvSpPr>
                            <a:spLocks noChangeArrowheads="1"/>
                          </wps:cNvSpPr>
                          <wps:spPr bwMode="auto">
                            <a:xfrm>
                              <a:off x="2232660" y="2216785"/>
                              <a:ext cx="1718310" cy="15240"/>
                            </a:xfrm>
                            <a:prstGeom prst="rect">
                              <a:avLst/>
                            </a:prstGeom>
                            <a:solidFill>
                              <a:srgbClr val="CBCBC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95"/>
                          <wps:cNvSpPr>
                            <a:spLocks noChangeArrowheads="1"/>
                          </wps:cNvSpPr>
                          <wps:spPr bwMode="auto">
                            <a:xfrm>
                              <a:off x="2232660" y="2232025"/>
                              <a:ext cx="1718310" cy="14605"/>
                            </a:xfrm>
                            <a:prstGeom prst="rect">
                              <a:avLst/>
                            </a:prstGeom>
                            <a:solidFill>
                              <a:srgbClr val="CACA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96"/>
                          <wps:cNvSpPr>
                            <a:spLocks noChangeArrowheads="1"/>
                          </wps:cNvSpPr>
                          <wps:spPr bwMode="auto">
                            <a:xfrm>
                              <a:off x="2232660" y="2246630"/>
                              <a:ext cx="1718310" cy="15240"/>
                            </a:xfrm>
                            <a:prstGeom prst="rect">
                              <a:avLst/>
                            </a:prstGeom>
                            <a:solidFill>
                              <a:srgbClr val="C9C9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97"/>
                          <wps:cNvSpPr>
                            <a:spLocks noChangeArrowheads="1"/>
                          </wps:cNvSpPr>
                          <wps:spPr bwMode="auto">
                            <a:xfrm>
                              <a:off x="2232660" y="2261870"/>
                              <a:ext cx="1718310" cy="1524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98"/>
                          <wps:cNvSpPr>
                            <a:spLocks noChangeArrowheads="1"/>
                          </wps:cNvSpPr>
                          <wps:spPr bwMode="auto">
                            <a:xfrm>
                              <a:off x="2232660" y="2277110"/>
                              <a:ext cx="1718310" cy="22860"/>
                            </a:xfrm>
                            <a:prstGeom prst="rect">
                              <a:avLst/>
                            </a:prstGeom>
                            <a:solidFill>
                              <a:srgbClr val="C7C7C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99"/>
                          <wps:cNvSpPr>
                            <a:spLocks noChangeArrowheads="1"/>
                          </wps:cNvSpPr>
                          <wps:spPr bwMode="auto">
                            <a:xfrm>
                              <a:off x="2232660" y="2299970"/>
                              <a:ext cx="1718310" cy="22860"/>
                            </a:xfrm>
                            <a:prstGeom prst="rect">
                              <a:avLst/>
                            </a:prstGeom>
                            <a:solidFill>
                              <a:srgbClr val="C6C6C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100"/>
                          <wps:cNvSpPr>
                            <a:spLocks noChangeArrowheads="1"/>
                          </wps:cNvSpPr>
                          <wps:spPr bwMode="auto">
                            <a:xfrm>
                              <a:off x="2232660" y="2322830"/>
                              <a:ext cx="1718310" cy="22225"/>
                            </a:xfrm>
                            <a:prstGeom prst="rect">
                              <a:avLst/>
                            </a:prstGeom>
                            <a:solidFill>
                              <a:srgbClr val="C5C5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101"/>
                          <wps:cNvSpPr>
                            <a:spLocks noChangeArrowheads="1"/>
                          </wps:cNvSpPr>
                          <wps:spPr bwMode="auto">
                            <a:xfrm>
                              <a:off x="2232660" y="2345055"/>
                              <a:ext cx="1718310" cy="15240"/>
                            </a:xfrm>
                            <a:prstGeom prst="rect">
                              <a:avLst/>
                            </a:prstGeom>
                            <a:solidFill>
                              <a:srgbClr val="C4C4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102"/>
                          <wps:cNvSpPr>
                            <a:spLocks noChangeArrowheads="1"/>
                          </wps:cNvSpPr>
                          <wps:spPr bwMode="auto">
                            <a:xfrm>
                              <a:off x="2232660" y="2360295"/>
                              <a:ext cx="1718310" cy="22860"/>
                            </a:xfrm>
                            <a:prstGeom prst="rect">
                              <a:avLst/>
                            </a:prstGeom>
                            <a:solidFill>
                              <a:srgbClr val="C3C3C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103"/>
                          <wps:cNvSpPr>
                            <a:spLocks noChangeArrowheads="1"/>
                          </wps:cNvSpPr>
                          <wps:spPr bwMode="auto">
                            <a:xfrm>
                              <a:off x="2232660" y="2383155"/>
                              <a:ext cx="1718310" cy="22860"/>
                            </a:xfrm>
                            <a:prstGeom prst="rect">
                              <a:avLst/>
                            </a:prstGeom>
                            <a:solidFill>
                              <a:srgbClr val="C2C2C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104"/>
                          <wps:cNvSpPr>
                            <a:spLocks noChangeArrowheads="1"/>
                          </wps:cNvSpPr>
                          <wps:spPr bwMode="auto">
                            <a:xfrm>
                              <a:off x="2232660" y="2406015"/>
                              <a:ext cx="1718310" cy="22225"/>
                            </a:xfrm>
                            <a:prstGeom prst="rect">
                              <a:avLst/>
                            </a:prstGeom>
                            <a:solidFill>
                              <a:srgbClr val="C1C1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105"/>
                          <wps:cNvSpPr>
                            <a:spLocks noChangeArrowheads="1"/>
                          </wps:cNvSpPr>
                          <wps:spPr bwMode="auto">
                            <a:xfrm>
                              <a:off x="2232660" y="2428240"/>
                              <a:ext cx="1718310" cy="762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106"/>
                          <wps:cNvSpPr>
                            <a:spLocks noChangeArrowheads="1"/>
                          </wps:cNvSpPr>
                          <wps:spPr bwMode="auto">
                            <a:xfrm>
                              <a:off x="2232660" y="2103120"/>
                              <a:ext cx="1718310" cy="332740"/>
                            </a:xfrm>
                            <a:prstGeom prst="rect">
                              <a:avLst/>
                            </a:prstGeom>
                            <a:noFill/>
                            <a:ln w="7620" cap="flat">
                              <a:solidFill>
                                <a:srgbClr val="A5A5A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2" name="Rectangle 107"/>
                          <wps:cNvSpPr>
                            <a:spLocks noChangeArrowheads="1"/>
                          </wps:cNvSpPr>
                          <wps:spPr bwMode="auto">
                            <a:xfrm>
                              <a:off x="2303780" y="2147570"/>
                              <a:ext cx="14674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431D5" w14:textId="77777777" w:rsidR="004B091C" w:rsidRDefault="004B091C" w:rsidP="004B091C">
                                <w:r>
                                  <w:rPr>
                                    <w:rFonts w:ascii="Calibri" w:hAnsi="Calibri" w:cs="Calibri"/>
                                    <w:color w:val="000000"/>
                                    <w:sz w:val="16"/>
                                    <w:szCs w:val="16"/>
                                  </w:rPr>
                                  <w:t xml:space="preserve">Time in DU buffer in the first leg for </w:t>
                                </w:r>
                              </w:p>
                            </w:txbxContent>
                          </wps:txbx>
                          <wps:bodyPr rot="0" vert="horz" wrap="none" lIns="0" tIns="0" rIns="0" bIns="0" anchor="t" anchorCtr="0">
                            <a:spAutoFit/>
                          </wps:bodyPr>
                        </wps:wsp>
                        <wps:wsp>
                          <wps:cNvPr id="1143" name="Rectangle 108"/>
                          <wps:cNvSpPr>
                            <a:spLocks noChangeArrowheads="1"/>
                          </wps:cNvSpPr>
                          <wps:spPr bwMode="auto">
                            <a:xfrm>
                              <a:off x="2303780" y="2268855"/>
                              <a:ext cx="4248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6FA96" w14:textId="77777777" w:rsidR="004B091C" w:rsidRDefault="004B091C" w:rsidP="004B091C">
                                <w:r>
                                  <w:rPr>
                                    <w:rFonts w:ascii="Calibri" w:hAnsi="Calibri" w:cs="Calibri"/>
                                    <w:color w:val="000000"/>
                                    <w:sz w:val="16"/>
                                    <w:szCs w:val="16"/>
                                  </w:rPr>
                                  <w:t>PDCP PDU</w:t>
                                </w:r>
                              </w:p>
                            </w:txbxContent>
                          </wps:txbx>
                          <wps:bodyPr rot="0" vert="horz" wrap="none" lIns="0" tIns="0" rIns="0" bIns="0" anchor="t" anchorCtr="0">
                            <a:spAutoFit/>
                          </wps:bodyPr>
                        </wps:wsp>
                        <wps:wsp>
                          <wps:cNvPr id="1144" name="Rectangle 109"/>
                          <wps:cNvSpPr>
                            <a:spLocks noChangeArrowheads="1"/>
                          </wps:cNvSpPr>
                          <wps:spPr bwMode="auto">
                            <a:xfrm>
                              <a:off x="2750820" y="226885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0FF35" w14:textId="77777777" w:rsidR="004B091C" w:rsidRDefault="004B091C" w:rsidP="004B091C">
                                <w:r>
                                  <w:rPr>
                                    <w:rFonts w:ascii="Calibri" w:hAnsi="Calibri" w:cs="Calibri"/>
                                    <w:color w:val="000000"/>
                                    <w:sz w:val="16"/>
                                    <w:szCs w:val="16"/>
                                  </w:rPr>
                                  <w:t>3</w:t>
                                </w:r>
                              </w:p>
                            </w:txbxContent>
                          </wps:txbx>
                          <wps:bodyPr rot="0" vert="horz" wrap="none" lIns="0" tIns="0" rIns="0" bIns="0" anchor="t" anchorCtr="0">
                            <a:spAutoFit/>
                          </wps:bodyPr>
                        </wps:wsp>
                        <wps:wsp>
                          <wps:cNvPr id="1145" name="Rectangle 110"/>
                          <wps:cNvSpPr>
                            <a:spLocks noChangeArrowheads="1"/>
                          </wps:cNvSpPr>
                          <wps:spPr bwMode="auto">
                            <a:xfrm>
                              <a:off x="1468755" y="2617470"/>
                              <a:ext cx="1748790" cy="7620"/>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111"/>
                          <wps:cNvSpPr>
                            <a:spLocks noChangeArrowheads="1"/>
                          </wps:cNvSpPr>
                          <wps:spPr bwMode="auto">
                            <a:xfrm>
                              <a:off x="1468755" y="2625090"/>
                              <a:ext cx="1748790" cy="22860"/>
                            </a:xfrm>
                            <a:prstGeom prst="rect">
                              <a:avLst/>
                            </a:prstGeom>
                            <a:solidFill>
                              <a:srgbClr val="D1D1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112"/>
                          <wps:cNvSpPr>
                            <a:spLocks noChangeArrowheads="1"/>
                          </wps:cNvSpPr>
                          <wps:spPr bwMode="auto">
                            <a:xfrm>
                              <a:off x="1468755" y="2647950"/>
                              <a:ext cx="1748790" cy="15240"/>
                            </a:xfrm>
                            <a:prstGeom prst="rect">
                              <a:avLst/>
                            </a:prstGeom>
                            <a:solidFill>
                              <a:srgbClr val="D0D0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113"/>
                          <wps:cNvSpPr>
                            <a:spLocks noChangeArrowheads="1"/>
                          </wps:cNvSpPr>
                          <wps:spPr bwMode="auto">
                            <a:xfrm>
                              <a:off x="1468755" y="2663190"/>
                              <a:ext cx="1748790" cy="7620"/>
                            </a:xfrm>
                            <a:prstGeom prst="rect">
                              <a:avLst/>
                            </a:prstGeom>
                            <a:solidFill>
                              <a:srgbClr val="CFCFC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114"/>
                          <wps:cNvSpPr>
                            <a:spLocks noChangeArrowheads="1"/>
                          </wps:cNvSpPr>
                          <wps:spPr bwMode="auto">
                            <a:xfrm>
                              <a:off x="1468755" y="2670810"/>
                              <a:ext cx="1748790" cy="14605"/>
                            </a:xfrm>
                            <a:prstGeom prst="rect">
                              <a:avLst/>
                            </a:prstGeom>
                            <a:solidFill>
                              <a:srgbClr val="CECEC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115"/>
                          <wps:cNvSpPr>
                            <a:spLocks noChangeArrowheads="1"/>
                          </wps:cNvSpPr>
                          <wps:spPr bwMode="auto">
                            <a:xfrm>
                              <a:off x="1468755" y="2685415"/>
                              <a:ext cx="1748790" cy="2286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116"/>
                          <wps:cNvSpPr>
                            <a:spLocks noChangeArrowheads="1"/>
                          </wps:cNvSpPr>
                          <wps:spPr bwMode="auto">
                            <a:xfrm>
                              <a:off x="1468755" y="2708275"/>
                              <a:ext cx="1748790" cy="22860"/>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117"/>
                          <wps:cNvSpPr>
                            <a:spLocks noChangeArrowheads="1"/>
                          </wps:cNvSpPr>
                          <wps:spPr bwMode="auto">
                            <a:xfrm>
                              <a:off x="1468755" y="2731135"/>
                              <a:ext cx="1748790" cy="15240"/>
                            </a:xfrm>
                            <a:prstGeom prst="rect">
                              <a:avLst/>
                            </a:prstGeom>
                            <a:solidFill>
                              <a:srgbClr val="CBCBC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118"/>
                          <wps:cNvSpPr>
                            <a:spLocks noChangeArrowheads="1"/>
                          </wps:cNvSpPr>
                          <wps:spPr bwMode="auto">
                            <a:xfrm>
                              <a:off x="1468755" y="2746375"/>
                              <a:ext cx="1748790" cy="7620"/>
                            </a:xfrm>
                            <a:prstGeom prst="rect">
                              <a:avLst/>
                            </a:prstGeom>
                            <a:solidFill>
                              <a:srgbClr val="CACA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119"/>
                          <wps:cNvSpPr>
                            <a:spLocks noChangeArrowheads="1"/>
                          </wps:cNvSpPr>
                          <wps:spPr bwMode="auto">
                            <a:xfrm>
                              <a:off x="1468755" y="2753995"/>
                              <a:ext cx="1748790" cy="14605"/>
                            </a:xfrm>
                            <a:prstGeom prst="rect">
                              <a:avLst/>
                            </a:prstGeom>
                            <a:solidFill>
                              <a:srgbClr val="C9C9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120"/>
                          <wps:cNvSpPr>
                            <a:spLocks noChangeArrowheads="1"/>
                          </wps:cNvSpPr>
                          <wps:spPr bwMode="auto">
                            <a:xfrm>
                              <a:off x="1468755" y="2768600"/>
                              <a:ext cx="1748790" cy="2286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121"/>
                          <wps:cNvSpPr>
                            <a:spLocks noChangeArrowheads="1"/>
                          </wps:cNvSpPr>
                          <wps:spPr bwMode="auto">
                            <a:xfrm>
                              <a:off x="1468755" y="2791460"/>
                              <a:ext cx="1748790" cy="22860"/>
                            </a:xfrm>
                            <a:prstGeom prst="rect">
                              <a:avLst/>
                            </a:prstGeom>
                            <a:solidFill>
                              <a:srgbClr val="C7C7C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122"/>
                          <wps:cNvSpPr>
                            <a:spLocks noChangeArrowheads="1"/>
                          </wps:cNvSpPr>
                          <wps:spPr bwMode="auto">
                            <a:xfrm>
                              <a:off x="1468755" y="2814320"/>
                              <a:ext cx="1748790" cy="15240"/>
                            </a:xfrm>
                            <a:prstGeom prst="rect">
                              <a:avLst/>
                            </a:prstGeom>
                            <a:solidFill>
                              <a:srgbClr val="C6C6C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123"/>
                          <wps:cNvSpPr>
                            <a:spLocks noChangeArrowheads="1"/>
                          </wps:cNvSpPr>
                          <wps:spPr bwMode="auto">
                            <a:xfrm>
                              <a:off x="1468755" y="2829560"/>
                              <a:ext cx="1748790" cy="22225"/>
                            </a:xfrm>
                            <a:prstGeom prst="rect">
                              <a:avLst/>
                            </a:prstGeom>
                            <a:solidFill>
                              <a:srgbClr val="C5C5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124"/>
                          <wps:cNvSpPr>
                            <a:spLocks noChangeArrowheads="1"/>
                          </wps:cNvSpPr>
                          <wps:spPr bwMode="auto">
                            <a:xfrm>
                              <a:off x="1468755" y="2851785"/>
                              <a:ext cx="1748790" cy="22860"/>
                            </a:xfrm>
                            <a:prstGeom prst="rect">
                              <a:avLst/>
                            </a:prstGeom>
                            <a:solidFill>
                              <a:srgbClr val="C4C4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125"/>
                          <wps:cNvSpPr>
                            <a:spLocks noChangeArrowheads="1"/>
                          </wps:cNvSpPr>
                          <wps:spPr bwMode="auto">
                            <a:xfrm>
                              <a:off x="1468755" y="2874645"/>
                              <a:ext cx="1748790" cy="15240"/>
                            </a:xfrm>
                            <a:prstGeom prst="rect">
                              <a:avLst/>
                            </a:prstGeom>
                            <a:solidFill>
                              <a:srgbClr val="C3C3C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126"/>
                          <wps:cNvSpPr>
                            <a:spLocks noChangeArrowheads="1"/>
                          </wps:cNvSpPr>
                          <wps:spPr bwMode="auto">
                            <a:xfrm>
                              <a:off x="1468755" y="2889885"/>
                              <a:ext cx="1748790" cy="22860"/>
                            </a:xfrm>
                            <a:prstGeom prst="rect">
                              <a:avLst/>
                            </a:prstGeom>
                            <a:solidFill>
                              <a:srgbClr val="C2C2C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127"/>
                          <wps:cNvSpPr>
                            <a:spLocks noChangeArrowheads="1"/>
                          </wps:cNvSpPr>
                          <wps:spPr bwMode="auto">
                            <a:xfrm>
                              <a:off x="1468755" y="2912745"/>
                              <a:ext cx="1748790" cy="22860"/>
                            </a:xfrm>
                            <a:prstGeom prst="rect">
                              <a:avLst/>
                            </a:prstGeom>
                            <a:solidFill>
                              <a:srgbClr val="C1C1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128"/>
                          <wps:cNvSpPr>
                            <a:spLocks noChangeArrowheads="1"/>
                          </wps:cNvSpPr>
                          <wps:spPr bwMode="auto">
                            <a:xfrm>
                              <a:off x="1468755" y="2935605"/>
                              <a:ext cx="1748790" cy="698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129"/>
                          <wps:cNvSpPr>
                            <a:spLocks noChangeArrowheads="1"/>
                          </wps:cNvSpPr>
                          <wps:spPr bwMode="auto">
                            <a:xfrm>
                              <a:off x="1468755" y="2617470"/>
                              <a:ext cx="1748790" cy="325120"/>
                            </a:xfrm>
                            <a:prstGeom prst="rect">
                              <a:avLst/>
                            </a:prstGeom>
                            <a:noFill/>
                            <a:ln w="7620" cap="flat">
                              <a:solidFill>
                                <a:srgbClr val="A5A5A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5" name="Rectangle 130"/>
                          <wps:cNvSpPr>
                            <a:spLocks noChangeArrowheads="1"/>
                          </wps:cNvSpPr>
                          <wps:spPr bwMode="auto">
                            <a:xfrm>
                              <a:off x="1497330" y="2660650"/>
                              <a:ext cx="17284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36CEC" w14:textId="77777777" w:rsidR="004B091C" w:rsidRDefault="004B091C" w:rsidP="004B091C">
                                <w:r>
                                  <w:rPr>
                                    <w:rFonts w:ascii="Calibri" w:hAnsi="Calibri" w:cs="Calibri"/>
                                    <w:color w:val="000000"/>
                                    <w:sz w:val="16"/>
                                    <w:szCs w:val="16"/>
                                  </w:rPr>
                                  <w:t xml:space="preserve">Time in MeNB buffer in the second leg for </w:t>
                                </w:r>
                              </w:p>
                            </w:txbxContent>
                          </wps:txbx>
                          <wps:bodyPr rot="0" vert="horz" wrap="none" lIns="0" tIns="0" rIns="0" bIns="0" anchor="t" anchorCtr="0">
                            <a:spAutoFit/>
                          </wps:bodyPr>
                        </wps:wsp>
                        <wps:wsp>
                          <wps:cNvPr id="1166" name="Rectangle 131"/>
                          <wps:cNvSpPr>
                            <a:spLocks noChangeArrowheads="1"/>
                          </wps:cNvSpPr>
                          <wps:spPr bwMode="auto">
                            <a:xfrm>
                              <a:off x="1544955" y="2781935"/>
                              <a:ext cx="4248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5D2C5" w14:textId="77777777" w:rsidR="004B091C" w:rsidRDefault="004B091C" w:rsidP="004B091C">
                                <w:r>
                                  <w:rPr>
                                    <w:rFonts w:ascii="Calibri" w:hAnsi="Calibri" w:cs="Calibri"/>
                                    <w:color w:val="000000"/>
                                    <w:sz w:val="16"/>
                                    <w:szCs w:val="16"/>
                                  </w:rPr>
                                  <w:t>PDCP PDU</w:t>
                                </w:r>
                              </w:p>
                            </w:txbxContent>
                          </wps:txbx>
                          <wps:bodyPr rot="0" vert="horz" wrap="none" lIns="0" tIns="0" rIns="0" bIns="0" anchor="t" anchorCtr="0">
                            <a:spAutoFit/>
                          </wps:bodyPr>
                        </wps:wsp>
                        <wps:wsp>
                          <wps:cNvPr id="1167" name="Rectangle 132"/>
                          <wps:cNvSpPr>
                            <a:spLocks noChangeArrowheads="1"/>
                          </wps:cNvSpPr>
                          <wps:spPr bwMode="auto">
                            <a:xfrm>
                              <a:off x="1991360" y="278193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685FC" w14:textId="77777777" w:rsidR="004B091C" w:rsidRDefault="004B091C" w:rsidP="004B091C">
                                <w:r>
                                  <w:rPr>
                                    <w:rFonts w:ascii="Calibri" w:hAnsi="Calibri" w:cs="Calibri"/>
                                    <w:color w:val="000000"/>
                                    <w:sz w:val="16"/>
                                    <w:szCs w:val="16"/>
                                  </w:rPr>
                                  <w:t>2</w:t>
                                </w:r>
                              </w:p>
                            </w:txbxContent>
                          </wps:txbx>
                          <wps:bodyPr rot="0" vert="horz" wrap="none" lIns="0" tIns="0" rIns="0" bIns="0" anchor="t" anchorCtr="0">
                            <a:spAutoFit/>
                          </wps:bodyPr>
                        </wps:wsp>
                        <wps:wsp>
                          <wps:cNvPr id="1168" name="Rectangle 133"/>
                          <wps:cNvSpPr>
                            <a:spLocks noChangeArrowheads="1"/>
                          </wps:cNvSpPr>
                          <wps:spPr bwMode="auto">
                            <a:xfrm>
                              <a:off x="3348355" y="3063875"/>
                              <a:ext cx="1347470" cy="7620"/>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134"/>
                          <wps:cNvSpPr>
                            <a:spLocks noChangeArrowheads="1"/>
                          </wps:cNvSpPr>
                          <wps:spPr bwMode="auto">
                            <a:xfrm>
                              <a:off x="3348355" y="3071495"/>
                              <a:ext cx="1347470" cy="22860"/>
                            </a:xfrm>
                            <a:prstGeom prst="rect">
                              <a:avLst/>
                            </a:prstGeom>
                            <a:solidFill>
                              <a:srgbClr val="D1D1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135"/>
                          <wps:cNvSpPr>
                            <a:spLocks noChangeArrowheads="1"/>
                          </wps:cNvSpPr>
                          <wps:spPr bwMode="auto">
                            <a:xfrm>
                              <a:off x="3348355" y="3094355"/>
                              <a:ext cx="1347470" cy="15240"/>
                            </a:xfrm>
                            <a:prstGeom prst="rect">
                              <a:avLst/>
                            </a:prstGeom>
                            <a:solidFill>
                              <a:srgbClr val="D0D0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136"/>
                          <wps:cNvSpPr>
                            <a:spLocks noChangeArrowheads="1"/>
                          </wps:cNvSpPr>
                          <wps:spPr bwMode="auto">
                            <a:xfrm>
                              <a:off x="3348355" y="3109595"/>
                              <a:ext cx="1347470" cy="6985"/>
                            </a:xfrm>
                            <a:prstGeom prst="rect">
                              <a:avLst/>
                            </a:prstGeom>
                            <a:solidFill>
                              <a:srgbClr val="CFCFC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137"/>
                          <wps:cNvSpPr>
                            <a:spLocks noChangeArrowheads="1"/>
                          </wps:cNvSpPr>
                          <wps:spPr bwMode="auto">
                            <a:xfrm>
                              <a:off x="3348355" y="3116580"/>
                              <a:ext cx="1347470" cy="15240"/>
                            </a:xfrm>
                            <a:prstGeom prst="rect">
                              <a:avLst/>
                            </a:prstGeom>
                            <a:solidFill>
                              <a:srgbClr val="CECEC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138"/>
                          <wps:cNvSpPr>
                            <a:spLocks noChangeArrowheads="1"/>
                          </wps:cNvSpPr>
                          <wps:spPr bwMode="auto">
                            <a:xfrm>
                              <a:off x="3348355" y="3131820"/>
                              <a:ext cx="1347470" cy="2286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139"/>
                          <wps:cNvSpPr>
                            <a:spLocks noChangeArrowheads="1"/>
                          </wps:cNvSpPr>
                          <wps:spPr bwMode="auto">
                            <a:xfrm>
                              <a:off x="3348355" y="3154680"/>
                              <a:ext cx="1347470" cy="22860"/>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140"/>
                          <wps:cNvSpPr>
                            <a:spLocks noChangeArrowheads="1"/>
                          </wps:cNvSpPr>
                          <wps:spPr bwMode="auto">
                            <a:xfrm>
                              <a:off x="3348355" y="3177540"/>
                              <a:ext cx="1347470" cy="15240"/>
                            </a:xfrm>
                            <a:prstGeom prst="rect">
                              <a:avLst/>
                            </a:prstGeom>
                            <a:solidFill>
                              <a:srgbClr val="CBCBC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141"/>
                          <wps:cNvSpPr>
                            <a:spLocks noChangeArrowheads="1"/>
                          </wps:cNvSpPr>
                          <wps:spPr bwMode="auto">
                            <a:xfrm>
                              <a:off x="3348355" y="3192780"/>
                              <a:ext cx="1347470" cy="6985"/>
                            </a:xfrm>
                            <a:prstGeom prst="rect">
                              <a:avLst/>
                            </a:prstGeom>
                            <a:solidFill>
                              <a:srgbClr val="CACA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142"/>
                          <wps:cNvSpPr>
                            <a:spLocks noChangeArrowheads="1"/>
                          </wps:cNvSpPr>
                          <wps:spPr bwMode="auto">
                            <a:xfrm>
                              <a:off x="3348355" y="3199765"/>
                              <a:ext cx="1347470" cy="15240"/>
                            </a:xfrm>
                            <a:prstGeom prst="rect">
                              <a:avLst/>
                            </a:prstGeom>
                            <a:solidFill>
                              <a:srgbClr val="C9C9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143"/>
                          <wps:cNvSpPr>
                            <a:spLocks noChangeArrowheads="1"/>
                          </wps:cNvSpPr>
                          <wps:spPr bwMode="auto">
                            <a:xfrm>
                              <a:off x="3348355" y="3215005"/>
                              <a:ext cx="1347470" cy="2286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144"/>
                          <wps:cNvSpPr>
                            <a:spLocks noChangeArrowheads="1"/>
                          </wps:cNvSpPr>
                          <wps:spPr bwMode="auto">
                            <a:xfrm>
                              <a:off x="3348355" y="3237865"/>
                              <a:ext cx="1347470" cy="22860"/>
                            </a:xfrm>
                            <a:prstGeom prst="rect">
                              <a:avLst/>
                            </a:prstGeom>
                            <a:solidFill>
                              <a:srgbClr val="C7C7C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145"/>
                          <wps:cNvSpPr>
                            <a:spLocks noChangeArrowheads="1"/>
                          </wps:cNvSpPr>
                          <wps:spPr bwMode="auto">
                            <a:xfrm>
                              <a:off x="3348355" y="3260725"/>
                              <a:ext cx="1347470" cy="15240"/>
                            </a:xfrm>
                            <a:prstGeom prst="rect">
                              <a:avLst/>
                            </a:prstGeom>
                            <a:solidFill>
                              <a:srgbClr val="C6C6C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146"/>
                          <wps:cNvSpPr>
                            <a:spLocks noChangeArrowheads="1"/>
                          </wps:cNvSpPr>
                          <wps:spPr bwMode="auto">
                            <a:xfrm>
                              <a:off x="3348355" y="3275965"/>
                              <a:ext cx="1347470" cy="22225"/>
                            </a:xfrm>
                            <a:prstGeom prst="rect">
                              <a:avLst/>
                            </a:prstGeom>
                            <a:solidFill>
                              <a:srgbClr val="C5C5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147"/>
                          <wps:cNvSpPr>
                            <a:spLocks noChangeArrowheads="1"/>
                          </wps:cNvSpPr>
                          <wps:spPr bwMode="auto">
                            <a:xfrm>
                              <a:off x="3348355" y="3298190"/>
                              <a:ext cx="1347470" cy="22860"/>
                            </a:xfrm>
                            <a:prstGeom prst="rect">
                              <a:avLst/>
                            </a:prstGeom>
                            <a:solidFill>
                              <a:srgbClr val="C4C4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148"/>
                          <wps:cNvSpPr>
                            <a:spLocks noChangeArrowheads="1"/>
                          </wps:cNvSpPr>
                          <wps:spPr bwMode="auto">
                            <a:xfrm>
                              <a:off x="3348355" y="3321050"/>
                              <a:ext cx="1347470" cy="15240"/>
                            </a:xfrm>
                            <a:prstGeom prst="rect">
                              <a:avLst/>
                            </a:prstGeom>
                            <a:solidFill>
                              <a:srgbClr val="C3C3C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149"/>
                          <wps:cNvSpPr>
                            <a:spLocks noChangeArrowheads="1"/>
                          </wps:cNvSpPr>
                          <wps:spPr bwMode="auto">
                            <a:xfrm>
                              <a:off x="3348355" y="3336290"/>
                              <a:ext cx="1347470" cy="22860"/>
                            </a:xfrm>
                            <a:prstGeom prst="rect">
                              <a:avLst/>
                            </a:prstGeom>
                            <a:solidFill>
                              <a:srgbClr val="C2C2C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150"/>
                          <wps:cNvSpPr>
                            <a:spLocks noChangeArrowheads="1"/>
                          </wps:cNvSpPr>
                          <wps:spPr bwMode="auto">
                            <a:xfrm>
                              <a:off x="3348355" y="3359150"/>
                              <a:ext cx="1347470" cy="22225"/>
                            </a:xfrm>
                            <a:prstGeom prst="rect">
                              <a:avLst/>
                            </a:prstGeom>
                            <a:solidFill>
                              <a:srgbClr val="C1C1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151"/>
                          <wps:cNvSpPr>
                            <a:spLocks noChangeArrowheads="1"/>
                          </wps:cNvSpPr>
                          <wps:spPr bwMode="auto">
                            <a:xfrm>
                              <a:off x="3348355" y="3381375"/>
                              <a:ext cx="1347470" cy="762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152"/>
                          <wps:cNvSpPr>
                            <a:spLocks noChangeArrowheads="1"/>
                          </wps:cNvSpPr>
                          <wps:spPr bwMode="auto">
                            <a:xfrm>
                              <a:off x="3348355" y="3063875"/>
                              <a:ext cx="1347470" cy="325120"/>
                            </a:xfrm>
                            <a:prstGeom prst="rect">
                              <a:avLst/>
                            </a:prstGeom>
                            <a:noFill/>
                            <a:ln w="7620" cap="flat">
                              <a:solidFill>
                                <a:srgbClr val="A5A5A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8" name="Rectangle 153"/>
                          <wps:cNvSpPr>
                            <a:spLocks noChangeArrowheads="1"/>
                          </wps:cNvSpPr>
                          <wps:spPr bwMode="auto">
                            <a:xfrm>
                              <a:off x="3422016" y="3103880"/>
                              <a:ext cx="1273810"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874D8"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Time in MeNB buffer in the second leg for PDCP PDU 4</w:t>
                                </w:r>
                              </w:p>
                            </w:txbxContent>
                          </wps:txbx>
                          <wps:bodyPr rot="0" vert="horz" wrap="square" lIns="0" tIns="0" rIns="0" bIns="0" anchor="t" anchorCtr="0">
                            <a:spAutoFit/>
                          </wps:bodyPr>
                        </wps:wsp>
                        <wps:wsp>
                          <wps:cNvPr id="1189" name="Freeform 156"/>
                          <wps:cNvSpPr>
                            <a:spLocks noEditPoints="1"/>
                          </wps:cNvSpPr>
                          <wps:spPr bwMode="auto">
                            <a:xfrm>
                              <a:off x="632460" y="1050925"/>
                              <a:ext cx="158115" cy="701675"/>
                            </a:xfrm>
                            <a:custGeom>
                              <a:avLst/>
                              <a:gdLst>
                                <a:gd name="T0" fmla="*/ 25 w 292"/>
                                <a:gd name="T1" fmla="*/ 46 h 967"/>
                                <a:gd name="T2" fmla="*/ 0 w 292"/>
                                <a:gd name="T3" fmla="*/ 3 h 967"/>
                                <a:gd name="T4" fmla="*/ 35 w 292"/>
                                <a:gd name="T5" fmla="*/ 80 h 967"/>
                                <a:gd name="T6" fmla="*/ 37 w 292"/>
                                <a:gd name="T7" fmla="*/ 129 h 967"/>
                                <a:gd name="T8" fmla="*/ 35 w 292"/>
                                <a:gd name="T9" fmla="*/ 80 h 967"/>
                                <a:gd name="T10" fmla="*/ 72 w 292"/>
                                <a:gd name="T11" fmla="*/ 206 h 967"/>
                                <a:gd name="T12" fmla="*/ 47 w 292"/>
                                <a:gd name="T13" fmla="*/ 163 h 967"/>
                                <a:gd name="T14" fmla="*/ 82 w 292"/>
                                <a:gd name="T15" fmla="*/ 240 h 967"/>
                                <a:gd name="T16" fmla="*/ 83 w 292"/>
                                <a:gd name="T17" fmla="*/ 289 h 967"/>
                                <a:gd name="T18" fmla="*/ 82 w 292"/>
                                <a:gd name="T19" fmla="*/ 240 h 967"/>
                                <a:gd name="T20" fmla="*/ 118 w 292"/>
                                <a:gd name="T21" fmla="*/ 366 h 967"/>
                                <a:gd name="T22" fmla="*/ 94 w 292"/>
                                <a:gd name="T23" fmla="*/ 323 h 967"/>
                                <a:gd name="T24" fmla="*/ 128 w 292"/>
                                <a:gd name="T25" fmla="*/ 401 h 967"/>
                                <a:gd name="T26" fmla="*/ 130 w 292"/>
                                <a:gd name="T27" fmla="*/ 450 h 967"/>
                                <a:gd name="T28" fmla="*/ 128 w 292"/>
                                <a:gd name="T29" fmla="*/ 401 h 967"/>
                                <a:gd name="T30" fmla="*/ 165 w 292"/>
                                <a:gd name="T31" fmla="*/ 527 h 967"/>
                                <a:gd name="T32" fmla="*/ 140 w 292"/>
                                <a:gd name="T33" fmla="*/ 484 h 967"/>
                                <a:gd name="T34" fmla="*/ 175 w 292"/>
                                <a:gd name="T35" fmla="*/ 561 h 967"/>
                                <a:gd name="T36" fmla="*/ 176 w 292"/>
                                <a:gd name="T37" fmla="*/ 610 h 967"/>
                                <a:gd name="T38" fmla="*/ 175 w 292"/>
                                <a:gd name="T39" fmla="*/ 561 h 967"/>
                                <a:gd name="T40" fmla="*/ 211 w 292"/>
                                <a:gd name="T41" fmla="*/ 687 h 967"/>
                                <a:gd name="T42" fmla="*/ 187 w 292"/>
                                <a:gd name="T43" fmla="*/ 644 h 967"/>
                                <a:gd name="T44" fmla="*/ 221 w 292"/>
                                <a:gd name="T45" fmla="*/ 721 h 967"/>
                                <a:gd name="T46" fmla="*/ 223 w 292"/>
                                <a:gd name="T47" fmla="*/ 770 h 967"/>
                                <a:gd name="T48" fmla="*/ 221 w 292"/>
                                <a:gd name="T49" fmla="*/ 721 h 967"/>
                                <a:gd name="T50" fmla="*/ 258 w 292"/>
                                <a:gd name="T51" fmla="*/ 847 h 967"/>
                                <a:gd name="T52" fmla="*/ 233 w 292"/>
                                <a:gd name="T53" fmla="*/ 804 h 967"/>
                                <a:gd name="T54" fmla="*/ 268 w 292"/>
                                <a:gd name="T55" fmla="*/ 882 h 967"/>
                                <a:gd name="T56" fmla="*/ 269 w 292"/>
                                <a:gd name="T57" fmla="*/ 931 h 967"/>
                                <a:gd name="T58" fmla="*/ 268 w 292"/>
                                <a:gd name="T59" fmla="*/ 882 h 967"/>
                                <a:gd name="T60" fmla="*/ 292 w 292"/>
                                <a:gd name="T61" fmla="*/ 963 h 967"/>
                                <a:gd name="T62" fmla="*/ 280 w 292"/>
                                <a:gd name="T63" fmla="*/ 965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92" h="967">
                                  <a:moveTo>
                                    <a:pt x="12" y="0"/>
                                  </a:moveTo>
                                  <a:lnTo>
                                    <a:pt x="25" y="46"/>
                                  </a:lnTo>
                                  <a:lnTo>
                                    <a:pt x="14" y="49"/>
                                  </a:lnTo>
                                  <a:lnTo>
                                    <a:pt x="0" y="3"/>
                                  </a:lnTo>
                                  <a:lnTo>
                                    <a:pt x="12" y="0"/>
                                  </a:lnTo>
                                  <a:close/>
                                  <a:moveTo>
                                    <a:pt x="35" y="80"/>
                                  </a:moveTo>
                                  <a:lnTo>
                                    <a:pt x="48" y="125"/>
                                  </a:lnTo>
                                  <a:lnTo>
                                    <a:pt x="37" y="129"/>
                                  </a:lnTo>
                                  <a:lnTo>
                                    <a:pt x="23" y="83"/>
                                  </a:lnTo>
                                  <a:lnTo>
                                    <a:pt x="35" y="80"/>
                                  </a:lnTo>
                                  <a:close/>
                                  <a:moveTo>
                                    <a:pt x="59" y="160"/>
                                  </a:moveTo>
                                  <a:lnTo>
                                    <a:pt x="72" y="206"/>
                                  </a:lnTo>
                                  <a:lnTo>
                                    <a:pt x="60" y="210"/>
                                  </a:lnTo>
                                  <a:lnTo>
                                    <a:pt x="47" y="163"/>
                                  </a:lnTo>
                                  <a:lnTo>
                                    <a:pt x="59" y="160"/>
                                  </a:lnTo>
                                  <a:close/>
                                  <a:moveTo>
                                    <a:pt x="82" y="240"/>
                                  </a:moveTo>
                                  <a:lnTo>
                                    <a:pt x="95" y="286"/>
                                  </a:lnTo>
                                  <a:lnTo>
                                    <a:pt x="83" y="289"/>
                                  </a:lnTo>
                                  <a:lnTo>
                                    <a:pt x="70" y="244"/>
                                  </a:lnTo>
                                  <a:lnTo>
                                    <a:pt x="82" y="240"/>
                                  </a:lnTo>
                                  <a:close/>
                                  <a:moveTo>
                                    <a:pt x="105" y="320"/>
                                  </a:moveTo>
                                  <a:lnTo>
                                    <a:pt x="118" y="366"/>
                                  </a:lnTo>
                                  <a:lnTo>
                                    <a:pt x="107" y="370"/>
                                  </a:lnTo>
                                  <a:lnTo>
                                    <a:pt x="94" y="323"/>
                                  </a:lnTo>
                                  <a:lnTo>
                                    <a:pt x="105" y="320"/>
                                  </a:lnTo>
                                  <a:close/>
                                  <a:moveTo>
                                    <a:pt x="128" y="401"/>
                                  </a:moveTo>
                                  <a:lnTo>
                                    <a:pt x="141" y="446"/>
                                  </a:lnTo>
                                  <a:lnTo>
                                    <a:pt x="130" y="450"/>
                                  </a:lnTo>
                                  <a:lnTo>
                                    <a:pt x="117" y="404"/>
                                  </a:lnTo>
                                  <a:lnTo>
                                    <a:pt x="128" y="401"/>
                                  </a:lnTo>
                                  <a:close/>
                                  <a:moveTo>
                                    <a:pt x="152" y="481"/>
                                  </a:moveTo>
                                  <a:lnTo>
                                    <a:pt x="165" y="527"/>
                                  </a:lnTo>
                                  <a:lnTo>
                                    <a:pt x="153" y="530"/>
                                  </a:lnTo>
                                  <a:lnTo>
                                    <a:pt x="140" y="484"/>
                                  </a:lnTo>
                                  <a:lnTo>
                                    <a:pt x="152" y="481"/>
                                  </a:lnTo>
                                  <a:close/>
                                  <a:moveTo>
                                    <a:pt x="175" y="561"/>
                                  </a:moveTo>
                                  <a:lnTo>
                                    <a:pt x="188" y="606"/>
                                  </a:lnTo>
                                  <a:lnTo>
                                    <a:pt x="176" y="610"/>
                                  </a:lnTo>
                                  <a:lnTo>
                                    <a:pt x="164" y="564"/>
                                  </a:lnTo>
                                  <a:lnTo>
                                    <a:pt x="175" y="561"/>
                                  </a:lnTo>
                                  <a:close/>
                                  <a:moveTo>
                                    <a:pt x="198" y="641"/>
                                  </a:moveTo>
                                  <a:lnTo>
                                    <a:pt x="211" y="687"/>
                                  </a:lnTo>
                                  <a:lnTo>
                                    <a:pt x="200" y="691"/>
                                  </a:lnTo>
                                  <a:lnTo>
                                    <a:pt x="187" y="644"/>
                                  </a:lnTo>
                                  <a:lnTo>
                                    <a:pt x="198" y="641"/>
                                  </a:lnTo>
                                  <a:close/>
                                  <a:moveTo>
                                    <a:pt x="221" y="721"/>
                                  </a:moveTo>
                                  <a:lnTo>
                                    <a:pt x="234" y="767"/>
                                  </a:lnTo>
                                  <a:lnTo>
                                    <a:pt x="223" y="770"/>
                                  </a:lnTo>
                                  <a:lnTo>
                                    <a:pt x="210" y="725"/>
                                  </a:lnTo>
                                  <a:lnTo>
                                    <a:pt x="221" y="721"/>
                                  </a:lnTo>
                                  <a:close/>
                                  <a:moveTo>
                                    <a:pt x="245" y="801"/>
                                  </a:moveTo>
                                  <a:lnTo>
                                    <a:pt x="258" y="847"/>
                                  </a:lnTo>
                                  <a:lnTo>
                                    <a:pt x="246" y="851"/>
                                  </a:lnTo>
                                  <a:lnTo>
                                    <a:pt x="233" y="804"/>
                                  </a:lnTo>
                                  <a:lnTo>
                                    <a:pt x="245" y="801"/>
                                  </a:lnTo>
                                  <a:close/>
                                  <a:moveTo>
                                    <a:pt x="268" y="882"/>
                                  </a:moveTo>
                                  <a:lnTo>
                                    <a:pt x="281" y="927"/>
                                  </a:lnTo>
                                  <a:lnTo>
                                    <a:pt x="269" y="931"/>
                                  </a:lnTo>
                                  <a:lnTo>
                                    <a:pt x="257" y="885"/>
                                  </a:lnTo>
                                  <a:lnTo>
                                    <a:pt x="268" y="882"/>
                                  </a:lnTo>
                                  <a:close/>
                                  <a:moveTo>
                                    <a:pt x="291" y="962"/>
                                  </a:moveTo>
                                  <a:lnTo>
                                    <a:pt x="292" y="963"/>
                                  </a:lnTo>
                                  <a:lnTo>
                                    <a:pt x="280" y="967"/>
                                  </a:lnTo>
                                  <a:lnTo>
                                    <a:pt x="280" y="965"/>
                                  </a:lnTo>
                                  <a:lnTo>
                                    <a:pt x="291" y="96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190" name="Rectangle 157"/>
                          <wps:cNvSpPr>
                            <a:spLocks noChangeArrowheads="1"/>
                          </wps:cNvSpPr>
                          <wps:spPr bwMode="auto">
                            <a:xfrm>
                              <a:off x="708660" y="3221355"/>
                              <a:ext cx="1525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7A581" w14:textId="77777777" w:rsidR="004B091C" w:rsidRDefault="004B091C" w:rsidP="004B091C">
                                <w:r>
                                  <w:rPr>
                                    <w:rFonts w:ascii="Calibri" w:hAnsi="Calibri" w:cs="Calibri"/>
                                    <w:color w:val="000000"/>
                                    <w:sz w:val="16"/>
                                    <w:szCs w:val="16"/>
                                  </w:rPr>
                                  <w:t xml:space="preserve">Time in DU buffer for the given PDCP </w:t>
                                </w:r>
                              </w:p>
                            </w:txbxContent>
                          </wps:txbx>
                          <wps:bodyPr rot="0" vert="horz" wrap="none" lIns="0" tIns="0" rIns="0" bIns="0" anchor="t" anchorCtr="0">
                            <a:spAutoFit/>
                          </wps:bodyPr>
                        </wps:wsp>
                        <wps:wsp>
                          <wps:cNvPr id="1191" name="Rectangle 158"/>
                          <wps:cNvSpPr>
                            <a:spLocks noChangeArrowheads="1"/>
                          </wps:cNvSpPr>
                          <wps:spPr bwMode="auto">
                            <a:xfrm>
                              <a:off x="708660" y="3342005"/>
                              <a:ext cx="12395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4C877" w14:textId="77777777" w:rsidR="004B091C" w:rsidRDefault="004B091C" w:rsidP="004B091C">
                                <w:r>
                                  <w:rPr>
                                    <w:rFonts w:ascii="Calibri" w:hAnsi="Calibri" w:cs="Calibri"/>
                                    <w:color w:val="000000"/>
                                    <w:sz w:val="16"/>
                                    <w:szCs w:val="16"/>
                                  </w:rPr>
                                  <w:t>PDU x and leg is calculated as:</w:t>
                                </w:r>
                              </w:p>
                            </w:txbxContent>
                          </wps:txbx>
                          <wps:bodyPr rot="0" vert="horz" wrap="none" lIns="0" tIns="0" rIns="0" bIns="0" anchor="t" anchorCtr="0">
                            <a:spAutoFit/>
                          </wps:bodyPr>
                        </wps:wsp>
                        <wps:wsp>
                          <wps:cNvPr id="1192" name="Rectangle 159"/>
                          <wps:cNvSpPr>
                            <a:spLocks noChangeArrowheads="1"/>
                          </wps:cNvSpPr>
                          <wps:spPr bwMode="auto">
                            <a:xfrm>
                              <a:off x="708660" y="3463290"/>
                              <a:ext cx="9664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87C62" w14:textId="77777777" w:rsidR="004B091C" w:rsidRDefault="004B091C" w:rsidP="004B091C">
                                <w:r>
                                  <w:rPr>
                                    <w:rFonts w:ascii="Calibri" w:hAnsi="Calibri" w:cs="Calibri"/>
                                    <w:color w:val="000000"/>
                                    <w:sz w:val="16"/>
                                    <w:szCs w:val="16"/>
                                  </w:rPr>
                                  <w:t>(PDCP PDU x Volume)/(</w:t>
                                </w:r>
                              </w:p>
                            </w:txbxContent>
                          </wps:txbx>
                          <wps:bodyPr rot="0" vert="horz" wrap="none" lIns="0" tIns="0" rIns="0" bIns="0" anchor="t" anchorCtr="0">
                            <a:spAutoFit/>
                          </wps:bodyPr>
                        </wps:wsp>
                        <wps:wsp>
                          <wps:cNvPr id="1193" name="Rectangle 160"/>
                          <wps:cNvSpPr>
                            <a:spLocks noChangeArrowheads="1"/>
                          </wps:cNvSpPr>
                          <wps:spPr bwMode="auto">
                            <a:xfrm>
                              <a:off x="1662430" y="3463290"/>
                              <a:ext cx="6470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1CF0B" w14:textId="77777777" w:rsidR="004B091C" w:rsidRDefault="004B091C" w:rsidP="004B091C">
                                <w:r>
                                  <w:rPr>
                                    <w:rFonts w:ascii="Calibri" w:hAnsi="Calibri" w:cs="Calibri"/>
                                    <w:color w:val="000000"/>
                                    <w:sz w:val="16"/>
                                    <w:szCs w:val="16"/>
                                  </w:rPr>
                                  <w:t xml:space="preserve">Achievable DRB </w:t>
                                </w:r>
                              </w:p>
                            </w:txbxContent>
                          </wps:txbx>
                          <wps:bodyPr rot="0" vert="horz" wrap="none" lIns="0" tIns="0" rIns="0" bIns="0" anchor="t" anchorCtr="0">
                            <a:spAutoFit/>
                          </wps:bodyPr>
                        </wps:wsp>
                        <wps:wsp>
                          <wps:cNvPr id="1194" name="Rectangle 161"/>
                          <wps:cNvSpPr>
                            <a:spLocks noChangeArrowheads="1"/>
                          </wps:cNvSpPr>
                          <wps:spPr bwMode="auto">
                            <a:xfrm>
                              <a:off x="708660" y="3592195"/>
                              <a:ext cx="5029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E729ED" w14:textId="77777777" w:rsidR="004B091C" w:rsidRDefault="004B091C" w:rsidP="004B091C">
                                <w:r>
                                  <w:rPr>
                                    <w:rFonts w:ascii="Calibri" w:hAnsi="Calibri" w:cs="Calibri"/>
                                    <w:color w:val="000000"/>
                                    <w:sz w:val="16"/>
                                    <w:szCs w:val="16"/>
                                  </w:rPr>
                                  <w:t>throughput)</w:t>
                                </w:r>
                              </w:p>
                            </w:txbxContent>
                          </wps:txbx>
                          <wps:bodyPr rot="0" vert="horz" wrap="none" lIns="0" tIns="0" rIns="0" bIns="0" anchor="t" anchorCtr="0">
                            <a:spAutoFit/>
                          </wps:bodyPr>
                        </wps:wsp>
                        <wps:wsp>
                          <wps:cNvPr id="1195" name="Freeform 162"/>
                          <wps:cNvSpPr>
                            <a:spLocks noEditPoints="1"/>
                          </wps:cNvSpPr>
                          <wps:spPr bwMode="auto">
                            <a:xfrm>
                              <a:off x="1905000" y="1050924"/>
                              <a:ext cx="340995" cy="643891"/>
                            </a:xfrm>
                            <a:custGeom>
                              <a:avLst/>
                              <a:gdLst>
                                <a:gd name="T0" fmla="*/ 24 w 291"/>
                                <a:gd name="T1" fmla="*/ 46 h 967"/>
                                <a:gd name="T2" fmla="*/ 0 w 291"/>
                                <a:gd name="T3" fmla="*/ 3 h 967"/>
                                <a:gd name="T4" fmla="*/ 34 w 291"/>
                                <a:gd name="T5" fmla="*/ 80 h 967"/>
                                <a:gd name="T6" fmla="*/ 36 w 291"/>
                                <a:gd name="T7" fmla="*/ 129 h 967"/>
                                <a:gd name="T8" fmla="*/ 34 w 291"/>
                                <a:gd name="T9" fmla="*/ 80 h 967"/>
                                <a:gd name="T10" fmla="*/ 71 w 291"/>
                                <a:gd name="T11" fmla="*/ 206 h 967"/>
                                <a:gd name="T12" fmla="*/ 46 w 291"/>
                                <a:gd name="T13" fmla="*/ 163 h 967"/>
                                <a:gd name="T14" fmla="*/ 81 w 291"/>
                                <a:gd name="T15" fmla="*/ 240 h 967"/>
                                <a:gd name="T16" fmla="*/ 82 w 291"/>
                                <a:gd name="T17" fmla="*/ 289 h 967"/>
                                <a:gd name="T18" fmla="*/ 81 w 291"/>
                                <a:gd name="T19" fmla="*/ 240 h 967"/>
                                <a:gd name="T20" fmla="*/ 117 w 291"/>
                                <a:gd name="T21" fmla="*/ 366 h 967"/>
                                <a:gd name="T22" fmla="*/ 93 w 291"/>
                                <a:gd name="T23" fmla="*/ 323 h 967"/>
                                <a:gd name="T24" fmla="*/ 127 w 291"/>
                                <a:gd name="T25" fmla="*/ 401 h 967"/>
                                <a:gd name="T26" fmla="*/ 129 w 291"/>
                                <a:gd name="T27" fmla="*/ 450 h 967"/>
                                <a:gd name="T28" fmla="*/ 127 w 291"/>
                                <a:gd name="T29" fmla="*/ 401 h 967"/>
                                <a:gd name="T30" fmla="*/ 164 w 291"/>
                                <a:gd name="T31" fmla="*/ 527 h 967"/>
                                <a:gd name="T32" fmla="*/ 139 w 291"/>
                                <a:gd name="T33" fmla="*/ 484 h 967"/>
                                <a:gd name="T34" fmla="*/ 174 w 291"/>
                                <a:gd name="T35" fmla="*/ 561 h 967"/>
                                <a:gd name="T36" fmla="*/ 175 w 291"/>
                                <a:gd name="T37" fmla="*/ 610 h 967"/>
                                <a:gd name="T38" fmla="*/ 174 w 291"/>
                                <a:gd name="T39" fmla="*/ 561 h 967"/>
                                <a:gd name="T40" fmla="*/ 210 w 291"/>
                                <a:gd name="T41" fmla="*/ 687 h 967"/>
                                <a:gd name="T42" fmla="*/ 186 w 291"/>
                                <a:gd name="T43" fmla="*/ 644 h 967"/>
                                <a:gd name="T44" fmla="*/ 220 w 291"/>
                                <a:gd name="T45" fmla="*/ 721 h 967"/>
                                <a:gd name="T46" fmla="*/ 222 w 291"/>
                                <a:gd name="T47" fmla="*/ 770 h 967"/>
                                <a:gd name="T48" fmla="*/ 220 w 291"/>
                                <a:gd name="T49" fmla="*/ 721 h 967"/>
                                <a:gd name="T50" fmla="*/ 257 w 291"/>
                                <a:gd name="T51" fmla="*/ 847 h 967"/>
                                <a:gd name="T52" fmla="*/ 232 w 291"/>
                                <a:gd name="T53" fmla="*/ 804 h 967"/>
                                <a:gd name="T54" fmla="*/ 267 w 291"/>
                                <a:gd name="T55" fmla="*/ 882 h 967"/>
                                <a:gd name="T56" fmla="*/ 269 w 291"/>
                                <a:gd name="T57" fmla="*/ 931 h 967"/>
                                <a:gd name="T58" fmla="*/ 267 w 291"/>
                                <a:gd name="T59" fmla="*/ 882 h 967"/>
                                <a:gd name="T60" fmla="*/ 291 w 291"/>
                                <a:gd name="T61" fmla="*/ 963 h 967"/>
                                <a:gd name="T62" fmla="*/ 279 w 291"/>
                                <a:gd name="T63" fmla="*/ 965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91" h="967">
                                  <a:moveTo>
                                    <a:pt x="11" y="0"/>
                                  </a:moveTo>
                                  <a:lnTo>
                                    <a:pt x="24" y="46"/>
                                  </a:lnTo>
                                  <a:lnTo>
                                    <a:pt x="13" y="49"/>
                                  </a:lnTo>
                                  <a:lnTo>
                                    <a:pt x="0" y="3"/>
                                  </a:lnTo>
                                  <a:lnTo>
                                    <a:pt x="11" y="0"/>
                                  </a:lnTo>
                                  <a:close/>
                                  <a:moveTo>
                                    <a:pt x="34" y="80"/>
                                  </a:moveTo>
                                  <a:lnTo>
                                    <a:pt x="47" y="125"/>
                                  </a:lnTo>
                                  <a:lnTo>
                                    <a:pt x="36" y="129"/>
                                  </a:lnTo>
                                  <a:lnTo>
                                    <a:pt x="23" y="83"/>
                                  </a:lnTo>
                                  <a:lnTo>
                                    <a:pt x="34" y="80"/>
                                  </a:lnTo>
                                  <a:close/>
                                  <a:moveTo>
                                    <a:pt x="58" y="160"/>
                                  </a:moveTo>
                                  <a:lnTo>
                                    <a:pt x="71" y="206"/>
                                  </a:lnTo>
                                  <a:lnTo>
                                    <a:pt x="59" y="210"/>
                                  </a:lnTo>
                                  <a:lnTo>
                                    <a:pt x="46" y="163"/>
                                  </a:lnTo>
                                  <a:lnTo>
                                    <a:pt x="58" y="160"/>
                                  </a:lnTo>
                                  <a:close/>
                                  <a:moveTo>
                                    <a:pt x="81" y="240"/>
                                  </a:moveTo>
                                  <a:lnTo>
                                    <a:pt x="94" y="286"/>
                                  </a:lnTo>
                                  <a:lnTo>
                                    <a:pt x="82" y="289"/>
                                  </a:lnTo>
                                  <a:lnTo>
                                    <a:pt x="70" y="244"/>
                                  </a:lnTo>
                                  <a:lnTo>
                                    <a:pt x="81" y="240"/>
                                  </a:lnTo>
                                  <a:close/>
                                  <a:moveTo>
                                    <a:pt x="104" y="320"/>
                                  </a:moveTo>
                                  <a:lnTo>
                                    <a:pt x="117" y="366"/>
                                  </a:lnTo>
                                  <a:lnTo>
                                    <a:pt x="106" y="370"/>
                                  </a:lnTo>
                                  <a:lnTo>
                                    <a:pt x="93" y="323"/>
                                  </a:lnTo>
                                  <a:lnTo>
                                    <a:pt x="104" y="320"/>
                                  </a:lnTo>
                                  <a:close/>
                                  <a:moveTo>
                                    <a:pt x="127" y="401"/>
                                  </a:moveTo>
                                  <a:lnTo>
                                    <a:pt x="140" y="446"/>
                                  </a:lnTo>
                                  <a:lnTo>
                                    <a:pt x="129" y="450"/>
                                  </a:lnTo>
                                  <a:lnTo>
                                    <a:pt x="116" y="404"/>
                                  </a:lnTo>
                                  <a:lnTo>
                                    <a:pt x="127" y="401"/>
                                  </a:lnTo>
                                  <a:close/>
                                  <a:moveTo>
                                    <a:pt x="151" y="481"/>
                                  </a:moveTo>
                                  <a:lnTo>
                                    <a:pt x="164" y="527"/>
                                  </a:lnTo>
                                  <a:lnTo>
                                    <a:pt x="152" y="530"/>
                                  </a:lnTo>
                                  <a:lnTo>
                                    <a:pt x="139" y="484"/>
                                  </a:lnTo>
                                  <a:lnTo>
                                    <a:pt x="151" y="481"/>
                                  </a:lnTo>
                                  <a:close/>
                                  <a:moveTo>
                                    <a:pt x="174" y="561"/>
                                  </a:moveTo>
                                  <a:lnTo>
                                    <a:pt x="187" y="606"/>
                                  </a:lnTo>
                                  <a:lnTo>
                                    <a:pt x="175" y="610"/>
                                  </a:lnTo>
                                  <a:lnTo>
                                    <a:pt x="163" y="564"/>
                                  </a:lnTo>
                                  <a:lnTo>
                                    <a:pt x="174" y="561"/>
                                  </a:lnTo>
                                  <a:close/>
                                  <a:moveTo>
                                    <a:pt x="197" y="641"/>
                                  </a:moveTo>
                                  <a:lnTo>
                                    <a:pt x="210" y="687"/>
                                  </a:lnTo>
                                  <a:lnTo>
                                    <a:pt x="199" y="691"/>
                                  </a:lnTo>
                                  <a:lnTo>
                                    <a:pt x="186" y="644"/>
                                  </a:lnTo>
                                  <a:lnTo>
                                    <a:pt x="197" y="641"/>
                                  </a:lnTo>
                                  <a:close/>
                                  <a:moveTo>
                                    <a:pt x="220" y="721"/>
                                  </a:moveTo>
                                  <a:lnTo>
                                    <a:pt x="233" y="767"/>
                                  </a:lnTo>
                                  <a:lnTo>
                                    <a:pt x="222" y="770"/>
                                  </a:lnTo>
                                  <a:lnTo>
                                    <a:pt x="209" y="725"/>
                                  </a:lnTo>
                                  <a:lnTo>
                                    <a:pt x="220" y="721"/>
                                  </a:lnTo>
                                  <a:close/>
                                  <a:moveTo>
                                    <a:pt x="244" y="801"/>
                                  </a:moveTo>
                                  <a:lnTo>
                                    <a:pt x="257" y="847"/>
                                  </a:lnTo>
                                  <a:lnTo>
                                    <a:pt x="245" y="851"/>
                                  </a:lnTo>
                                  <a:lnTo>
                                    <a:pt x="232" y="804"/>
                                  </a:lnTo>
                                  <a:lnTo>
                                    <a:pt x="244" y="801"/>
                                  </a:lnTo>
                                  <a:close/>
                                  <a:moveTo>
                                    <a:pt x="267" y="882"/>
                                  </a:moveTo>
                                  <a:lnTo>
                                    <a:pt x="280" y="927"/>
                                  </a:lnTo>
                                  <a:lnTo>
                                    <a:pt x="269" y="931"/>
                                  </a:lnTo>
                                  <a:lnTo>
                                    <a:pt x="256" y="885"/>
                                  </a:lnTo>
                                  <a:lnTo>
                                    <a:pt x="267" y="882"/>
                                  </a:lnTo>
                                  <a:close/>
                                  <a:moveTo>
                                    <a:pt x="290" y="962"/>
                                  </a:moveTo>
                                  <a:lnTo>
                                    <a:pt x="291" y="963"/>
                                  </a:lnTo>
                                  <a:lnTo>
                                    <a:pt x="279" y="967"/>
                                  </a:lnTo>
                                  <a:lnTo>
                                    <a:pt x="279" y="965"/>
                                  </a:lnTo>
                                  <a:lnTo>
                                    <a:pt x="290" y="96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196" name="Freeform 163"/>
                          <wps:cNvSpPr>
                            <a:spLocks noEditPoints="1"/>
                          </wps:cNvSpPr>
                          <wps:spPr bwMode="auto">
                            <a:xfrm>
                              <a:off x="632460" y="1059180"/>
                              <a:ext cx="7620" cy="2460625"/>
                            </a:xfrm>
                            <a:custGeom>
                              <a:avLst/>
                              <a:gdLst>
                                <a:gd name="T0" fmla="*/ 0 w 12"/>
                                <a:gd name="T1" fmla="*/ 0 h 3875"/>
                                <a:gd name="T2" fmla="*/ 0 w 12"/>
                                <a:gd name="T3" fmla="*/ 132 h 3875"/>
                                <a:gd name="T4" fmla="*/ 12 w 12"/>
                                <a:gd name="T5" fmla="*/ 215 h 3875"/>
                                <a:gd name="T6" fmla="*/ 12 w 12"/>
                                <a:gd name="T7" fmla="*/ 251 h 3875"/>
                                <a:gd name="T8" fmla="*/ 12 w 12"/>
                                <a:gd name="T9" fmla="*/ 251 h 3875"/>
                                <a:gd name="T10" fmla="*/ 0 w 12"/>
                                <a:gd name="T11" fmla="*/ 334 h 3875"/>
                                <a:gd name="T12" fmla="*/ 0 w 12"/>
                                <a:gd name="T13" fmla="*/ 465 h 3875"/>
                                <a:gd name="T14" fmla="*/ 12 w 12"/>
                                <a:gd name="T15" fmla="*/ 549 h 3875"/>
                                <a:gd name="T16" fmla="*/ 12 w 12"/>
                                <a:gd name="T17" fmla="*/ 584 h 3875"/>
                                <a:gd name="T18" fmla="*/ 12 w 12"/>
                                <a:gd name="T19" fmla="*/ 584 h 3875"/>
                                <a:gd name="T20" fmla="*/ 0 w 12"/>
                                <a:gd name="T21" fmla="*/ 668 h 3875"/>
                                <a:gd name="T22" fmla="*/ 0 w 12"/>
                                <a:gd name="T23" fmla="*/ 800 h 3875"/>
                                <a:gd name="T24" fmla="*/ 12 w 12"/>
                                <a:gd name="T25" fmla="*/ 883 h 3875"/>
                                <a:gd name="T26" fmla="*/ 12 w 12"/>
                                <a:gd name="T27" fmla="*/ 919 h 3875"/>
                                <a:gd name="T28" fmla="*/ 12 w 12"/>
                                <a:gd name="T29" fmla="*/ 919 h 3875"/>
                                <a:gd name="T30" fmla="*/ 0 w 12"/>
                                <a:gd name="T31" fmla="*/ 1002 h 3875"/>
                                <a:gd name="T32" fmla="*/ 0 w 12"/>
                                <a:gd name="T33" fmla="*/ 1133 h 3875"/>
                                <a:gd name="T34" fmla="*/ 12 w 12"/>
                                <a:gd name="T35" fmla="*/ 1217 h 3875"/>
                                <a:gd name="T36" fmla="*/ 12 w 12"/>
                                <a:gd name="T37" fmla="*/ 1252 h 3875"/>
                                <a:gd name="T38" fmla="*/ 12 w 12"/>
                                <a:gd name="T39" fmla="*/ 1252 h 3875"/>
                                <a:gd name="T40" fmla="*/ 0 w 12"/>
                                <a:gd name="T41" fmla="*/ 1336 h 3875"/>
                                <a:gd name="T42" fmla="*/ 0 w 12"/>
                                <a:gd name="T43" fmla="*/ 1467 h 3875"/>
                                <a:gd name="T44" fmla="*/ 12 w 12"/>
                                <a:gd name="T45" fmla="*/ 1551 h 3875"/>
                                <a:gd name="T46" fmla="*/ 12 w 12"/>
                                <a:gd name="T47" fmla="*/ 1587 h 3875"/>
                                <a:gd name="T48" fmla="*/ 12 w 12"/>
                                <a:gd name="T49" fmla="*/ 1587 h 3875"/>
                                <a:gd name="T50" fmla="*/ 0 w 12"/>
                                <a:gd name="T51" fmla="*/ 1670 h 3875"/>
                                <a:gd name="T52" fmla="*/ 0 w 12"/>
                                <a:gd name="T53" fmla="*/ 1801 h 3875"/>
                                <a:gd name="T54" fmla="*/ 12 w 12"/>
                                <a:gd name="T55" fmla="*/ 1885 h 3875"/>
                                <a:gd name="T56" fmla="*/ 12 w 12"/>
                                <a:gd name="T57" fmla="*/ 1920 h 3875"/>
                                <a:gd name="T58" fmla="*/ 12 w 12"/>
                                <a:gd name="T59" fmla="*/ 1920 h 3875"/>
                                <a:gd name="T60" fmla="*/ 0 w 12"/>
                                <a:gd name="T61" fmla="*/ 2004 h 3875"/>
                                <a:gd name="T62" fmla="*/ 0 w 12"/>
                                <a:gd name="T63" fmla="*/ 2135 h 3875"/>
                                <a:gd name="T64" fmla="*/ 12 w 12"/>
                                <a:gd name="T65" fmla="*/ 2218 h 3875"/>
                                <a:gd name="T66" fmla="*/ 12 w 12"/>
                                <a:gd name="T67" fmla="*/ 2254 h 3875"/>
                                <a:gd name="T68" fmla="*/ 12 w 12"/>
                                <a:gd name="T69" fmla="*/ 2254 h 3875"/>
                                <a:gd name="T70" fmla="*/ 0 w 12"/>
                                <a:gd name="T71" fmla="*/ 2338 h 3875"/>
                                <a:gd name="T72" fmla="*/ 0 w 12"/>
                                <a:gd name="T73" fmla="*/ 2469 h 3875"/>
                                <a:gd name="T74" fmla="*/ 12 w 12"/>
                                <a:gd name="T75" fmla="*/ 2552 h 3875"/>
                                <a:gd name="T76" fmla="*/ 12 w 12"/>
                                <a:gd name="T77" fmla="*/ 2588 h 3875"/>
                                <a:gd name="T78" fmla="*/ 12 w 12"/>
                                <a:gd name="T79" fmla="*/ 2588 h 3875"/>
                                <a:gd name="T80" fmla="*/ 0 w 12"/>
                                <a:gd name="T81" fmla="*/ 2672 h 3875"/>
                                <a:gd name="T82" fmla="*/ 0 w 12"/>
                                <a:gd name="T83" fmla="*/ 2803 h 3875"/>
                                <a:gd name="T84" fmla="*/ 12 w 12"/>
                                <a:gd name="T85" fmla="*/ 2886 h 3875"/>
                                <a:gd name="T86" fmla="*/ 12 w 12"/>
                                <a:gd name="T87" fmla="*/ 2922 h 3875"/>
                                <a:gd name="T88" fmla="*/ 12 w 12"/>
                                <a:gd name="T89" fmla="*/ 2922 h 3875"/>
                                <a:gd name="T90" fmla="*/ 0 w 12"/>
                                <a:gd name="T91" fmla="*/ 3006 h 3875"/>
                                <a:gd name="T92" fmla="*/ 0 w 12"/>
                                <a:gd name="T93" fmla="*/ 3137 h 3875"/>
                                <a:gd name="T94" fmla="*/ 12 w 12"/>
                                <a:gd name="T95" fmla="*/ 3220 h 3875"/>
                                <a:gd name="T96" fmla="*/ 12 w 12"/>
                                <a:gd name="T97" fmla="*/ 3256 h 3875"/>
                                <a:gd name="T98" fmla="*/ 12 w 12"/>
                                <a:gd name="T99" fmla="*/ 3256 h 3875"/>
                                <a:gd name="T100" fmla="*/ 0 w 12"/>
                                <a:gd name="T101" fmla="*/ 3339 h 3875"/>
                                <a:gd name="T102" fmla="*/ 0 w 12"/>
                                <a:gd name="T103" fmla="*/ 3471 h 3875"/>
                                <a:gd name="T104" fmla="*/ 12 w 12"/>
                                <a:gd name="T105" fmla="*/ 3554 h 3875"/>
                                <a:gd name="T106" fmla="*/ 12 w 12"/>
                                <a:gd name="T107" fmla="*/ 3590 h 3875"/>
                                <a:gd name="T108" fmla="*/ 12 w 12"/>
                                <a:gd name="T109" fmla="*/ 3590 h 3875"/>
                                <a:gd name="T110" fmla="*/ 0 w 12"/>
                                <a:gd name="T111" fmla="*/ 3673 h 3875"/>
                                <a:gd name="T112" fmla="*/ 0 w 12"/>
                                <a:gd name="T113" fmla="*/ 3805 h 3875"/>
                                <a:gd name="T114" fmla="*/ 12 w 12"/>
                                <a:gd name="T115" fmla="*/ 3875 h 38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 h="3875">
                                  <a:moveTo>
                                    <a:pt x="12" y="0"/>
                                  </a:moveTo>
                                  <a:lnTo>
                                    <a:pt x="12" y="48"/>
                                  </a:lnTo>
                                  <a:lnTo>
                                    <a:pt x="0" y="48"/>
                                  </a:lnTo>
                                  <a:lnTo>
                                    <a:pt x="0" y="0"/>
                                  </a:lnTo>
                                  <a:lnTo>
                                    <a:pt x="12" y="0"/>
                                  </a:lnTo>
                                  <a:close/>
                                  <a:moveTo>
                                    <a:pt x="12" y="84"/>
                                  </a:moveTo>
                                  <a:lnTo>
                                    <a:pt x="12" y="132"/>
                                  </a:lnTo>
                                  <a:lnTo>
                                    <a:pt x="0" y="132"/>
                                  </a:lnTo>
                                  <a:lnTo>
                                    <a:pt x="0" y="84"/>
                                  </a:lnTo>
                                  <a:lnTo>
                                    <a:pt x="12" y="84"/>
                                  </a:lnTo>
                                  <a:close/>
                                  <a:moveTo>
                                    <a:pt x="12" y="167"/>
                                  </a:moveTo>
                                  <a:lnTo>
                                    <a:pt x="12" y="215"/>
                                  </a:lnTo>
                                  <a:lnTo>
                                    <a:pt x="0" y="215"/>
                                  </a:lnTo>
                                  <a:lnTo>
                                    <a:pt x="0" y="167"/>
                                  </a:lnTo>
                                  <a:lnTo>
                                    <a:pt x="12" y="167"/>
                                  </a:lnTo>
                                  <a:close/>
                                  <a:moveTo>
                                    <a:pt x="12" y="251"/>
                                  </a:moveTo>
                                  <a:lnTo>
                                    <a:pt x="12" y="299"/>
                                  </a:lnTo>
                                  <a:lnTo>
                                    <a:pt x="0" y="299"/>
                                  </a:lnTo>
                                  <a:lnTo>
                                    <a:pt x="0" y="251"/>
                                  </a:lnTo>
                                  <a:lnTo>
                                    <a:pt x="12" y="251"/>
                                  </a:lnTo>
                                  <a:close/>
                                  <a:moveTo>
                                    <a:pt x="12" y="334"/>
                                  </a:moveTo>
                                  <a:lnTo>
                                    <a:pt x="12" y="382"/>
                                  </a:lnTo>
                                  <a:lnTo>
                                    <a:pt x="0" y="382"/>
                                  </a:lnTo>
                                  <a:lnTo>
                                    <a:pt x="0" y="334"/>
                                  </a:lnTo>
                                  <a:lnTo>
                                    <a:pt x="12" y="334"/>
                                  </a:lnTo>
                                  <a:close/>
                                  <a:moveTo>
                                    <a:pt x="12" y="418"/>
                                  </a:moveTo>
                                  <a:lnTo>
                                    <a:pt x="12" y="465"/>
                                  </a:lnTo>
                                  <a:lnTo>
                                    <a:pt x="0" y="465"/>
                                  </a:lnTo>
                                  <a:lnTo>
                                    <a:pt x="0" y="418"/>
                                  </a:lnTo>
                                  <a:lnTo>
                                    <a:pt x="12" y="418"/>
                                  </a:lnTo>
                                  <a:close/>
                                  <a:moveTo>
                                    <a:pt x="12" y="501"/>
                                  </a:moveTo>
                                  <a:lnTo>
                                    <a:pt x="12" y="549"/>
                                  </a:lnTo>
                                  <a:lnTo>
                                    <a:pt x="0" y="549"/>
                                  </a:lnTo>
                                  <a:lnTo>
                                    <a:pt x="0" y="501"/>
                                  </a:lnTo>
                                  <a:lnTo>
                                    <a:pt x="12" y="501"/>
                                  </a:lnTo>
                                  <a:close/>
                                  <a:moveTo>
                                    <a:pt x="12" y="584"/>
                                  </a:moveTo>
                                  <a:lnTo>
                                    <a:pt x="12" y="632"/>
                                  </a:lnTo>
                                  <a:lnTo>
                                    <a:pt x="0" y="632"/>
                                  </a:lnTo>
                                  <a:lnTo>
                                    <a:pt x="0" y="584"/>
                                  </a:lnTo>
                                  <a:lnTo>
                                    <a:pt x="12" y="584"/>
                                  </a:lnTo>
                                  <a:close/>
                                  <a:moveTo>
                                    <a:pt x="12" y="668"/>
                                  </a:moveTo>
                                  <a:lnTo>
                                    <a:pt x="12" y="716"/>
                                  </a:lnTo>
                                  <a:lnTo>
                                    <a:pt x="0" y="716"/>
                                  </a:lnTo>
                                  <a:lnTo>
                                    <a:pt x="0" y="668"/>
                                  </a:lnTo>
                                  <a:lnTo>
                                    <a:pt x="12" y="668"/>
                                  </a:lnTo>
                                  <a:close/>
                                  <a:moveTo>
                                    <a:pt x="12" y="751"/>
                                  </a:moveTo>
                                  <a:lnTo>
                                    <a:pt x="12" y="800"/>
                                  </a:lnTo>
                                  <a:lnTo>
                                    <a:pt x="0" y="800"/>
                                  </a:lnTo>
                                  <a:lnTo>
                                    <a:pt x="0" y="751"/>
                                  </a:lnTo>
                                  <a:lnTo>
                                    <a:pt x="12" y="751"/>
                                  </a:lnTo>
                                  <a:close/>
                                  <a:moveTo>
                                    <a:pt x="12" y="835"/>
                                  </a:moveTo>
                                  <a:lnTo>
                                    <a:pt x="12" y="883"/>
                                  </a:lnTo>
                                  <a:lnTo>
                                    <a:pt x="0" y="883"/>
                                  </a:lnTo>
                                  <a:lnTo>
                                    <a:pt x="0" y="835"/>
                                  </a:lnTo>
                                  <a:lnTo>
                                    <a:pt x="12" y="835"/>
                                  </a:lnTo>
                                  <a:close/>
                                  <a:moveTo>
                                    <a:pt x="12" y="919"/>
                                  </a:moveTo>
                                  <a:lnTo>
                                    <a:pt x="12" y="966"/>
                                  </a:lnTo>
                                  <a:lnTo>
                                    <a:pt x="0" y="966"/>
                                  </a:lnTo>
                                  <a:lnTo>
                                    <a:pt x="0" y="919"/>
                                  </a:lnTo>
                                  <a:lnTo>
                                    <a:pt x="12" y="919"/>
                                  </a:lnTo>
                                  <a:close/>
                                  <a:moveTo>
                                    <a:pt x="12" y="1002"/>
                                  </a:moveTo>
                                  <a:lnTo>
                                    <a:pt x="12" y="1050"/>
                                  </a:lnTo>
                                  <a:lnTo>
                                    <a:pt x="0" y="1050"/>
                                  </a:lnTo>
                                  <a:lnTo>
                                    <a:pt x="0" y="1002"/>
                                  </a:lnTo>
                                  <a:lnTo>
                                    <a:pt x="12" y="1002"/>
                                  </a:lnTo>
                                  <a:close/>
                                  <a:moveTo>
                                    <a:pt x="12" y="1086"/>
                                  </a:moveTo>
                                  <a:lnTo>
                                    <a:pt x="12" y="1133"/>
                                  </a:lnTo>
                                  <a:lnTo>
                                    <a:pt x="0" y="1133"/>
                                  </a:lnTo>
                                  <a:lnTo>
                                    <a:pt x="0" y="1086"/>
                                  </a:lnTo>
                                  <a:lnTo>
                                    <a:pt x="12" y="1086"/>
                                  </a:lnTo>
                                  <a:close/>
                                  <a:moveTo>
                                    <a:pt x="12" y="1169"/>
                                  </a:moveTo>
                                  <a:lnTo>
                                    <a:pt x="12" y="1217"/>
                                  </a:lnTo>
                                  <a:lnTo>
                                    <a:pt x="0" y="1217"/>
                                  </a:lnTo>
                                  <a:lnTo>
                                    <a:pt x="0" y="1169"/>
                                  </a:lnTo>
                                  <a:lnTo>
                                    <a:pt x="12" y="1169"/>
                                  </a:lnTo>
                                  <a:close/>
                                  <a:moveTo>
                                    <a:pt x="12" y="1252"/>
                                  </a:moveTo>
                                  <a:lnTo>
                                    <a:pt x="12" y="1300"/>
                                  </a:lnTo>
                                  <a:lnTo>
                                    <a:pt x="0" y="1300"/>
                                  </a:lnTo>
                                  <a:lnTo>
                                    <a:pt x="0" y="1252"/>
                                  </a:lnTo>
                                  <a:lnTo>
                                    <a:pt x="12" y="1252"/>
                                  </a:lnTo>
                                  <a:close/>
                                  <a:moveTo>
                                    <a:pt x="12" y="1336"/>
                                  </a:moveTo>
                                  <a:lnTo>
                                    <a:pt x="12" y="1383"/>
                                  </a:lnTo>
                                  <a:lnTo>
                                    <a:pt x="0" y="1383"/>
                                  </a:lnTo>
                                  <a:lnTo>
                                    <a:pt x="0" y="1336"/>
                                  </a:lnTo>
                                  <a:lnTo>
                                    <a:pt x="12" y="1336"/>
                                  </a:lnTo>
                                  <a:close/>
                                  <a:moveTo>
                                    <a:pt x="12" y="1419"/>
                                  </a:moveTo>
                                  <a:lnTo>
                                    <a:pt x="12" y="1467"/>
                                  </a:lnTo>
                                  <a:lnTo>
                                    <a:pt x="0" y="1467"/>
                                  </a:lnTo>
                                  <a:lnTo>
                                    <a:pt x="0" y="1419"/>
                                  </a:lnTo>
                                  <a:lnTo>
                                    <a:pt x="12" y="1419"/>
                                  </a:lnTo>
                                  <a:close/>
                                  <a:moveTo>
                                    <a:pt x="12" y="1503"/>
                                  </a:moveTo>
                                  <a:lnTo>
                                    <a:pt x="12" y="1551"/>
                                  </a:lnTo>
                                  <a:lnTo>
                                    <a:pt x="0" y="1551"/>
                                  </a:lnTo>
                                  <a:lnTo>
                                    <a:pt x="0" y="1503"/>
                                  </a:lnTo>
                                  <a:lnTo>
                                    <a:pt x="12" y="1503"/>
                                  </a:lnTo>
                                  <a:close/>
                                  <a:moveTo>
                                    <a:pt x="12" y="1587"/>
                                  </a:moveTo>
                                  <a:lnTo>
                                    <a:pt x="12" y="1634"/>
                                  </a:lnTo>
                                  <a:lnTo>
                                    <a:pt x="0" y="1634"/>
                                  </a:lnTo>
                                  <a:lnTo>
                                    <a:pt x="0" y="1587"/>
                                  </a:lnTo>
                                  <a:lnTo>
                                    <a:pt x="12" y="1587"/>
                                  </a:lnTo>
                                  <a:close/>
                                  <a:moveTo>
                                    <a:pt x="12" y="1670"/>
                                  </a:moveTo>
                                  <a:lnTo>
                                    <a:pt x="12" y="1718"/>
                                  </a:lnTo>
                                  <a:lnTo>
                                    <a:pt x="0" y="1718"/>
                                  </a:lnTo>
                                  <a:lnTo>
                                    <a:pt x="0" y="1670"/>
                                  </a:lnTo>
                                  <a:lnTo>
                                    <a:pt x="12" y="1670"/>
                                  </a:lnTo>
                                  <a:close/>
                                  <a:moveTo>
                                    <a:pt x="12" y="1753"/>
                                  </a:moveTo>
                                  <a:lnTo>
                                    <a:pt x="12" y="1801"/>
                                  </a:lnTo>
                                  <a:lnTo>
                                    <a:pt x="0" y="1801"/>
                                  </a:lnTo>
                                  <a:lnTo>
                                    <a:pt x="0" y="1753"/>
                                  </a:lnTo>
                                  <a:lnTo>
                                    <a:pt x="12" y="1753"/>
                                  </a:lnTo>
                                  <a:close/>
                                  <a:moveTo>
                                    <a:pt x="12" y="1837"/>
                                  </a:moveTo>
                                  <a:lnTo>
                                    <a:pt x="12" y="1885"/>
                                  </a:lnTo>
                                  <a:lnTo>
                                    <a:pt x="0" y="1885"/>
                                  </a:lnTo>
                                  <a:lnTo>
                                    <a:pt x="0" y="1837"/>
                                  </a:lnTo>
                                  <a:lnTo>
                                    <a:pt x="12" y="1837"/>
                                  </a:lnTo>
                                  <a:close/>
                                  <a:moveTo>
                                    <a:pt x="12" y="1920"/>
                                  </a:moveTo>
                                  <a:lnTo>
                                    <a:pt x="12" y="1968"/>
                                  </a:lnTo>
                                  <a:lnTo>
                                    <a:pt x="0" y="1968"/>
                                  </a:lnTo>
                                  <a:lnTo>
                                    <a:pt x="0" y="1920"/>
                                  </a:lnTo>
                                  <a:lnTo>
                                    <a:pt x="12" y="1920"/>
                                  </a:lnTo>
                                  <a:close/>
                                  <a:moveTo>
                                    <a:pt x="12" y="2004"/>
                                  </a:moveTo>
                                  <a:lnTo>
                                    <a:pt x="12" y="2051"/>
                                  </a:lnTo>
                                  <a:lnTo>
                                    <a:pt x="0" y="2051"/>
                                  </a:lnTo>
                                  <a:lnTo>
                                    <a:pt x="0" y="2004"/>
                                  </a:lnTo>
                                  <a:lnTo>
                                    <a:pt x="12" y="2004"/>
                                  </a:lnTo>
                                  <a:close/>
                                  <a:moveTo>
                                    <a:pt x="12" y="2087"/>
                                  </a:moveTo>
                                  <a:lnTo>
                                    <a:pt x="12" y="2135"/>
                                  </a:lnTo>
                                  <a:lnTo>
                                    <a:pt x="0" y="2135"/>
                                  </a:lnTo>
                                  <a:lnTo>
                                    <a:pt x="0" y="2087"/>
                                  </a:lnTo>
                                  <a:lnTo>
                                    <a:pt x="12" y="2087"/>
                                  </a:lnTo>
                                  <a:close/>
                                  <a:moveTo>
                                    <a:pt x="12" y="2170"/>
                                  </a:moveTo>
                                  <a:lnTo>
                                    <a:pt x="12" y="2218"/>
                                  </a:lnTo>
                                  <a:lnTo>
                                    <a:pt x="0" y="2218"/>
                                  </a:lnTo>
                                  <a:lnTo>
                                    <a:pt x="0" y="2170"/>
                                  </a:lnTo>
                                  <a:lnTo>
                                    <a:pt x="12" y="2170"/>
                                  </a:lnTo>
                                  <a:close/>
                                  <a:moveTo>
                                    <a:pt x="12" y="2254"/>
                                  </a:moveTo>
                                  <a:lnTo>
                                    <a:pt x="12" y="2302"/>
                                  </a:lnTo>
                                  <a:lnTo>
                                    <a:pt x="0" y="2302"/>
                                  </a:lnTo>
                                  <a:lnTo>
                                    <a:pt x="0" y="2254"/>
                                  </a:lnTo>
                                  <a:lnTo>
                                    <a:pt x="12" y="2254"/>
                                  </a:lnTo>
                                  <a:close/>
                                  <a:moveTo>
                                    <a:pt x="12" y="2338"/>
                                  </a:moveTo>
                                  <a:lnTo>
                                    <a:pt x="12" y="2386"/>
                                  </a:lnTo>
                                  <a:lnTo>
                                    <a:pt x="0" y="2386"/>
                                  </a:lnTo>
                                  <a:lnTo>
                                    <a:pt x="0" y="2338"/>
                                  </a:lnTo>
                                  <a:lnTo>
                                    <a:pt x="12" y="2338"/>
                                  </a:lnTo>
                                  <a:close/>
                                  <a:moveTo>
                                    <a:pt x="12" y="2421"/>
                                  </a:moveTo>
                                  <a:lnTo>
                                    <a:pt x="12" y="2469"/>
                                  </a:lnTo>
                                  <a:lnTo>
                                    <a:pt x="0" y="2469"/>
                                  </a:lnTo>
                                  <a:lnTo>
                                    <a:pt x="0" y="2421"/>
                                  </a:lnTo>
                                  <a:lnTo>
                                    <a:pt x="12" y="2421"/>
                                  </a:lnTo>
                                  <a:close/>
                                  <a:moveTo>
                                    <a:pt x="12" y="2505"/>
                                  </a:moveTo>
                                  <a:lnTo>
                                    <a:pt x="12" y="2552"/>
                                  </a:lnTo>
                                  <a:lnTo>
                                    <a:pt x="0" y="2552"/>
                                  </a:lnTo>
                                  <a:lnTo>
                                    <a:pt x="0" y="2505"/>
                                  </a:lnTo>
                                  <a:lnTo>
                                    <a:pt x="12" y="2505"/>
                                  </a:lnTo>
                                  <a:close/>
                                  <a:moveTo>
                                    <a:pt x="12" y="2588"/>
                                  </a:moveTo>
                                  <a:lnTo>
                                    <a:pt x="12" y="2636"/>
                                  </a:lnTo>
                                  <a:lnTo>
                                    <a:pt x="0" y="2636"/>
                                  </a:lnTo>
                                  <a:lnTo>
                                    <a:pt x="0" y="2588"/>
                                  </a:lnTo>
                                  <a:lnTo>
                                    <a:pt x="12" y="2588"/>
                                  </a:lnTo>
                                  <a:close/>
                                  <a:moveTo>
                                    <a:pt x="12" y="2672"/>
                                  </a:moveTo>
                                  <a:lnTo>
                                    <a:pt x="12" y="2719"/>
                                  </a:lnTo>
                                  <a:lnTo>
                                    <a:pt x="0" y="2719"/>
                                  </a:lnTo>
                                  <a:lnTo>
                                    <a:pt x="0" y="2672"/>
                                  </a:lnTo>
                                  <a:lnTo>
                                    <a:pt x="12" y="2672"/>
                                  </a:lnTo>
                                  <a:close/>
                                  <a:moveTo>
                                    <a:pt x="12" y="2755"/>
                                  </a:moveTo>
                                  <a:lnTo>
                                    <a:pt x="12" y="2803"/>
                                  </a:lnTo>
                                  <a:lnTo>
                                    <a:pt x="0" y="2803"/>
                                  </a:lnTo>
                                  <a:lnTo>
                                    <a:pt x="0" y="2755"/>
                                  </a:lnTo>
                                  <a:lnTo>
                                    <a:pt x="12" y="2755"/>
                                  </a:lnTo>
                                  <a:close/>
                                  <a:moveTo>
                                    <a:pt x="12" y="2838"/>
                                  </a:moveTo>
                                  <a:lnTo>
                                    <a:pt x="12" y="2886"/>
                                  </a:lnTo>
                                  <a:lnTo>
                                    <a:pt x="0" y="2886"/>
                                  </a:lnTo>
                                  <a:lnTo>
                                    <a:pt x="0" y="2838"/>
                                  </a:lnTo>
                                  <a:lnTo>
                                    <a:pt x="12" y="2838"/>
                                  </a:lnTo>
                                  <a:close/>
                                  <a:moveTo>
                                    <a:pt x="12" y="2922"/>
                                  </a:moveTo>
                                  <a:lnTo>
                                    <a:pt x="12" y="2969"/>
                                  </a:lnTo>
                                  <a:lnTo>
                                    <a:pt x="0" y="2969"/>
                                  </a:lnTo>
                                  <a:lnTo>
                                    <a:pt x="0" y="2922"/>
                                  </a:lnTo>
                                  <a:lnTo>
                                    <a:pt x="12" y="2922"/>
                                  </a:lnTo>
                                  <a:close/>
                                  <a:moveTo>
                                    <a:pt x="12" y="3006"/>
                                  </a:moveTo>
                                  <a:lnTo>
                                    <a:pt x="12" y="3054"/>
                                  </a:lnTo>
                                  <a:lnTo>
                                    <a:pt x="0" y="3054"/>
                                  </a:lnTo>
                                  <a:lnTo>
                                    <a:pt x="0" y="3006"/>
                                  </a:lnTo>
                                  <a:lnTo>
                                    <a:pt x="12" y="3006"/>
                                  </a:lnTo>
                                  <a:close/>
                                  <a:moveTo>
                                    <a:pt x="12" y="3089"/>
                                  </a:moveTo>
                                  <a:lnTo>
                                    <a:pt x="12" y="3137"/>
                                  </a:lnTo>
                                  <a:lnTo>
                                    <a:pt x="0" y="3137"/>
                                  </a:lnTo>
                                  <a:lnTo>
                                    <a:pt x="0" y="3089"/>
                                  </a:lnTo>
                                  <a:lnTo>
                                    <a:pt x="12" y="3089"/>
                                  </a:lnTo>
                                  <a:close/>
                                  <a:moveTo>
                                    <a:pt x="12" y="3173"/>
                                  </a:moveTo>
                                  <a:lnTo>
                                    <a:pt x="12" y="3220"/>
                                  </a:lnTo>
                                  <a:lnTo>
                                    <a:pt x="0" y="3220"/>
                                  </a:lnTo>
                                  <a:lnTo>
                                    <a:pt x="0" y="3173"/>
                                  </a:lnTo>
                                  <a:lnTo>
                                    <a:pt x="12" y="3173"/>
                                  </a:lnTo>
                                  <a:close/>
                                  <a:moveTo>
                                    <a:pt x="12" y="3256"/>
                                  </a:moveTo>
                                  <a:lnTo>
                                    <a:pt x="12" y="3304"/>
                                  </a:lnTo>
                                  <a:lnTo>
                                    <a:pt x="0" y="3304"/>
                                  </a:lnTo>
                                  <a:lnTo>
                                    <a:pt x="0" y="3256"/>
                                  </a:lnTo>
                                  <a:lnTo>
                                    <a:pt x="12" y="3256"/>
                                  </a:lnTo>
                                  <a:close/>
                                  <a:moveTo>
                                    <a:pt x="12" y="3339"/>
                                  </a:moveTo>
                                  <a:lnTo>
                                    <a:pt x="12" y="3387"/>
                                  </a:lnTo>
                                  <a:lnTo>
                                    <a:pt x="0" y="3387"/>
                                  </a:lnTo>
                                  <a:lnTo>
                                    <a:pt x="0" y="3339"/>
                                  </a:lnTo>
                                  <a:lnTo>
                                    <a:pt x="12" y="3339"/>
                                  </a:lnTo>
                                  <a:close/>
                                  <a:moveTo>
                                    <a:pt x="12" y="3423"/>
                                  </a:moveTo>
                                  <a:lnTo>
                                    <a:pt x="12" y="3471"/>
                                  </a:lnTo>
                                  <a:lnTo>
                                    <a:pt x="0" y="3471"/>
                                  </a:lnTo>
                                  <a:lnTo>
                                    <a:pt x="0" y="3423"/>
                                  </a:lnTo>
                                  <a:lnTo>
                                    <a:pt x="12" y="3423"/>
                                  </a:lnTo>
                                  <a:close/>
                                  <a:moveTo>
                                    <a:pt x="12" y="3506"/>
                                  </a:moveTo>
                                  <a:lnTo>
                                    <a:pt x="12" y="3554"/>
                                  </a:lnTo>
                                  <a:lnTo>
                                    <a:pt x="0" y="3554"/>
                                  </a:lnTo>
                                  <a:lnTo>
                                    <a:pt x="0" y="3506"/>
                                  </a:lnTo>
                                  <a:lnTo>
                                    <a:pt x="12" y="3506"/>
                                  </a:lnTo>
                                  <a:close/>
                                  <a:moveTo>
                                    <a:pt x="12" y="3590"/>
                                  </a:moveTo>
                                  <a:lnTo>
                                    <a:pt x="12" y="3637"/>
                                  </a:lnTo>
                                  <a:lnTo>
                                    <a:pt x="0" y="3637"/>
                                  </a:lnTo>
                                  <a:lnTo>
                                    <a:pt x="0" y="3590"/>
                                  </a:lnTo>
                                  <a:lnTo>
                                    <a:pt x="12" y="3590"/>
                                  </a:lnTo>
                                  <a:close/>
                                  <a:moveTo>
                                    <a:pt x="12" y="3673"/>
                                  </a:moveTo>
                                  <a:lnTo>
                                    <a:pt x="12" y="3721"/>
                                  </a:lnTo>
                                  <a:lnTo>
                                    <a:pt x="0" y="3721"/>
                                  </a:lnTo>
                                  <a:lnTo>
                                    <a:pt x="0" y="3673"/>
                                  </a:lnTo>
                                  <a:lnTo>
                                    <a:pt x="12" y="3673"/>
                                  </a:lnTo>
                                  <a:close/>
                                  <a:moveTo>
                                    <a:pt x="12" y="3757"/>
                                  </a:moveTo>
                                  <a:lnTo>
                                    <a:pt x="12" y="3805"/>
                                  </a:lnTo>
                                  <a:lnTo>
                                    <a:pt x="0" y="3805"/>
                                  </a:lnTo>
                                  <a:lnTo>
                                    <a:pt x="0" y="3757"/>
                                  </a:lnTo>
                                  <a:lnTo>
                                    <a:pt x="12" y="3757"/>
                                  </a:lnTo>
                                  <a:close/>
                                  <a:moveTo>
                                    <a:pt x="12" y="3841"/>
                                  </a:moveTo>
                                  <a:lnTo>
                                    <a:pt x="12" y="3875"/>
                                  </a:lnTo>
                                  <a:lnTo>
                                    <a:pt x="0" y="3875"/>
                                  </a:lnTo>
                                  <a:lnTo>
                                    <a:pt x="0" y="3841"/>
                                  </a:lnTo>
                                  <a:lnTo>
                                    <a:pt x="12" y="384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197" name="Rectangle 164"/>
                          <wps:cNvSpPr>
                            <a:spLocks noChangeArrowheads="1"/>
                          </wps:cNvSpPr>
                          <wps:spPr bwMode="auto">
                            <a:xfrm>
                              <a:off x="839470" y="1517650"/>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65F40" w14:textId="77777777" w:rsidR="004B091C" w:rsidRDefault="004B091C" w:rsidP="004B091C">
                                <w:r>
                                  <w:rPr>
                                    <w:rFonts w:ascii="Calibri" w:hAnsi="Calibri" w:cs="Calibri"/>
                                    <w:color w:val="000000"/>
                                    <w:sz w:val="18"/>
                                    <w:szCs w:val="18"/>
                                  </w:rPr>
                                  <w:t>T1</w:t>
                                </w:r>
                              </w:p>
                            </w:txbxContent>
                          </wps:txbx>
                          <wps:bodyPr rot="0" vert="horz" wrap="none" lIns="0" tIns="0" rIns="0" bIns="0" anchor="t" anchorCtr="0">
                            <a:spAutoFit/>
                          </wps:bodyPr>
                        </wps:wsp>
                        <wps:wsp>
                          <wps:cNvPr id="1198" name="Rectangle 165"/>
                          <wps:cNvSpPr>
                            <a:spLocks noChangeArrowheads="1"/>
                          </wps:cNvSpPr>
                          <wps:spPr bwMode="auto">
                            <a:xfrm>
                              <a:off x="2266315" y="1527175"/>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3BBBF" w14:textId="77777777" w:rsidR="004B091C" w:rsidRDefault="004B091C" w:rsidP="004B091C">
                                <w:r>
                                  <w:rPr>
                                    <w:rFonts w:ascii="Calibri" w:hAnsi="Calibri" w:cs="Calibri"/>
                                    <w:color w:val="000000"/>
                                    <w:sz w:val="18"/>
                                    <w:szCs w:val="18"/>
                                  </w:rPr>
                                  <w:t>T3</w:t>
                                </w:r>
                              </w:p>
                            </w:txbxContent>
                          </wps:txbx>
                          <wps:bodyPr rot="0" vert="horz" wrap="none" lIns="0" tIns="0" rIns="0" bIns="0" anchor="t" anchorCtr="0">
                            <a:spAutoFit/>
                          </wps:bodyPr>
                        </wps:wsp>
                        <wps:wsp>
                          <wps:cNvPr id="1199" name="Rectangle 166"/>
                          <wps:cNvSpPr>
                            <a:spLocks noChangeArrowheads="1"/>
                          </wps:cNvSpPr>
                          <wps:spPr bwMode="auto">
                            <a:xfrm>
                              <a:off x="1503680" y="2445385"/>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5D38A" w14:textId="77777777" w:rsidR="004B091C" w:rsidRDefault="004B091C" w:rsidP="004B091C">
                                <w:r>
                                  <w:rPr>
                                    <w:rFonts w:ascii="Calibri" w:hAnsi="Calibri" w:cs="Calibri"/>
                                    <w:color w:val="000000"/>
                                    <w:sz w:val="18"/>
                                    <w:szCs w:val="18"/>
                                  </w:rPr>
                                  <w:t>T2</w:t>
                                </w:r>
                              </w:p>
                            </w:txbxContent>
                          </wps:txbx>
                          <wps:bodyPr rot="0" vert="horz" wrap="none" lIns="0" tIns="0" rIns="0" bIns="0" anchor="t" anchorCtr="0">
                            <a:spAutoFit/>
                          </wps:bodyPr>
                        </wps:wsp>
                        <wps:wsp>
                          <wps:cNvPr id="1200" name="Rectangle 167"/>
                          <wps:cNvSpPr>
                            <a:spLocks noChangeArrowheads="1"/>
                          </wps:cNvSpPr>
                          <wps:spPr bwMode="auto">
                            <a:xfrm>
                              <a:off x="3421380" y="2444115"/>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346F2" w14:textId="77777777" w:rsidR="004B091C" w:rsidRDefault="004B091C" w:rsidP="004B091C">
                                <w:r>
                                  <w:rPr>
                                    <w:rFonts w:ascii="Calibri" w:hAnsi="Calibri" w:cs="Calibri"/>
                                    <w:color w:val="000000"/>
                                    <w:sz w:val="18"/>
                                    <w:szCs w:val="18"/>
                                  </w:rPr>
                                  <w:t>T4</w:t>
                                </w:r>
                              </w:p>
                            </w:txbxContent>
                          </wps:txbx>
                          <wps:bodyPr rot="0" vert="horz" wrap="none" lIns="0" tIns="0" rIns="0" bIns="0" anchor="t" anchorCtr="0">
                            <a:spAutoFit/>
                          </wps:bodyPr>
                        </wps:wsp>
                        <wps:wsp>
                          <wps:cNvPr id="1201" name="Rectangle 168"/>
                          <wps:cNvSpPr>
                            <a:spLocks noChangeArrowheads="1"/>
                          </wps:cNvSpPr>
                          <wps:spPr bwMode="auto">
                            <a:xfrm>
                              <a:off x="3987800" y="2444750"/>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74510" w14:textId="77777777" w:rsidR="004B091C" w:rsidRDefault="004B091C" w:rsidP="004B091C">
                                <w:r>
                                  <w:rPr>
                                    <w:rFonts w:ascii="Calibri" w:hAnsi="Calibri" w:cs="Calibri"/>
                                    <w:color w:val="000000"/>
                                    <w:sz w:val="18"/>
                                    <w:szCs w:val="18"/>
                                  </w:rPr>
                                  <w:t>T5</w:t>
                                </w:r>
                              </w:p>
                            </w:txbxContent>
                          </wps:txbx>
                          <wps:bodyPr rot="0" vert="horz" wrap="none" lIns="0" tIns="0" rIns="0" bIns="0" anchor="t" anchorCtr="0">
                            <a:spAutoFit/>
                          </wps:bodyPr>
                        </wps:wsp>
                        <wps:wsp>
                          <wps:cNvPr id="1202" name="Rectangle 169"/>
                          <wps:cNvSpPr>
                            <a:spLocks noChangeArrowheads="1"/>
                          </wps:cNvSpPr>
                          <wps:spPr bwMode="auto">
                            <a:xfrm>
                              <a:off x="4708525" y="2440940"/>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6B164" w14:textId="77777777" w:rsidR="004B091C" w:rsidRDefault="004B091C" w:rsidP="004B091C">
                                <w:r>
                                  <w:rPr>
                                    <w:rFonts w:ascii="Calibri" w:hAnsi="Calibri" w:cs="Calibri"/>
                                    <w:color w:val="000000"/>
                                    <w:sz w:val="18"/>
                                    <w:szCs w:val="18"/>
                                  </w:rPr>
                                  <w:t>T6</w:t>
                                </w:r>
                              </w:p>
                            </w:txbxContent>
                          </wps:txbx>
                          <wps:bodyPr rot="0" vert="horz" wrap="none" lIns="0" tIns="0" rIns="0" bIns="0" anchor="t" anchorCtr="0">
                            <a:spAutoFit/>
                          </wps:bodyPr>
                        </wps:wsp>
                        <wps:wsp>
                          <wps:cNvPr id="1203" name="Freeform 170"/>
                          <wps:cNvSpPr>
                            <a:spLocks noEditPoints="1"/>
                          </wps:cNvSpPr>
                          <wps:spPr bwMode="auto">
                            <a:xfrm>
                              <a:off x="4684395" y="2572385"/>
                              <a:ext cx="7620" cy="490855"/>
                            </a:xfrm>
                            <a:custGeom>
                              <a:avLst/>
                              <a:gdLst>
                                <a:gd name="T0" fmla="*/ 12 w 12"/>
                                <a:gd name="T1" fmla="*/ 773 h 773"/>
                                <a:gd name="T2" fmla="*/ 12 w 12"/>
                                <a:gd name="T3" fmla="*/ 725 h 773"/>
                                <a:gd name="T4" fmla="*/ 0 w 12"/>
                                <a:gd name="T5" fmla="*/ 725 h 773"/>
                                <a:gd name="T6" fmla="*/ 0 w 12"/>
                                <a:gd name="T7" fmla="*/ 773 h 773"/>
                                <a:gd name="T8" fmla="*/ 12 w 12"/>
                                <a:gd name="T9" fmla="*/ 773 h 773"/>
                                <a:gd name="T10" fmla="*/ 12 w 12"/>
                                <a:gd name="T11" fmla="*/ 689 h 773"/>
                                <a:gd name="T12" fmla="*/ 12 w 12"/>
                                <a:gd name="T13" fmla="*/ 642 h 773"/>
                                <a:gd name="T14" fmla="*/ 0 w 12"/>
                                <a:gd name="T15" fmla="*/ 642 h 773"/>
                                <a:gd name="T16" fmla="*/ 0 w 12"/>
                                <a:gd name="T17" fmla="*/ 689 h 773"/>
                                <a:gd name="T18" fmla="*/ 12 w 12"/>
                                <a:gd name="T19" fmla="*/ 689 h 773"/>
                                <a:gd name="T20" fmla="*/ 12 w 12"/>
                                <a:gd name="T21" fmla="*/ 605 h 773"/>
                                <a:gd name="T22" fmla="*/ 12 w 12"/>
                                <a:gd name="T23" fmla="*/ 557 h 773"/>
                                <a:gd name="T24" fmla="*/ 0 w 12"/>
                                <a:gd name="T25" fmla="*/ 557 h 773"/>
                                <a:gd name="T26" fmla="*/ 0 w 12"/>
                                <a:gd name="T27" fmla="*/ 605 h 773"/>
                                <a:gd name="T28" fmla="*/ 12 w 12"/>
                                <a:gd name="T29" fmla="*/ 605 h 773"/>
                                <a:gd name="T30" fmla="*/ 12 w 12"/>
                                <a:gd name="T31" fmla="*/ 522 h 773"/>
                                <a:gd name="T32" fmla="*/ 12 w 12"/>
                                <a:gd name="T33" fmla="*/ 474 h 773"/>
                                <a:gd name="T34" fmla="*/ 0 w 12"/>
                                <a:gd name="T35" fmla="*/ 474 h 773"/>
                                <a:gd name="T36" fmla="*/ 0 w 12"/>
                                <a:gd name="T37" fmla="*/ 522 h 773"/>
                                <a:gd name="T38" fmla="*/ 12 w 12"/>
                                <a:gd name="T39" fmla="*/ 522 h 773"/>
                                <a:gd name="T40" fmla="*/ 12 w 12"/>
                                <a:gd name="T41" fmla="*/ 438 h 773"/>
                                <a:gd name="T42" fmla="*/ 12 w 12"/>
                                <a:gd name="T43" fmla="*/ 391 h 773"/>
                                <a:gd name="T44" fmla="*/ 0 w 12"/>
                                <a:gd name="T45" fmla="*/ 391 h 773"/>
                                <a:gd name="T46" fmla="*/ 0 w 12"/>
                                <a:gd name="T47" fmla="*/ 438 h 773"/>
                                <a:gd name="T48" fmla="*/ 12 w 12"/>
                                <a:gd name="T49" fmla="*/ 438 h 773"/>
                                <a:gd name="T50" fmla="*/ 12 w 12"/>
                                <a:gd name="T51" fmla="*/ 355 h 773"/>
                                <a:gd name="T52" fmla="*/ 12 w 12"/>
                                <a:gd name="T53" fmla="*/ 307 h 773"/>
                                <a:gd name="T54" fmla="*/ 0 w 12"/>
                                <a:gd name="T55" fmla="*/ 307 h 773"/>
                                <a:gd name="T56" fmla="*/ 0 w 12"/>
                                <a:gd name="T57" fmla="*/ 355 h 773"/>
                                <a:gd name="T58" fmla="*/ 12 w 12"/>
                                <a:gd name="T59" fmla="*/ 355 h 773"/>
                                <a:gd name="T60" fmla="*/ 12 w 12"/>
                                <a:gd name="T61" fmla="*/ 271 h 773"/>
                                <a:gd name="T62" fmla="*/ 12 w 12"/>
                                <a:gd name="T63" fmla="*/ 224 h 773"/>
                                <a:gd name="T64" fmla="*/ 0 w 12"/>
                                <a:gd name="T65" fmla="*/ 224 h 773"/>
                                <a:gd name="T66" fmla="*/ 0 w 12"/>
                                <a:gd name="T67" fmla="*/ 271 h 773"/>
                                <a:gd name="T68" fmla="*/ 12 w 12"/>
                                <a:gd name="T69" fmla="*/ 271 h 773"/>
                                <a:gd name="T70" fmla="*/ 12 w 12"/>
                                <a:gd name="T71" fmla="*/ 188 h 773"/>
                                <a:gd name="T72" fmla="*/ 12 w 12"/>
                                <a:gd name="T73" fmla="*/ 140 h 773"/>
                                <a:gd name="T74" fmla="*/ 0 w 12"/>
                                <a:gd name="T75" fmla="*/ 140 h 773"/>
                                <a:gd name="T76" fmla="*/ 0 w 12"/>
                                <a:gd name="T77" fmla="*/ 188 h 773"/>
                                <a:gd name="T78" fmla="*/ 12 w 12"/>
                                <a:gd name="T79" fmla="*/ 188 h 773"/>
                                <a:gd name="T80" fmla="*/ 12 w 12"/>
                                <a:gd name="T81" fmla="*/ 105 h 773"/>
                                <a:gd name="T82" fmla="*/ 12 w 12"/>
                                <a:gd name="T83" fmla="*/ 57 h 773"/>
                                <a:gd name="T84" fmla="*/ 0 w 12"/>
                                <a:gd name="T85" fmla="*/ 57 h 773"/>
                                <a:gd name="T86" fmla="*/ 0 w 12"/>
                                <a:gd name="T87" fmla="*/ 105 h 773"/>
                                <a:gd name="T88" fmla="*/ 12 w 12"/>
                                <a:gd name="T89" fmla="*/ 105 h 773"/>
                                <a:gd name="T90" fmla="*/ 12 w 12"/>
                                <a:gd name="T91" fmla="*/ 21 h 773"/>
                                <a:gd name="T92" fmla="*/ 12 w 12"/>
                                <a:gd name="T93" fmla="*/ 0 h 773"/>
                                <a:gd name="T94" fmla="*/ 0 w 12"/>
                                <a:gd name="T95" fmla="*/ 0 h 773"/>
                                <a:gd name="T96" fmla="*/ 0 w 12"/>
                                <a:gd name="T97" fmla="*/ 21 h 773"/>
                                <a:gd name="T98" fmla="*/ 12 w 12"/>
                                <a:gd name="T99" fmla="*/ 21 h 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 h="773">
                                  <a:moveTo>
                                    <a:pt x="12" y="773"/>
                                  </a:moveTo>
                                  <a:lnTo>
                                    <a:pt x="12" y="725"/>
                                  </a:lnTo>
                                  <a:lnTo>
                                    <a:pt x="0" y="725"/>
                                  </a:lnTo>
                                  <a:lnTo>
                                    <a:pt x="0" y="773"/>
                                  </a:lnTo>
                                  <a:lnTo>
                                    <a:pt x="12" y="773"/>
                                  </a:lnTo>
                                  <a:close/>
                                  <a:moveTo>
                                    <a:pt x="12" y="689"/>
                                  </a:moveTo>
                                  <a:lnTo>
                                    <a:pt x="12" y="642"/>
                                  </a:lnTo>
                                  <a:lnTo>
                                    <a:pt x="0" y="642"/>
                                  </a:lnTo>
                                  <a:lnTo>
                                    <a:pt x="0" y="689"/>
                                  </a:lnTo>
                                  <a:lnTo>
                                    <a:pt x="12" y="689"/>
                                  </a:lnTo>
                                  <a:close/>
                                  <a:moveTo>
                                    <a:pt x="12" y="605"/>
                                  </a:moveTo>
                                  <a:lnTo>
                                    <a:pt x="12" y="557"/>
                                  </a:lnTo>
                                  <a:lnTo>
                                    <a:pt x="0" y="557"/>
                                  </a:lnTo>
                                  <a:lnTo>
                                    <a:pt x="0" y="605"/>
                                  </a:lnTo>
                                  <a:lnTo>
                                    <a:pt x="12" y="605"/>
                                  </a:lnTo>
                                  <a:close/>
                                  <a:moveTo>
                                    <a:pt x="12" y="522"/>
                                  </a:moveTo>
                                  <a:lnTo>
                                    <a:pt x="12" y="474"/>
                                  </a:lnTo>
                                  <a:lnTo>
                                    <a:pt x="0" y="474"/>
                                  </a:lnTo>
                                  <a:lnTo>
                                    <a:pt x="0" y="522"/>
                                  </a:lnTo>
                                  <a:lnTo>
                                    <a:pt x="12" y="522"/>
                                  </a:lnTo>
                                  <a:close/>
                                  <a:moveTo>
                                    <a:pt x="12" y="438"/>
                                  </a:moveTo>
                                  <a:lnTo>
                                    <a:pt x="12" y="391"/>
                                  </a:lnTo>
                                  <a:lnTo>
                                    <a:pt x="0" y="391"/>
                                  </a:lnTo>
                                  <a:lnTo>
                                    <a:pt x="0" y="438"/>
                                  </a:lnTo>
                                  <a:lnTo>
                                    <a:pt x="12" y="438"/>
                                  </a:lnTo>
                                  <a:close/>
                                  <a:moveTo>
                                    <a:pt x="12" y="355"/>
                                  </a:moveTo>
                                  <a:lnTo>
                                    <a:pt x="12" y="307"/>
                                  </a:lnTo>
                                  <a:lnTo>
                                    <a:pt x="0" y="307"/>
                                  </a:lnTo>
                                  <a:lnTo>
                                    <a:pt x="0" y="355"/>
                                  </a:lnTo>
                                  <a:lnTo>
                                    <a:pt x="12" y="355"/>
                                  </a:lnTo>
                                  <a:close/>
                                  <a:moveTo>
                                    <a:pt x="12" y="271"/>
                                  </a:moveTo>
                                  <a:lnTo>
                                    <a:pt x="12" y="224"/>
                                  </a:lnTo>
                                  <a:lnTo>
                                    <a:pt x="0" y="224"/>
                                  </a:lnTo>
                                  <a:lnTo>
                                    <a:pt x="0" y="271"/>
                                  </a:lnTo>
                                  <a:lnTo>
                                    <a:pt x="12" y="271"/>
                                  </a:lnTo>
                                  <a:close/>
                                  <a:moveTo>
                                    <a:pt x="12" y="188"/>
                                  </a:moveTo>
                                  <a:lnTo>
                                    <a:pt x="12" y="140"/>
                                  </a:lnTo>
                                  <a:lnTo>
                                    <a:pt x="0" y="140"/>
                                  </a:lnTo>
                                  <a:lnTo>
                                    <a:pt x="0" y="188"/>
                                  </a:lnTo>
                                  <a:lnTo>
                                    <a:pt x="12" y="188"/>
                                  </a:lnTo>
                                  <a:close/>
                                  <a:moveTo>
                                    <a:pt x="12" y="105"/>
                                  </a:moveTo>
                                  <a:lnTo>
                                    <a:pt x="12" y="57"/>
                                  </a:lnTo>
                                  <a:lnTo>
                                    <a:pt x="0" y="57"/>
                                  </a:lnTo>
                                  <a:lnTo>
                                    <a:pt x="0" y="105"/>
                                  </a:lnTo>
                                  <a:lnTo>
                                    <a:pt x="12" y="105"/>
                                  </a:lnTo>
                                  <a:close/>
                                  <a:moveTo>
                                    <a:pt x="12" y="21"/>
                                  </a:moveTo>
                                  <a:lnTo>
                                    <a:pt x="12" y="0"/>
                                  </a:lnTo>
                                  <a:lnTo>
                                    <a:pt x="0" y="0"/>
                                  </a:lnTo>
                                  <a:lnTo>
                                    <a:pt x="0" y="21"/>
                                  </a:lnTo>
                                  <a:lnTo>
                                    <a:pt x="12" y="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04" name="Freeform 171"/>
                          <wps:cNvSpPr>
                            <a:spLocks noEditPoints="1"/>
                          </wps:cNvSpPr>
                          <wps:spPr bwMode="auto">
                            <a:xfrm>
                              <a:off x="3957320" y="2443480"/>
                              <a:ext cx="6985" cy="128905"/>
                            </a:xfrm>
                            <a:custGeom>
                              <a:avLst/>
                              <a:gdLst>
                                <a:gd name="T0" fmla="*/ 11 w 11"/>
                                <a:gd name="T1" fmla="*/ 203 h 203"/>
                                <a:gd name="T2" fmla="*/ 11 w 11"/>
                                <a:gd name="T3" fmla="*/ 155 h 203"/>
                                <a:gd name="T4" fmla="*/ 0 w 11"/>
                                <a:gd name="T5" fmla="*/ 155 h 203"/>
                                <a:gd name="T6" fmla="*/ 0 w 11"/>
                                <a:gd name="T7" fmla="*/ 203 h 203"/>
                                <a:gd name="T8" fmla="*/ 11 w 11"/>
                                <a:gd name="T9" fmla="*/ 203 h 203"/>
                                <a:gd name="T10" fmla="*/ 11 w 11"/>
                                <a:gd name="T11" fmla="*/ 119 h 203"/>
                                <a:gd name="T12" fmla="*/ 11 w 11"/>
                                <a:gd name="T13" fmla="*/ 72 h 203"/>
                                <a:gd name="T14" fmla="*/ 0 w 11"/>
                                <a:gd name="T15" fmla="*/ 72 h 203"/>
                                <a:gd name="T16" fmla="*/ 0 w 11"/>
                                <a:gd name="T17" fmla="*/ 119 h 203"/>
                                <a:gd name="T18" fmla="*/ 11 w 11"/>
                                <a:gd name="T19" fmla="*/ 119 h 203"/>
                                <a:gd name="T20" fmla="*/ 11 w 11"/>
                                <a:gd name="T21" fmla="*/ 36 h 203"/>
                                <a:gd name="T22" fmla="*/ 11 w 11"/>
                                <a:gd name="T23" fmla="*/ 0 h 203"/>
                                <a:gd name="T24" fmla="*/ 0 w 11"/>
                                <a:gd name="T25" fmla="*/ 0 h 203"/>
                                <a:gd name="T26" fmla="*/ 0 w 11"/>
                                <a:gd name="T27" fmla="*/ 36 h 203"/>
                                <a:gd name="T28" fmla="*/ 11 w 11"/>
                                <a:gd name="T29" fmla="*/ 36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 h="203">
                                  <a:moveTo>
                                    <a:pt x="11" y="203"/>
                                  </a:moveTo>
                                  <a:lnTo>
                                    <a:pt x="11" y="155"/>
                                  </a:lnTo>
                                  <a:lnTo>
                                    <a:pt x="0" y="155"/>
                                  </a:lnTo>
                                  <a:lnTo>
                                    <a:pt x="0" y="203"/>
                                  </a:lnTo>
                                  <a:lnTo>
                                    <a:pt x="11" y="203"/>
                                  </a:lnTo>
                                  <a:close/>
                                  <a:moveTo>
                                    <a:pt x="11" y="119"/>
                                  </a:moveTo>
                                  <a:lnTo>
                                    <a:pt x="11" y="72"/>
                                  </a:lnTo>
                                  <a:lnTo>
                                    <a:pt x="0" y="72"/>
                                  </a:lnTo>
                                  <a:lnTo>
                                    <a:pt x="0" y="119"/>
                                  </a:lnTo>
                                  <a:lnTo>
                                    <a:pt x="11" y="119"/>
                                  </a:lnTo>
                                  <a:close/>
                                  <a:moveTo>
                                    <a:pt x="11" y="36"/>
                                  </a:moveTo>
                                  <a:lnTo>
                                    <a:pt x="11" y="0"/>
                                  </a:lnTo>
                                  <a:lnTo>
                                    <a:pt x="0" y="0"/>
                                  </a:lnTo>
                                  <a:lnTo>
                                    <a:pt x="0" y="36"/>
                                  </a:lnTo>
                                  <a:lnTo>
                                    <a:pt x="11" y="3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05" name="Rectangle 172"/>
                          <wps:cNvSpPr>
                            <a:spLocks noChangeArrowheads="1"/>
                          </wps:cNvSpPr>
                          <wps:spPr bwMode="auto">
                            <a:xfrm>
                              <a:off x="1464945" y="2592705"/>
                              <a:ext cx="7620" cy="30480"/>
                            </a:xfrm>
                            <a:prstGeom prst="rect">
                              <a:avLst/>
                            </a:pr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06" name="Freeform 173"/>
                          <wps:cNvSpPr>
                            <a:spLocks noEditPoints="1"/>
                          </wps:cNvSpPr>
                          <wps:spPr bwMode="auto">
                            <a:xfrm>
                              <a:off x="768350" y="1671955"/>
                              <a:ext cx="7620" cy="62865"/>
                            </a:xfrm>
                            <a:custGeom>
                              <a:avLst/>
                              <a:gdLst>
                                <a:gd name="T0" fmla="*/ 12 w 12"/>
                                <a:gd name="T1" fmla="*/ 99 h 99"/>
                                <a:gd name="T2" fmla="*/ 12 w 12"/>
                                <a:gd name="T3" fmla="*/ 51 h 99"/>
                                <a:gd name="T4" fmla="*/ 0 w 12"/>
                                <a:gd name="T5" fmla="*/ 51 h 99"/>
                                <a:gd name="T6" fmla="*/ 0 w 12"/>
                                <a:gd name="T7" fmla="*/ 99 h 99"/>
                                <a:gd name="T8" fmla="*/ 12 w 12"/>
                                <a:gd name="T9" fmla="*/ 99 h 99"/>
                                <a:gd name="T10" fmla="*/ 12 w 12"/>
                                <a:gd name="T11" fmla="*/ 16 h 99"/>
                                <a:gd name="T12" fmla="*/ 12 w 12"/>
                                <a:gd name="T13" fmla="*/ 0 h 99"/>
                                <a:gd name="T14" fmla="*/ 0 w 12"/>
                                <a:gd name="T15" fmla="*/ 0 h 99"/>
                                <a:gd name="T16" fmla="*/ 0 w 12"/>
                                <a:gd name="T17" fmla="*/ 16 h 99"/>
                                <a:gd name="T18" fmla="*/ 12 w 12"/>
                                <a:gd name="T19" fmla="*/ 16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9">
                                  <a:moveTo>
                                    <a:pt x="12" y="99"/>
                                  </a:moveTo>
                                  <a:lnTo>
                                    <a:pt x="12" y="51"/>
                                  </a:lnTo>
                                  <a:lnTo>
                                    <a:pt x="0" y="51"/>
                                  </a:lnTo>
                                  <a:lnTo>
                                    <a:pt x="0" y="99"/>
                                  </a:lnTo>
                                  <a:lnTo>
                                    <a:pt x="12" y="99"/>
                                  </a:lnTo>
                                  <a:close/>
                                  <a:moveTo>
                                    <a:pt x="12" y="16"/>
                                  </a:moveTo>
                                  <a:lnTo>
                                    <a:pt x="12" y="0"/>
                                  </a:lnTo>
                                  <a:lnTo>
                                    <a:pt x="0" y="0"/>
                                  </a:lnTo>
                                  <a:lnTo>
                                    <a:pt x="0" y="16"/>
                                  </a:lnTo>
                                  <a:lnTo>
                                    <a:pt x="12" y="1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07" name="Freeform 174"/>
                          <wps:cNvSpPr>
                            <a:spLocks noEditPoints="1"/>
                          </wps:cNvSpPr>
                          <wps:spPr bwMode="auto">
                            <a:xfrm>
                              <a:off x="833120" y="854710"/>
                              <a:ext cx="60325" cy="105410"/>
                            </a:xfrm>
                            <a:custGeom>
                              <a:avLst/>
                              <a:gdLst>
                                <a:gd name="T0" fmla="*/ 53 w 95"/>
                                <a:gd name="T1" fmla="*/ 0 h 166"/>
                                <a:gd name="T2" fmla="*/ 53 w 95"/>
                                <a:gd name="T3" fmla="*/ 87 h 166"/>
                                <a:gd name="T4" fmla="*/ 41 w 95"/>
                                <a:gd name="T5" fmla="*/ 87 h 166"/>
                                <a:gd name="T6" fmla="*/ 41 w 95"/>
                                <a:gd name="T7" fmla="*/ 0 h 166"/>
                                <a:gd name="T8" fmla="*/ 53 w 95"/>
                                <a:gd name="T9" fmla="*/ 0 h 166"/>
                                <a:gd name="T10" fmla="*/ 95 w 95"/>
                                <a:gd name="T11" fmla="*/ 71 h 166"/>
                                <a:gd name="T12" fmla="*/ 47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7"/>
                                  </a:lnTo>
                                  <a:lnTo>
                                    <a:pt x="41" y="87"/>
                                  </a:lnTo>
                                  <a:lnTo>
                                    <a:pt x="41" y="0"/>
                                  </a:lnTo>
                                  <a:lnTo>
                                    <a:pt x="53" y="0"/>
                                  </a:lnTo>
                                  <a:close/>
                                  <a:moveTo>
                                    <a:pt x="95" y="71"/>
                                  </a:moveTo>
                                  <a:lnTo>
                                    <a:pt x="47"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08" name="Freeform 175"/>
                          <wps:cNvSpPr>
                            <a:spLocks noEditPoints="1"/>
                          </wps:cNvSpPr>
                          <wps:spPr bwMode="auto">
                            <a:xfrm>
                              <a:off x="1468755" y="779145"/>
                              <a:ext cx="60960" cy="105410"/>
                            </a:xfrm>
                            <a:custGeom>
                              <a:avLst/>
                              <a:gdLst>
                                <a:gd name="T0" fmla="*/ 54 w 96"/>
                                <a:gd name="T1" fmla="*/ 0 h 166"/>
                                <a:gd name="T2" fmla="*/ 54 w 96"/>
                                <a:gd name="T3" fmla="*/ 87 h 166"/>
                                <a:gd name="T4" fmla="*/ 42 w 96"/>
                                <a:gd name="T5" fmla="*/ 87 h 166"/>
                                <a:gd name="T6" fmla="*/ 42 w 96"/>
                                <a:gd name="T7" fmla="*/ 0 h 166"/>
                                <a:gd name="T8" fmla="*/ 54 w 96"/>
                                <a:gd name="T9" fmla="*/ 0 h 166"/>
                                <a:gd name="T10" fmla="*/ 96 w 96"/>
                                <a:gd name="T11" fmla="*/ 71 h 166"/>
                                <a:gd name="T12" fmla="*/ 48 w 96"/>
                                <a:gd name="T13" fmla="*/ 166 h 166"/>
                                <a:gd name="T14" fmla="*/ 0 w 96"/>
                                <a:gd name="T15" fmla="*/ 71 h 166"/>
                                <a:gd name="T16" fmla="*/ 96 w 96"/>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7"/>
                                  </a:lnTo>
                                  <a:lnTo>
                                    <a:pt x="42" y="87"/>
                                  </a:lnTo>
                                  <a:lnTo>
                                    <a:pt x="42" y="0"/>
                                  </a:lnTo>
                                  <a:lnTo>
                                    <a:pt x="54" y="0"/>
                                  </a:lnTo>
                                  <a:close/>
                                  <a:moveTo>
                                    <a:pt x="96" y="71"/>
                                  </a:moveTo>
                                  <a:lnTo>
                                    <a:pt x="48" y="166"/>
                                  </a:lnTo>
                                  <a:lnTo>
                                    <a:pt x="0" y="71"/>
                                  </a:lnTo>
                                  <a:lnTo>
                                    <a:pt x="96"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09" name="Freeform 176"/>
                          <wps:cNvSpPr>
                            <a:spLocks noEditPoints="1"/>
                          </wps:cNvSpPr>
                          <wps:spPr bwMode="auto">
                            <a:xfrm>
                              <a:off x="2105025" y="695960"/>
                              <a:ext cx="60325" cy="105410"/>
                            </a:xfrm>
                            <a:custGeom>
                              <a:avLst/>
                              <a:gdLst>
                                <a:gd name="T0" fmla="*/ 53 w 95"/>
                                <a:gd name="T1" fmla="*/ 0 h 166"/>
                                <a:gd name="T2" fmla="*/ 53 w 95"/>
                                <a:gd name="T3" fmla="*/ 86 h 166"/>
                                <a:gd name="T4" fmla="*/ 41 w 95"/>
                                <a:gd name="T5" fmla="*/ 86 h 166"/>
                                <a:gd name="T6" fmla="*/ 41 w 95"/>
                                <a:gd name="T7" fmla="*/ 0 h 166"/>
                                <a:gd name="T8" fmla="*/ 53 w 95"/>
                                <a:gd name="T9" fmla="*/ 0 h 166"/>
                                <a:gd name="T10" fmla="*/ 95 w 95"/>
                                <a:gd name="T11" fmla="*/ 71 h 166"/>
                                <a:gd name="T12" fmla="*/ 47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6"/>
                                  </a:lnTo>
                                  <a:lnTo>
                                    <a:pt x="41" y="86"/>
                                  </a:lnTo>
                                  <a:lnTo>
                                    <a:pt x="41" y="0"/>
                                  </a:lnTo>
                                  <a:lnTo>
                                    <a:pt x="53" y="0"/>
                                  </a:lnTo>
                                  <a:close/>
                                  <a:moveTo>
                                    <a:pt x="95" y="71"/>
                                  </a:moveTo>
                                  <a:lnTo>
                                    <a:pt x="47"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10" name="Freeform 177"/>
                          <wps:cNvSpPr>
                            <a:spLocks noEditPoints="1"/>
                          </wps:cNvSpPr>
                          <wps:spPr bwMode="auto">
                            <a:xfrm>
                              <a:off x="3081655" y="847090"/>
                              <a:ext cx="60325" cy="105410"/>
                            </a:xfrm>
                            <a:custGeom>
                              <a:avLst/>
                              <a:gdLst>
                                <a:gd name="T0" fmla="*/ 53 w 95"/>
                                <a:gd name="T1" fmla="*/ 0 h 166"/>
                                <a:gd name="T2" fmla="*/ 53 w 95"/>
                                <a:gd name="T3" fmla="*/ 87 h 166"/>
                                <a:gd name="T4" fmla="*/ 42 w 95"/>
                                <a:gd name="T5" fmla="*/ 87 h 166"/>
                                <a:gd name="T6" fmla="*/ 42 w 95"/>
                                <a:gd name="T7" fmla="*/ 0 h 166"/>
                                <a:gd name="T8" fmla="*/ 53 w 95"/>
                                <a:gd name="T9" fmla="*/ 0 h 166"/>
                                <a:gd name="T10" fmla="*/ 95 w 95"/>
                                <a:gd name="T11" fmla="*/ 71 h 166"/>
                                <a:gd name="T12" fmla="*/ 48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7"/>
                                  </a:lnTo>
                                  <a:lnTo>
                                    <a:pt x="42" y="87"/>
                                  </a:lnTo>
                                  <a:lnTo>
                                    <a:pt x="42" y="0"/>
                                  </a:lnTo>
                                  <a:lnTo>
                                    <a:pt x="53" y="0"/>
                                  </a:lnTo>
                                  <a:close/>
                                  <a:moveTo>
                                    <a:pt x="95" y="71"/>
                                  </a:moveTo>
                                  <a:lnTo>
                                    <a:pt x="48"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11" name="Freeform 178"/>
                          <wps:cNvSpPr>
                            <a:spLocks noEditPoints="1"/>
                          </wps:cNvSpPr>
                          <wps:spPr bwMode="auto">
                            <a:xfrm>
                              <a:off x="5375910" y="2541905"/>
                              <a:ext cx="83185" cy="60325"/>
                            </a:xfrm>
                            <a:custGeom>
                              <a:avLst/>
                              <a:gdLst>
                                <a:gd name="T0" fmla="*/ 0 w 131"/>
                                <a:gd name="T1" fmla="*/ 42 h 95"/>
                                <a:gd name="T2" fmla="*/ 51 w 131"/>
                                <a:gd name="T3" fmla="*/ 42 h 95"/>
                                <a:gd name="T4" fmla="*/ 51 w 131"/>
                                <a:gd name="T5" fmla="*/ 54 h 95"/>
                                <a:gd name="T6" fmla="*/ 0 w 131"/>
                                <a:gd name="T7" fmla="*/ 54 h 95"/>
                                <a:gd name="T8" fmla="*/ 0 w 131"/>
                                <a:gd name="T9" fmla="*/ 42 h 95"/>
                                <a:gd name="T10" fmla="*/ 35 w 131"/>
                                <a:gd name="T11" fmla="*/ 0 h 95"/>
                                <a:gd name="T12" fmla="*/ 131 w 131"/>
                                <a:gd name="T13" fmla="*/ 48 h 95"/>
                                <a:gd name="T14" fmla="*/ 35 w 131"/>
                                <a:gd name="T15" fmla="*/ 95 h 95"/>
                                <a:gd name="T16" fmla="*/ 35 w 131"/>
                                <a:gd name="T17" fmla="*/ 0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1" h="95">
                                  <a:moveTo>
                                    <a:pt x="0" y="42"/>
                                  </a:moveTo>
                                  <a:lnTo>
                                    <a:pt x="51" y="42"/>
                                  </a:lnTo>
                                  <a:lnTo>
                                    <a:pt x="51" y="54"/>
                                  </a:lnTo>
                                  <a:lnTo>
                                    <a:pt x="0" y="54"/>
                                  </a:lnTo>
                                  <a:lnTo>
                                    <a:pt x="0" y="42"/>
                                  </a:lnTo>
                                  <a:close/>
                                  <a:moveTo>
                                    <a:pt x="35" y="0"/>
                                  </a:moveTo>
                                  <a:lnTo>
                                    <a:pt x="131" y="48"/>
                                  </a:lnTo>
                                  <a:lnTo>
                                    <a:pt x="35" y="95"/>
                                  </a:lnTo>
                                  <a:lnTo>
                                    <a:pt x="35"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12" name="Freeform 179"/>
                          <wps:cNvSpPr>
                            <a:spLocks noEditPoints="1"/>
                          </wps:cNvSpPr>
                          <wps:spPr bwMode="auto">
                            <a:xfrm>
                              <a:off x="5375910" y="1633855"/>
                              <a:ext cx="83185" cy="60960"/>
                            </a:xfrm>
                            <a:custGeom>
                              <a:avLst/>
                              <a:gdLst>
                                <a:gd name="T0" fmla="*/ 0 w 131"/>
                                <a:gd name="T1" fmla="*/ 42 h 96"/>
                                <a:gd name="T2" fmla="*/ 51 w 131"/>
                                <a:gd name="T3" fmla="*/ 42 h 96"/>
                                <a:gd name="T4" fmla="*/ 51 w 131"/>
                                <a:gd name="T5" fmla="*/ 54 h 96"/>
                                <a:gd name="T6" fmla="*/ 0 w 131"/>
                                <a:gd name="T7" fmla="*/ 54 h 96"/>
                                <a:gd name="T8" fmla="*/ 0 w 131"/>
                                <a:gd name="T9" fmla="*/ 42 h 96"/>
                                <a:gd name="T10" fmla="*/ 35 w 131"/>
                                <a:gd name="T11" fmla="*/ 0 h 96"/>
                                <a:gd name="T12" fmla="*/ 131 w 131"/>
                                <a:gd name="T13" fmla="*/ 48 h 96"/>
                                <a:gd name="T14" fmla="*/ 35 w 131"/>
                                <a:gd name="T15" fmla="*/ 96 h 96"/>
                                <a:gd name="T16" fmla="*/ 35 w 131"/>
                                <a:gd name="T17"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1" h="96">
                                  <a:moveTo>
                                    <a:pt x="0" y="42"/>
                                  </a:moveTo>
                                  <a:lnTo>
                                    <a:pt x="51" y="42"/>
                                  </a:lnTo>
                                  <a:lnTo>
                                    <a:pt x="51" y="54"/>
                                  </a:lnTo>
                                  <a:lnTo>
                                    <a:pt x="0" y="54"/>
                                  </a:lnTo>
                                  <a:lnTo>
                                    <a:pt x="0" y="42"/>
                                  </a:lnTo>
                                  <a:close/>
                                  <a:moveTo>
                                    <a:pt x="35" y="0"/>
                                  </a:moveTo>
                                  <a:lnTo>
                                    <a:pt x="131" y="48"/>
                                  </a:lnTo>
                                  <a:lnTo>
                                    <a:pt x="35" y="96"/>
                                  </a:lnTo>
                                  <a:lnTo>
                                    <a:pt x="35"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13" name="Freeform 181"/>
                          <wps:cNvSpPr>
                            <a:spLocks/>
                          </wps:cNvSpPr>
                          <wps:spPr bwMode="auto">
                            <a:xfrm>
                              <a:off x="454025" y="151130"/>
                              <a:ext cx="60960" cy="60960"/>
                            </a:xfrm>
                            <a:custGeom>
                              <a:avLst/>
                              <a:gdLst>
                                <a:gd name="T0" fmla="*/ 96 w 96"/>
                                <a:gd name="T1" fmla="*/ 96 h 96"/>
                                <a:gd name="T2" fmla="*/ 48 w 96"/>
                                <a:gd name="T3" fmla="*/ 0 h 96"/>
                                <a:gd name="T4" fmla="*/ 0 w 96"/>
                                <a:gd name="T5" fmla="*/ 96 h 96"/>
                                <a:gd name="T6" fmla="*/ 96 w 96"/>
                                <a:gd name="T7" fmla="*/ 96 h 96"/>
                              </a:gdLst>
                              <a:ahLst/>
                              <a:cxnLst>
                                <a:cxn ang="0">
                                  <a:pos x="T0" y="T1"/>
                                </a:cxn>
                                <a:cxn ang="0">
                                  <a:pos x="T2" y="T3"/>
                                </a:cxn>
                                <a:cxn ang="0">
                                  <a:pos x="T4" y="T5"/>
                                </a:cxn>
                                <a:cxn ang="0">
                                  <a:pos x="T6" y="T7"/>
                                </a:cxn>
                              </a:cxnLst>
                              <a:rect l="0" t="0" r="r" b="b"/>
                              <a:pathLst>
                                <a:path w="96" h="96">
                                  <a:moveTo>
                                    <a:pt x="96" y="96"/>
                                  </a:moveTo>
                                  <a:lnTo>
                                    <a:pt x="48" y="0"/>
                                  </a:lnTo>
                                  <a:lnTo>
                                    <a:pt x="0" y="96"/>
                                  </a:lnTo>
                                  <a:lnTo>
                                    <a:pt x="96" y="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14" name="Rectangle 182"/>
                          <wps:cNvSpPr>
                            <a:spLocks noChangeArrowheads="1"/>
                          </wps:cNvSpPr>
                          <wps:spPr bwMode="auto">
                            <a:xfrm>
                              <a:off x="663575" y="2442845"/>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D58BE" w14:textId="77777777" w:rsidR="004B091C" w:rsidRDefault="004B091C" w:rsidP="004B091C">
                                <w:r>
                                  <w:rPr>
                                    <w:rFonts w:ascii="Calibri" w:hAnsi="Calibri" w:cs="Calibri"/>
                                    <w:color w:val="000000"/>
                                    <w:sz w:val="18"/>
                                    <w:szCs w:val="18"/>
                                  </w:rPr>
                                  <w:t>T0</w:t>
                                </w:r>
                              </w:p>
                            </w:txbxContent>
                          </wps:txbx>
                          <wps:bodyPr rot="0" vert="horz" wrap="none" lIns="0" tIns="0" rIns="0" bIns="0" anchor="t" anchorCtr="0">
                            <a:spAutoFit/>
                          </wps:bodyPr>
                        </wps:wsp>
                        <wps:wsp>
                          <wps:cNvPr id="1215" name="Rectangle 1215"/>
                          <wps:cNvSpPr>
                            <a:spLocks noChangeArrowheads="1"/>
                          </wps:cNvSpPr>
                          <wps:spPr bwMode="auto">
                            <a:xfrm>
                              <a:off x="5220335" y="1697990"/>
                              <a:ext cx="2305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341EC" w14:textId="77777777" w:rsidR="004B091C" w:rsidRDefault="004B091C" w:rsidP="004B091C">
                                <w:pPr>
                                  <w:rPr>
                                    <w:rFonts w:ascii="Calibri" w:hAnsi="Calibri" w:cs="Calibri"/>
                                    <w:color w:val="000000"/>
                                    <w:sz w:val="16"/>
                                    <w:szCs w:val="16"/>
                                  </w:rPr>
                                </w:pPr>
                                <w:r w:rsidRPr="00F23ED3">
                                  <w:rPr>
                                    <w:rFonts w:ascii="Calibri" w:hAnsi="Calibri" w:cs="Calibri"/>
                                    <w:color w:val="000000"/>
                                    <w:sz w:val="18"/>
                                    <w:szCs w:val="18"/>
                                  </w:rPr>
                                  <w:t>Time</w:t>
                                </w:r>
                                <w:r>
                                  <w:rPr>
                                    <w:rFonts w:ascii="Calibri" w:hAnsi="Calibri" w:cs="Calibri"/>
                                    <w:color w:val="000000"/>
                                    <w:sz w:val="16"/>
                                    <w:szCs w:val="16"/>
                                  </w:rPr>
                                  <w:t xml:space="preserve"> </w:t>
                                </w:r>
                              </w:p>
                            </w:txbxContent>
                          </wps:txbx>
                          <wps:bodyPr rot="0" vert="horz" wrap="none" lIns="0" tIns="0" rIns="0" bIns="0" anchor="t" anchorCtr="0">
                            <a:spAutoFit/>
                          </wps:bodyPr>
                        </wps:wsp>
                        <wps:wsp>
                          <wps:cNvPr id="1216" name="Rectangle 1216"/>
                          <wps:cNvSpPr>
                            <a:spLocks noChangeArrowheads="1"/>
                          </wps:cNvSpPr>
                          <wps:spPr bwMode="auto">
                            <a:xfrm>
                              <a:off x="122850" y="905510"/>
                              <a:ext cx="2603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3330F"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CU UP </w:t>
                                </w:r>
                              </w:p>
                            </w:txbxContent>
                          </wps:txbx>
                          <wps:bodyPr rot="0" vert="horz" wrap="none" lIns="0" tIns="0" rIns="0" bIns="0" anchor="t" anchorCtr="0">
                            <a:spAutoFit/>
                          </wps:bodyPr>
                        </wps:wsp>
                        <wps:wsp>
                          <wps:cNvPr id="1217" name="Rectangle 1217"/>
                          <wps:cNvSpPr>
                            <a:spLocks noChangeArrowheads="1"/>
                          </wps:cNvSpPr>
                          <wps:spPr bwMode="auto">
                            <a:xfrm>
                              <a:off x="189525" y="1974215"/>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40378"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DU </w:t>
                                </w:r>
                              </w:p>
                            </w:txbxContent>
                          </wps:txbx>
                          <wps:bodyPr rot="0" vert="horz" wrap="none" lIns="0" tIns="0" rIns="0" bIns="0" anchor="t" anchorCtr="0">
                            <a:spAutoFit/>
                          </wps:bodyPr>
                        </wps:wsp>
                        <wps:wsp>
                          <wps:cNvPr id="1218" name="Rectangle 1218"/>
                          <wps:cNvSpPr>
                            <a:spLocks noChangeArrowheads="1"/>
                          </wps:cNvSpPr>
                          <wps:spPr bwMode="auto">
                            <a:xfrm>
                              <a:off x="203495" y="2829560"/>
                              <a:ext cx="2584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79045"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MeNB </w:t>
                                </w:r>
                              </w:p>
                            </w:txbxContent>
                          </wps:txbx>
                          <wps:bodyPr rot="0" vert="horz" wrap="none" lIns="0" tIns="0" rIns="0" bIns="0" anchor="t" anchorCtr="0">
                            <a:spAutoFit/>
                          </wps:bodyPr>
                        </wps:wsp>
                        <wps:wsp>
                          <wps:cNvPr id="1219" name="Rectangle 1219"/>
                          <wps:cNvSpPr>
                            <a:spLocks noChangeArrowheads="1"/>
                          </wps:cNvSpPr>
                          <wps:spPr bwMode="auto">
                            <a:xfrm>
                              <a:off x="4902495" y="638470"/>
                              <a:ext cx="4318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6DCFF" w14:textId="77777777" w:rsidR="004B091C" w:rsidRDefault="004B091C" w:rsidP="004B091C">
                                <w:pPr>
                                  <w:rPr>
                                    <w:rFonts w:ascii="Calibri" w:hAnsi="Calibri" w:cs="Calibri"/>
                                    <w:color w:val="000000"/>
                                    <w:sz w:val="14"/>
                                    <w:szCs w:val="14"/>
                                  </w:rPr>
                                </w:pPr>
                                <w:r>
                                  <w:rPr>
                                    <w:rFonts w:ascii="Calibri" w:hAnsi="Calibri" w:cs="Calibri"/>
                                    <w:color w:val="000000"/>
                                    <w:sz w:val="14"/>
                                    <w:szCs w:val="14"/>
                                  </w:rPr>
                                  <w:t>PDCP SDU 5</w:t>
                                </w:r>
                              </w:p>
                            </w:txbxContent>
                          </wps:txbx>
                          <wps:bodyPr rot="0" vert="horz" wrap="none" lIns="0" tIns="0" rIns="0" bIns="0" anchor="t" anchorCtr="0">
                            <a:spAutoFit/>
                          </wps:bodyPr>
                        </wps:wsp>
                        <wps:wsp>
                          <wps:cNvPr id="1220" name="Rectangle 1220"/>
                          <wps:cNvSpPr>
                            <a:spLocks noChangeArrowheads="1"/>
                          </wps:cNvSpPr>
                          <wps:spPr bwMode="auto">
                            <a:xfrm>
                              <a:off x="5106965" y="7521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37744" w14:textId="77777777" w:rsidR="004B091C" w:rsidRDefault="004B091C" w:rsidP="004B091C">
                                <w:r>
                                  <w:t> </w:t>
                                </w:r>
                              </w:p>
                            </w:txbxContent>
                          </wps:txbx>
                          <wps:bodyPr rot="0" vert="horz" wrap="none" lIns="0" tIns="0" rIns="0" bIns="0" anchor="t" anchorCtr="0">
                            <a:spAutoFit/>
                          </wps:bodyPr>
                        </wps:wsp>
                        <wps:wsp>
                          <wps:cNvPr id="1221" name="Rectangle 1221"/>
                          <wps:cNvSpPr>
                            <a:spLocks noChangeArrowheads="1"/>
                          </wps:cNvSpPr>
                          <wps:spPr bwMode="auto">
                            <a:xfrm>
                              <a:off x="4894875" y="865165"/>
                              <a:ext cx="43688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41CBB" w14:textId="77777777" w:rsidR="004B091C" w:rsidRDefault="004B091C" w:rsidP="004B091C">
                                <w:pPr>
                                  <w:rPr>
                                    <w:rFonts w:ascii="Calibri" w:hAnsi="Calibri" w:cs="Calibri"/>
                                    <w:color w:val="000000"/>
                                    <w:sz w:val="14"/>
                                    <w:szCs w:val="14"/>
                                  </w:rPr>
                                </w:pPr>
                                <w:r>
                                  <w:rPr>
                                    <w:rFonts w:ascii="Calibri" w:hAnsi="Calibri" w:cs="Calibri"/>
                                    <w:color w:val="000000"/>
                                    <w:sz w:val="14"/>
                                    <w:szCs w:val="14"/>
                                  </w:rPr>
                                  <w:t>PDCP PDU 5</w:t>
                                </w:r>
                              </w:p>
                            </w:txbxContent>
                          </wps:txbx>
                          <wps:bodyPr rot="0" vert="horz" wrap="none" lIns="0" tIns="0" rIns="0" bIns="0" anchor="t" anchorCtr="0">
                            <a:spAutoFit/>
                          </wps:bodyPr>
                        </wps:wsp>
                        <wps:wsp>
                          <wps:cNvPr id="1222" name="Line 596"/>
                          <wps:cNvCnPr>
                            <a:cxnSpLocks noChangeShapeType="1"/>
                          </wps:cNvCnPr>
                          <wps:spPr bwMode="auto">
                            <a:xfrm>
                              <a:off x="4864395" y="102455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3" name="Rectangle 1223"/>
                          <wps:cNvSpPr>
                            <a:spLocks noChangeArrowheads="1"/>
                          </wps:cNvSpPr>
                          <wps:spPr bwMode="auto">
                            <a:xfrm>
                              <a:off x="4864395" y="102455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Line 604"/>
                          <wps:cNvCnPr>
                            <a:cxnSpLocks noChangeShapeType="1"/>
                          </wps:cNvCnPr>
                          <wps:spPr bwMode="auto">
                            <a:xfrm>
                              <a:off x="4856775" y="570525"/>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5" name="Rectangle 1225"/>
                          <wps:cNvSpPr>
                            <a:spLocks noChangeArrowheads="1"/>
                          </wps:cNvSpPr>
                          <wps:spPr bwMode="auto">
                            <a:xfrm>
                              <a:off x="4856775" y="570525"/>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6" name="Line 606"/>
                          <wps:cNvCnPr>
                            <a:cxnSpLocks noChangeShapeType="1"/>
                          </wps:cNvCnPr>
                          <wps:spPr bwMode="auto">
                            <a:xfrm>
                              <a:off x="5341280" y="577510"/>
                              <a:ext cx="0" cy="45466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7" name="Rectangle 1227"/>
                          <wps:cNvSpPr>
                            <a:spLocks noChangeArrowheads="1"/>
                          </wps:cNvSpPr>
                          <wps:spPr bwMode="auto">
                            <a:xfrm>
                              <a:off x="5341280" y="577510"/>
                              <a:ext cx="7620" cy="4546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8" name="Line 614"/>
                          <wps:cNvCnPr>
                            <a:cxnSpLocks noChangeShapeType="1"/>
                          </wps:cNvCnPr>
                          <wps:spPr bwMode="auto">
                            <a:xfrm>
                              <a:off x="4864395" y="5705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9" name="Rectangle 1229"/>
                          <wps:cNvSpPr>
                            <a:spLocks noChangeArrowheads="1"/>
                          </wps:cNvSpPr>
                          <wps:spPr bwMode="auto">
                            <a:xfrm>
                              <a:off x="4864395" y="570525"/>
                              <a:ext cx="484505"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Freeform 705"/>
                          <wps:cNvSpPr>
                            <a:spLocks noEditPoints="1"/>
                          </wps:cNvSpPr>
                          <wps:spPr bwMode="auto">
                            <a:xfrm>
                              <a:off x="5053625" y="744515"/>
                              <a:ext cx="60960" cy="105410"/>
                            </a:xfrm>
                            <a:custGeom>
                              <a:avLst/>
                              <a:gdLst>
                                <a:gd name="T0" fmla="*/ 54 w 96"/>
                                <a:gd name="T1" fmla="*/ 0 h 166"/>
                                <a:gd name="T2" fmla="*/ 54 w 96"/>
                                <a:gd name="T3" fmla="*/ 86 h 166"/>
                                <a:gd name="T4" fmla="*/ 42 w 96"/>
                                <a:gd name="T5" fmla="*/ 86 h 166"/>
                                <a:gd name="T6" fmla="*/ 42 w 96"/>
                                <a:gd name="T7" fmla="*/ 0 h 166"/>
                                <a:gd name="T8" fmla="*/ 54 w 96"/>
                                <a:gd name="T9" fmla="*/ 0 h 166"/>
                                <a:gd name="T10" fmla="*/ 96 w 96"/>
                                <a:gd name="T11" fmla="*/ 70 h 166"/>
                                <a:gd name="T12" fmla="*/ 48 w 96"/>
                                <a:gd name="T13" fmla="*/ 166 h 166"/>
                                <a:gd name="T14" fmla="*/ 0 w 96"/>
                                <a:gd name="T15" fmla="*/ 70 h 166"/>
                                <a:gd name="T16" fmla="*/ 96 w 96"/>
                                <a:gd name="T17" fmla="*/ 70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6"/>
                                  </a:lnTo>
                                  <a:lnTo>
                                    <a:pt x="42" y="86"/>
                                  </a:lnTo>
                                  <a:lnTo>
                                    <a:pt x="42" y="0"/>
                                  </a:lnTo>
                                  <a:lnTo>
                                    <a:pt x="54" y="0"/>
                                  </a:lnTo>
                                  <a:close/>
                                  <a:moveTo>
                                    <a:pt x="96" y="70"/>
                                  </a:moveTo>
                                  <a:lnTo>
                                    <a:pt x="48" y="166"/>
                                  </a:lnTo>
                                  <a:lnTo>
                                    <a:pt x="0" y="70"/>
                                  </a:lnTo>
                                  <a:lnTo>
                                    <a:pt x="96" y="7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31" name="Rectangle 1231"/>
                          <wps:cNvSpPr>
                            <a:spLocks noChangeArrowheads="1"/>
                          </wps:cNvSpPr>
                          <wps:spPr bwMode="auto">
                            <a:xfrm>
                              <a:off x="4761865" y="2720975"/>
                              <a:ext cx="1181735" cy="121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1B698"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PDCP SDU5 arrived to CU and there are not any other PDCP SDUs in CU UP waiting for transmission to DU/MeNB nor the ones mapped to PDCP PDUs and sent to DU/MeNB are in the DU/MeNB buffer of the bearer in any leg thus it is start of new burst.</w:t>
                                </w:r>
                              </w:p>
                            </w:txbxContent>
                          </wps:txbx>
                          <wps:bodyPr rot="0" vert="horz" wrap="square" lIns="0" tIns="0" rIns="0" bIns="0" anchor="t" anchorCtr="0">
                            <a:noAutofit/>
                          </wps:bodyPr>
                        </wps:wsp>
                        <wps:wsp>
                          <wps:cNvPr id="1232" name="Straight Connector 1232"/>
                          <wps:cNvCnPr/>
                          <wps:spPr>
                            <a:xfrm>
                              <a:off x="4864395" y="1043305"/>
                              <a:ext cx="12405" cy="641985"/>
                            </a:xfrm>
                            <a:prstGeom prst="line">
                              <a:avLst/>
                            </a:prstGeom>
                            <a:ln w="158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DD52188" id="Canvas 1235" o:spid="_x0000_s1257" editas="canvas" style="width:468pt;height:310.35pt;mso-position-horizontal-relative:char;mso-position-vertical-relative:line" coordsize="59436,39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">
                  <v:shape id="_x0000_s1258" type="#_x0000_t75" style="position:absolute;width:59436;height:39414;visibility:visible;mso-wrap-style:square">
                    <v:fill o:detectmouseclick="t"/>
                    <v:path o:connecttype="none"/>
                  </v:shape>
                  <v:rect id="Rectangle 5" o:spid="_x0000_s1259" style="position:absolute;left:52565;top:25996;width:2305;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" filled="f" stroked="f">
                    <v:textbox style="mso-fit-shape-to-text:t" inset="0,0,0,0">
                      <w:txbxContent>
                        <w:p w14:paraId="5871B85E" w14:textId="77777777" w:rsidR="004B091C" w:rsidRDefault="004B091C" w:rsidP="004B091C">
                          <w:r>
                            <w:rPr>
                              <w:rFonts w:ascii="Calibri" w:hAnsi="Calibri" w:cs="Calibri"/>
                              <w:color w:val="000000"/>
                              <w:sz w:val="18"/>
                              <w:szCs w:val="18"/>
                            </w:rPr>
                            <w:t>Time</w:t>
                          </w:r>
                        </w:p>
                      </w:txbxContent>
                    </v:textbox>
                  </v:rect>
                  <v:rect id="Rectangle 6" o:spid="_x0000_s1260" style="position:absolute;left:35896;top:4673;width:3601;height:25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" filled="f" stroked="f">
                    <v:textbox style="mso-fit-shape-to-text:t" inset="0,0,0,0">
                      <w:txbxContent>
                        <w:p w14:paraId="24FDFF66" w14:textId="77777777" w:rsidR="004B091C" w:rsidRDefault="004B091C" w:rsidP="004B091C">
                          <w:r>
                            <w:rPr>
                              <w:rFonts w:ascii="Calibri" w:hAnsi="Calibri" w:cs="Calibri"/>
                              <w:color w:val="000000"/>
                              <w:sz w:val="18"/>
                              <w:szCs w:val="18"/>
                            </w:rPr>
                            <w:t>Volume</w:t>
                          </w:r>
                        </w:p>
                      </w:txbxContent>
                    </v:textbox>
                  </v:rect>
                  <v:rect id="Rectangle 7" o:spid="_x0000_s1261" style="position:absolute;left:6813;top:7486;width:4318;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wMCwAAAAN0AAAAPAAAAZHJzL2Rvd25yZXYueG1sRE/bagIx&#10;EH0X+g9hhL5pooj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K58DAsAAAADdAAAADwAAAAAA&#10;AAAAAAAAAAAHAgAAZHJzL2Rvd25yZXYueG1sUEsFBgAAAAADAAMAtwAAAPQCAAAAAA==&#10;" filled="f" stroked="f">
                    <v:textbox style="mso-fit-shape-to-text:t" inset="0,0,0,0">
                      <w:txbxContent>
                        <w:p w14:paraId="6FEAB8FA" w14:textId="77777777" w:rsidR="004B091C" w:rsidRDefault="004B091C" w:rsidP="004B091C">
                          <w:r>
                            <w:rPr>
                              <w:rFonts w:ascii="Calibri" w:hAnsi="Calibri" w:cs="Calibri"/>
                              <w:color w:val="000000"/>
                              <w:sz w:val="14"/>
                              <w:szCs w:val="14"/>
                            </w:rPr>
                            <w:t xml:space="preserve">PDCP SDU 1 </w:t>
                          </w:r>
                        </w:p>
                      </w:txbxContent>
                    </v:textbox>
                  </v:rect>
                  <v:rect id="Rectangle 8" o:spid="_x0000_s1262" style="position:absolute;left:8858;top:8623;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" filled="f" stroked="f">
                    <v:textbox style="mso-fit-shape-to-text:t" inset="0,0,0,0">
                      <w:txbxContent>
                        <w:p w14:paraId="6A241707" w14:textId="77777777" w:rsidR="004B091C" w:rsidRDefault="004B091C" w:rsidP="004B091C"/>
                      </w:txbxContent>
                    </v:textbox>
                  </v:rect>
                  <v:rect id="Rectangle 9" o:spid="_x0000_s1263" style="position:absolute;left:6737;top:9759;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" filled="f" stroked="f">
                    <v:textbox style="mso-fit-shape-to-text:t" inset="0,0,0,0">
                      <w:txbxContent>
                        <w:p w14:paraId="259427A5" w14:textId="77777777" w:rsidR="004B091C" w:rsidRDefault="004B091C" w:rsidP="004B091C">
                          <w:r>
                            <w:rPr>
                              <w:rFonts w:ascii="Calibri" w:hAnsi="Calibri" w:cs="Calibri"/>
                              <w:color w:val="000000"/>
                              <w:sz w:val="14"/>
                              <w:szCs w:val="14"/>
                            </w:rPr>
                            <w:t>PDCP PDU 1</w:t>
                          </w:r>
                        </w:p>
                      </w:txbxContent>
                    </v:textbox>
                  </v:rect>
                  <v:rect id="Rectangle 10" o:spid="_x0000_s1264" style="position:absolute;left:13176;top:6731;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" filled="f" stroked="f">
                    <v:textbox style="mso-fit-shape-to-text:t" inset="0,0,0,0">
                      <w:txbxContent>
                        <w:p w14:paraId="0217E601" w14:textId="77777777" w:rsidR="004B091C" w:rsidRDefault="004B091C" w:rsidP="004B091C">
                          <w:r>
                            <w:rPr>
                              <w:rFonts w:ascii="Calibri" w:hAnsi="Calibri" w:cs="Calibri"/>
                              <w:color w:val="000000"/>
                              <w:sz w:val="14"/>
                              <w:szCs w:val="14"/>
                            </w:rPr>
                            <w:t>PDCP SDU 2</w:t>
                          </w:r>
                        </w:p>
                      </w:txbxContent>
                    </v:textbox>
                  </v:rect>
                  <v:rect id="Rectangle 11" o:spid="_x0000_s1265" style="position:absolute;left:15220;top:7867;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3824315D" w14:textId="77777777" w:rsidR="004B091C" w:rsidRDefault="004B091C" w:rsidP="004B091C"/>
                      </w:txbxContent>
                    </v:textbox>
                  </v:rect>
                  <v:rect id="Rectangle 12" o:spid="_x0000_s1266" style="position:absolute;left:13100;top:9004;width:436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" filled="f" stroked="f">
                    <v:textbox style="mso-fit-shape-to-text:t" inset="0,0,0,0">
                      <w:txbxContent>
                        <w:p w14:paraId="45707649" w14:textId="77777777" w:rsidR="004B091C" w:rsidRDefault="004B091C" w:rsidP="004B091C">
                          <w:r>
                            <w:rPr>
                              <w:rFonts w:ascii="Calibri" w:hAnsi="Calibri" w:cs="Calibri"/>
                              <w:color w:val="000000"/>
                              <w:sz w:val="14"/>
                              <w:szCs w:val="14"/>
                            </w:rPr>
                            <w:t>PDCP PDU 2</w:t>
                          </w:r>
                        </w:p>
                      </w:txbxContent>
                    </v:textbox>
                  </v:rect>
                  <v:rect id="Rectangle 13" o:spid="_x0000_s1267" style="position:absolute;left:19532;top:5975;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" filled="f" stroked="f">
                    <v:textbox style="mso-fit-shape-to-text:t" inset="0,0,0,0">
                      <w:txbxContent>
                        <w:p w14:paraId="10CF66FA" w14:textId="77777777" w:rsidR="004B091C" w:rsidRDefault="004B091C" w:rsidP="004B091C">
                          <w:r>
                            <w:rPr>
                              <w:rFonts w:ascii="Calibri" w:hAnsi="Calibri" w:cs="Calibri"/>
                              <w:color w:val="000000"/>
                              <w:sz w:val="14"/>
                              <w:szCs w:val="14"/>
                            </w:rPr>
                            <w:t>PDCP SDU 3</w:t>
                          </w:r>
                        </w:p>
                      </w:txbxContent>
                    </v:textbox>
                  </v:rect>
                  <v:rect id="Rectangle 14" o:spid="_x0000_s1268" style="position:absolute;left:21577;top:7112;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" filled="f" stroked="f">
                    <v:textbox style="mso-fit-shape-to-text:t" inset="0,0,0,0">
                      <w:txbxContent>
                        <w:p w14:paraId="5AE8FF50" w14:textId="77777777" w:rsidR="004B091C" w:rsidRDefault="004B091C" w:rsidP="004B091C"/>
                      </w:txbxContent>
                    </v:textbox>
                  </v:rect>
                  <v:rect id="Rectangle 15" o:spid="_x0000_s1269" style="position:absolute;left:19456;top:8248;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" filled="f" stroked="f">
                    <v:textbox style="mso-fit-shape-to-text:t" inset="0,0,0,0">
                      <w:txbxContent>
                        <w:p w14:paraId="4B6B4AB9" w14:textId="77777777" w:rsidR="004B091C" w:rsidRDefault="004B091C" w:rsidP="004B091C">
                          <w:r>
                            <w:rPr>
                              <w:rFonts w:ascii="Calibri" w:hAnsi="Calibri" w:cs="Calibri"/>
                              <w:color w:val="000000"/>
                              <w:sz w:val="14"/>
                              <w:szCs w:val="14"/>
                            </w:rPr>
                            <w:t>PDCP PDU 3</w:t>
                          </w:r>
                        </w:p>
                      </w:txbxContent>
                    </v:textbox>
                  </v:rect>
                  <v:rect id="Rectangle 16" o:spid="_x0000_s1270" style="position:absolute;left:29222;top:7486;width:4318;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2462BDAB" w14:textId="77777777" w:rsidR="004B091C" w:rsidRDefault="004B091C" w:rsidP="004B091C">
                          <w:r>
                            <w:rPr>
                              <w:rFonts w:ascii="Calibri" w:hAnsi="Calibri" w:cs="Calibri"/>
                              <w:color w:val="000000"/>
                              <w:sz w:val="14"/>
                              <w:szCs w:val="14"/>
                            </w:rPr>
                            <w:t>PDCP SDU 4</w:t>
                          </w:r>
                        </w:p>
                      </w:txbxContent>
                    </v:textbox>
                  </v:rect>
                  <v:rect id="Rectangle 17" o:spid="_x0000_s1271" style="position:absolute;left:31267;top:8623;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2403B926" w14:textId="77777777" w:rsidR="004B091C" w:rsidRDefault="004B091C" w:rsidP="004B091C"/>
                      </w:txbxContent>
                    </v:textbox>
                  </v:rect>
                  <v:rect id="Rectangle 18" o:spid="_x0000_s1272" style="position:absolute;left:29152;top:9759;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3EC04EB8" w14:textId="77777777" w:rsidR="004B091C" w:rsidRDefault="004B091C" w:rsidP="004B091C">
                          <w:r>
                            <w:rPr>
                              <w:rFonts w:ascii="Calibri" w:hAnsi="Calibri" w:cs="Calibri"/>
                              <w:color w:val="000000"/>
                              <w:sz w:val="14"/>
                              <w:szCs w:val="14"/>
                            </w:rPr>
                            <w:t>PDCP PDU 4</w:t>
                          </w:r>
                        </w:p>
                      </w:txbxContent>
                    </v:textbox>
                  </v:rect>
                  <v:line id="Line 19" o:spid="_x0000_s1273" style="position:absolute;visibility:visible;mso-wrap-style:square" from="6438,7562" to="11283,7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" strokeweight="0"/>
                  <v:rect id="Rectangle 20" o:spid="_x0000_s1274" style="position:absolute;left:6438;top:7562;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" fillcolor="black" stroked="f"/>
                  <v:line id="Line 21" o:spid="_x0000_s1275" style="position:absolute;visibility:visible;mso-wrap-style:square" from="6438,10591" to="11283,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" strokeweight="0"/>
                  <v:rect id="Rectangle 22" o:spid="_x0000_s1276" style="position:absolute;left:6438;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" fillcolor="black" stroked="f"/>
                  <v:line id="Line 23" o:spid="_x0000_s1277" style="position:absolute;visibility:visible;mso-wrap-style:square" from="12795,10591" to="17640,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" strokeweight="0"/>
                  <v:rect id="Rectangle 24" o:spid="_x0000_s1278" style="position:absolute;left:12795;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" fillcolor="black" stroked="f"/>
                  <v:line id="Line 25" o:spid="_x0000_s1279" style="position:absolute;visibility:visible;mso-wrap-style:square" from="19157,10591" to="24003,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" strokeweight="0"/>
                  <v:rect id="Rectangle 26" o:spid="_x0000_s1280" style="position:absolute;left:19157;top:10591;width:4846;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" fillcolor="black" stroked="f"/>
                  <v:line id="Line 27" o:spid="_x0000_s1281" style="position:absolute;visibility:visible;mso-wrap-style:square" from="4845,1511" to="4845,37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" strokeweight="0"/>
                  <v:rect id="Rectangle 28" o:spid="_x0000_s1282" style="position:absolute;left:4845;top:1511;width:76;height:36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" fillcolor="black" stroked="f"/>
                  <v:line id="Line 29" o:spid="_x0000_s1283" style="position:absolute;visibility:visible;mso-wrap-style:square" from="19081,4540" to="19081,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" strokeweight="0"/>
                  <v:rect id="Rectangle 30" o:spid="_x0000_s1284" style="position:absolute;left:19081;top:4540;width:76;height:6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" fillcolor="black" stroked="f"/>
                  <v:line id="Line 31" o:spid="_x0000_s1285" style="position:absolute;visibility:visible;mso-wrap-style:square" from="23926,4616" to="23926,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" strokeweight="0"/>
                  <v:rect id="Rectangle 32" o:spid="_x0000_s1286" style="position:absolute;left:23926;top:4616;width:77;height:6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" fillcolor="black" stroked="f"/>
                  <v:line id="Line 33" o:spid="_x0000_s1287" style="position:absolute;visibility:visible;mso-wrap-style:square" from="12719,6051" to="12719,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" strokeweight="0"/>
                  <v:rect id="Rectangle 34" o:spid="_x0000_s1288" style="position:absolute;left:12719;top:6051;width:76;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" fillcolor="black" stroked="f"/>
                  <v:line id="Line 35" o:spid="_x0000_s1289" style="position:absolute;visibility:visible;mso-wrap-style:square" from="17564,6127" to="17564,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" strokeweight="0"/>
                  <v:rect id="Rectangle 36" o:spid="_x0000_s1290" style="position:absolute;left:17564;top:6127;width:76;height:4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" fillcolor="black" stroked="f"/>
                  <v:line id="Line 37" o:spid="_x0000_s1291" style="position:absolute;visibility:visible;mso-wrap-style:square" from="6362,7562" to="6362,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" strokeweight="0"/>
                  <v:rect id="Rectangle 38" o:spid="_x0000_s1292" style="position:absolute;left:6362;top:7562;width:76;height:3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" fillcolor="black" stroked="f"/>
                  <v:line id="Line 39" o:spid="_x0000_s1293" style="position:absolute;visibility:visible;mso-wrap-style:square" from="11207,7639" to="11207,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" strokeweight="0"/>
                  <v:rect id="Rectangle 40" o:spid="_x0000_s1294" style="position:absolute;left:11207;top:7639;width:76;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" fillcolor="black" stroked="f"/>
                  <v:line id="Line 41" o:spid="_x0000_s1295" style="position:absolute;visibility:visible;mso-wrap-style:square" from="28771,7562" to="28771,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" strokeweight="0"/>
                  <v:rect id="Rectangle 42" o:spid="_x0000_s1296" style="position:absolute;left:28771;top:7562;width:77;height:3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" fillcolor="black" stroked="f"/>
                  <v:line id="Line 43" o:spid="_x0000_s1297" style="position:absolute;visibility:visible;mso-wrap-style:square" from="33616,7639" to="33616,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" strokeweight="0"/>
                  <v:rect id="Rectangle 44" o:spid="_x0000_s1298" style="position:absolute;left:33616;top:7639;width:77;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" fillcolor="black" stroked="f"/>
                  <v:line id="Line 45" o:spid="_x0000_s1299" style="position:absolute;visibility:visible;mso-wrap-style:square" from="19157,4540" to="24003,4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" strokeweight="0"/>
                  <v:rect id="Rectangle 46" o:spid="_x0000_s1300" style="position:absolute;left:19157;top:4540;width:484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" fillcolor="black" stroked="f"/>
                  <v:line id="Line 47" o:spid="_x0000_s1301" style="position:absolute;visibility:visible;mso-wrap-style:square" from="12795,6051" to="17640,6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" strokeweight="0"/>
                  <v:rect id="Rectangle 48" o:spid="_x0000_s1302" style="position:absolute;left:12795;top:6051;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" fillcolor="black" stroked="f"/>
                  <v:line id="Line 49" o:spid="_x0000_s1303" style="position:absolute;visibility:visible;mso-wrap-style:square" from="28848,7562" to="33693,7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" strokeweight="0"/>
                  <v:rect id="Rectangle 50" o:spid="_x0000_s1304" style="position:absolute;left:28848;top:7562;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" fillcolor="black" stroked="f"/>
                  <v:line id="Line 51" o:spid="_x0000_s1305" style="position:absolute;visibility:visible;mso-wrap-style:square" from="28848,10591" to="33693,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" strokeweight="0"/>
                  <v:rect id="Rectangle 52" o:spid="_x0000_s1306" style="position:absolute;left:28848;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" fillcolor="black" stroked="f"/>
                  <v:line id="Line 55" o:spid="_x0000_s1307" style="position:absolute;visibility:visible;mso-wrap-style:square" from="4921,16643" to="54590,16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" strokeweight="0"/>
                  <v:rect id="Rectangle 56" o:spid="_x0000_s1308" style="position:absolute;left:4921;top:16643;width:49669;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" fillcolor="black" stroked="f"/>
                  <v:line id="Line 57" o:spid="_x0000_s1309" style="position:absolute;visibility:visible;mso-wrap-style:square" from="4921,25723" to="54590,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" strokeweight="0"/>
                  <v:rect id="Rectangle 58" o:spid="_x0000_s1310" style="position:absolute;left:4921;top:25723;width:49669;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" fillcolor="black" stroked="f"/>
                  <v:shape id="Freeform 59" o:spid="_x0000_s1311" style="position:absolute;left:33540;top:25723;width:76;height:4909;visibility:visible;mso-wrap-style:square;v-text-anchor:top" coordsize="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" path="m12,773r,-48l,725r,48l12,773xm12,689r,-47l,642r,47l12,689xm12,605r,-48l,557r,48l12,605xm12,522r,-48l,474r,48l12,522xm12,438r,-47l,391r,47l12,438xm12,355r,-48l,307r,48l12,355xm12,271r,-47l,224r,47l12,271xm12,188r,-48l,140r,48l12,188xm12,105r,-48l,57r,48l12,105xm12,21l12,,,,,21r12,xe" fillcolor="black" strokeweight=".05pt">
                    <v:path arrowok="t" o:connecttype="custom" o:connectlocs="7620,490855;7620,460375;0,460375;0,490855;7620,490855;7620,437515;7620,407670;0,407670;0,437515;7620,437515;7620,384175;7620,353695;0,353695;0,384175;7620,384175;7620,331470;7620,300990;0,300990;0,331470;7620,331470;7620,278130;7620,248285;0,248285;0,278130;7620,278130;7620,225425;7620,194945;0,194945;0,225425;7620,225425;7620,172085;7620,142240;0,142240;0,172085;7620,172085;7620,119380;7620,88900;0,88900;0,119380;7620,119380;7620,66675;7620,36195;0,36195;0,66675;7620,66675;7620,13335;7620,0;0,0;0,13335;7620,13335" o:connectangles="0,0,0,0,0,0,0,0,0,0,0,0,0,0,0,0,0,0,0,0,0,0,0,0,0,0,0,0,0,0,0,0,0,0,0,0,0,0,0,0,0,0,0,0,0,0,0,0,0,0"/>
                    <o:lock v:ext="edit" verticies="t"/>
                  </v:shape>
                  <v:shape id="Freeform 60" o:spid="_x0000_s1312" style="position:absolute;left:22383;top:16852;width:76;height:4541;visibility:visible;mso-wrap-style:square;v-text-anchor:top" coordsize="12,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" path="m12,715r,-47l,668r,47l12,715xm12,631r,-47l,584r,47l12,631xm12,548r,-48l,500r,48l12,548xm12,464r,-47l,417r,47l12,464xm12,381r,-48l,333r,48l12,381xm12,298r,-48l,250r,48l12,298xm12,214r,-47l,167r,47l12,214xm12,131r,-48l,83r,48l12,131xm12,47l12,,,,,47r12,xe" fillcolor="black" strokeweight=".05pt">
                    <v:path arrowok="t" o:connecttype="custom" o:connectlocs="7620,454025;7620,424180;0,424180;0,454025;7620,454025;7620,400685;7620,370840;0,370840;0,400685;7620,400685;7620,347980;7620,317500;0,317500;0,347980;7620,347980;7620,294640;7620,264795;0,264795;0,294640;7620,294640;7620,241935;7620,211455;0,211455;0,241935;7620,241935;7620,189230;7620,158750;0,158750;0,189230;7620,189230;7620,135890;7620,106045;0,106045;0,135890;7620,135890;7620,83185;7620,52705;0,52705;0,83185;7620,83185;7620,29845;7620,0;0,0;0,29845;7620,29845" o:connectangles="0,0,0,0,0,0,0,0,0,0,0,0,0,0,0,0,0,0,0,0,0,0,0,0,0,0,0,0,0,0,0,0,0,0,0,0,0,0,0,0,0,0,0,0,0"/>
                    <o:lock v:ext="edit" verticies="t"/>
                  </v:shape>
                  <v:shape id="Freeform 61" o:spid="_x0000_s1313" style="position:absolute;left:28816;top:10661;width:4667;height:15031;visibility:visible;mso-wrap-style:square;v-text-anchor:top" coordsize="321,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" path="m11,r7,48l6,49,,2,11,xm22,84r6,46l16,132,10,85,22,84xm33,166r6,47l27,215,21,168r12,-2xm44,249r6,47l38,298,32,250r12,-1xm55,331r6,48l49,381,43,333r12,-2xm65,414r7,48l60,463,53,416r12,-2xm76,497r6,47l70,546,64,498r12,-1xm87,580r7,47l82,629,75,582r12,-2xm98,663r6,47l92,711,86,664r12,-1xm108,745r7,47l103,794,97,747r11,-2xm120,828r6,48l114,877r-6,-47l120,828xm131,911r6,47l125,960r-6,-48l131,911xm141,993r6,48l136,1043r-7,-48l141,993xm152,1077r6,47l146,1125r-6,-47l152,1077xm163,1159r7,47l158,1208r-7,-47l163,1159xm174,1242r6,47l168,1291r-6,-47l174,1242xm184,1325r7,47l179,1374r-6,-48l184,1325xm196,1407r6,48l190,1457r-6,-48l196,1407xm207,1490r6,48l201,1539r-6,-47l207,1490xm217,1573r6,47l212,1622r-7,-47l217,1573xm228,1656r6,47l222,1705r-6,-47l228,1656xm239,1739r7,47l234,1787r-7,-47l239,1739xm250,1821r6,48l244,1871r-6,-48l250,1821xm260,1904r7,48l255,1953r-6,-47l260,1904xm272,1987r6,47l266,2036r-6,-48l272,1987xm282,2069r7,48l277,2119r-6,-47l282,2069xm293,2153r6,47l287,2201r-6,-47l293,2153xm304,2235r6,47l298,2284r-6,-47l304,2235xm315,2318r6,47l310,2367r-7,-47l315,2318xe" fillcolor="black" strokeweight=".05pt">
                    <v:path arrowok="t" o:connecttype="custom" o:connectlocs="8724,31115;31987,53340;14540,53975;56705,135255;47981,105410;55251,189230;79968,210185;62521,211455;104686,293370;94508,262890;101778,346710;126496,368300;109048,369570;151213,450850;142489,421005;149759,504190;174477,525780;157029,527050;199194,608330;190470,578485;197740,662305;221004,683895;203556,684530;247175,765810;236997,735965;244267,819785;267531,841375;251537,842010;293702,923925;284979,893445;292248,977265;315512,998855;298064,1000125;340229,1081405;331506,1051560;340229,1134745;363493,1156335;346045,1157605;388211,1239520;378033,1209040;386757,1292860;410020,1313815;394026,1315720;434738,1397000;426014,1367155;433284,1450340;458001,1471930;440554,1473200" o:connectangles="0,0,0,0,0,0,0,0,0,0,0,0,0,0,0,0,0,0,0,0,0,0,0,0,0,0,0,0,0,0,0,0,0,0,0,0,0,0,0,0,0,0,0,0,0,0,0,0"/>
                    <o:lock v:ext="edit" verticies="t"/>
                  </v:shape>
                  <v:shape id="Freeform 62" o:spid="_x0000_s1314" style="position:absolute;left:12687;top:10661;width:2038;height:15031;visibility:visible;mso-wrap-style:square;v-text-anchor:top" coordsize="321,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" path="m11,r7,48l6,49,,2,11,xm22,84r6,46l16,132,10,85,22,84xm33,166r6,47l28,215,22,168r11,-2xm44,249r6,47l39,298,32,250r12,-1xm55,331r6,48l49,381,43,333r12,-2xm66,414r6,48l60,463,54,416r12,-2xm77,497r6,47l71,546,65,498r12,-1xm87,580r7,47l82,629,75,582r12,-2xm98,663r6,47l92,711,86,664r12,-1xm109,745r6,47l104,794,98,747r11,-2xm120,828r6,48l114,877r-6,-47l120,828xm131,911r6,47l125,960r-6,-48l131,911xm142,993r5,48l136,1043r-6,-48l142,993xm153,1077r6,47l147,1125r-6,-47l153,1077xm163,1159r7,47l158,1208r-7,-47l163,1159xm174,1242r6,47l168,1291r-6,-47l174,1242xm185,1325r6,47l180,1374r-6,-48l185,1325xm196,1407r6,48l190,1457r-6,-48l196,1407xm207,1490r6,48l201,1539r-6,-47l207,1490xm218,1573r6,47l212,1622r-6,-47l218,1573xm229,1656r6,47l223,1705r-6,-47l229,1656xm239,1739r7,47l234,1787r-7,-47l239,1739xm250,1821r6,48l244,1871r-6,-48l250,1821xm261,1904r6,48l256,1953r-7,-47l261,1904xm272,1987r6,47l266,2036r-6,-48l272,1987xm282,2069r7,48l277,2119r-6,-47l282,2069xm294,2153r6,47l288,2201r-6,-47l294,2153xm305,2235r6,47l299,2284r-6,-47l305,2235xm315,2318r6,47l310,2367r-7,-47l315,2318xe" fillcolor="black" strokeweight=".05pt">
                    <v:path arrowok="t" o:connecttype="custom" o:connectlocs="3810,31115;13970,53340;6350,53975;24765,135255;20955,105410;24765,189230;34925,210185;27305,211455;45720,293370;41910,262890;45085,346710;55245,368300;47625,369570;66040,450850;62230,421005;66040,504190;76200,525780;68580,527050;86995,608330;83185,578485;86360,662305;97155,683895;89535,684530;107950,765810;103505,735965;106680,819785;117475,841375;110490,842010;128270,923925;124460,893445;127635,977265;138430,998855;130810,1000125;149225,1081405;145415,1051560;148590,1134745;158750,1156335;151130,1157605;169545,1239520;165735,1209040;168910,1292860;179070,1313815;172085,1315720;190500,1397000;186690,1367155;189865,1450340;200025,1471930;192405,1473200" o:connectangles="0,0,0,0,0,0,0,0,0,0,0,0,0,0,0,0,0,0,0,0,0,0,0,0,0,0,0,0,0,0,0,0,0,0,0,0,0,0,0,0,0,0,0,0,0,0,0,0"/>
                    <o:lock v:ext="edit" verticies="t"/>
                  </v:shape>
                  <v:shape id="Freeform 63" o:spid="_x0000_s1315" style="position:absolute;left:34829;top:4540;width:604;height:6051;visibility:visible;mso-wrap-style:square;v-text-anchor:top" coordsize="9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" path="m53,953l53,80r-11,l42,953r11,xm95,95l47,,,95r95,xe" fillcolor="black" strokeweight=".05pt">
                    <v:path arrowok="t" o:connecttype="custom" o:connectlocs="33655,605155;33655,50800;26670,50800;26670,605155;33655,605155;60325,60325;29845,0;0,60325;60325,60325" o:connectangles="0,0,0,0,0,0,0,0,0"/>
                    <o:lock v:ext="edit" verticies="t"/>
                  </v:shape>
                  <v:rect id="Rectangle 64" o:spid="_x0000_s1316" style="position:absolute;left:7721;top:17322;width:1347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" fillcolor="#d2d2d2" stroked="f"/>
                  <v:rect id="Rectangle 65" o:spid="_x0000_s1317" style="position:absolute;left:7721;top:17399;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" fillcolor="#d1d1d1" stroked="f"/>
                  <v:rect id="Rectangle 66" o:spid="_x0000_s1318" style="position:absolute;left:7721;top:17627;width:13475;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" fillcolor="#d0d0d0" stroked="f"/>
                  <v:rect id="Rectangle 67" o:spid="_x0000_s1319" style="position:absolute;left:7721;top:17780;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" fillcolor="#cfcfcf" stroked="f"/>
                  <v:rect id="Rectangle 68" o:spid="_x0000_s1320" style="position:absolute;left:7721;top:17932;width:13475;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" fillcolor="#cecece" stroked="f"/>
                  <v:rect id="Rectangle 69" o:spid="_x0000_s1321" style="position:absolute;left:7721;top:18078;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" fillcolor="#cdcdcd" stroked="f"/>
                  <v:rect id="Rectangle 70" o:spid="_x0000_s1322" style="position:absolute;left:7721;top:18230;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" fillcolor="#ccc" stroked="f"/>
                  <v:rect id="Rectangle 71" o:spid="_x0000_s1323" style="position:absolute;left:7721;top:18459;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" fillcolor="#cbcbcb" stroked="f"/>
                  <v:rect id="Rectangle 72" o:spid="_x0000_s1324" style="position:absolute;left:7721;top:18611;width:13475;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" fillcolor="#cacaca" stroked="f"/>
                  <v:rect id="Rectangle 73" o:spid="_x0000_s1325" style="position:absolute;left:7721;top:18764;width:13475;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" fillcolor="#c9c9c9" stroked="f"/>
                  <v:rect id="Rectangle 74" o:spid="_x0000_s1326" style="position:absolute;left:7721;top:18910;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" fillcolor="#c8c8c8" stroked="f"/>
                  <v:rect id="Rectangle 75" o:spid="_x0000_s1327" style="position:absolute;left:7721;top:19062;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" fillcolor="#c7c7c7" stroked="f"/>
                  <v:rect id="Rectangle 76" o:spid="_x0000_s1328" style="position:absolute;left:7721;top:19291;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" fillcolor="#c6c6c6" stroked="f"/>
                  <v:rect id="Rectangle 77" o:spid="_x0000_s1329" style="position:absolute;left:7721;top:19519;width:13475;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" fillcolor="#c5c5c5" stroked="f"/>
                  <v:rect id="Rectangle 78" o:spid="_x0000_s1330" style="position:absolute;left:7721;top:19742;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" fillcolor="#c4c4c4" stroked="f"/>
                  <v:rect id="Rectangle 79" o:spid="_x0000_s1331" style="position:absolute;left:7721;top:19894;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" fillcolor="#c3c3c3" stroked="f"/>
                  <v:rect id="Rectangle 80" o:spid="_x0000_s1332" style="position:absolute;left:7721;top:20123;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" fillcolor="#c2c2c2" stroked="f"/>
                  <v:rect id="Rectangle 81" o:spid="_x0000_s1333" style="position:absolute;left:7721;top:20351;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" fillcolor="#c1c1c1" stroked="f"/>
                  <v:rect id="Rectangle 82" o:spid="_x0000_s1334" style="position:absolute;left:7721;top:20580;width:1347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" fillcolor="silver" stroked="f"/>
                  <v:rect id="Rectangle 83" o:spid="_x0000_s1335" style="position:absolute;left:7721;top:17322;width:13475;height:3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" filled="f" strokecolor="#a5a5a5" strokeweight=".6pt"/>
                  <v:rect id="Rectangle 84" o:spid="_x0000_s1336" style="position:absolute;left:8470;top:17792;width:1179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" filled="f" stroked="f">
                    <v:textbox style="mso-fit-shape-to-text:t" inset="0,0,0,0">
                      <w:txbxContent>
                        <w:p w14:paraId="66F361F4" w14:textId="77777777" w:rsidR="004B091C" w:rsidRDefault="004B091C" w:rsidP="004B091C">
                          <w:r>
                            <w:rPr>
                              <w:rFonts w:ascii="Calibri" w:hAnsi="Calibri" w:cs="Calibri"/>
                              <w:color w:val="000000"/>
                              <w:sz w:val="16"/>
                              <w:szCs w:val="16"/>
                            </w:rPr>
                            <w:t xml:space="preserve">Time in DU buffer in the first </w:t>
                          </w:r>
                        </w:p>
                      </w:txbxContent>
                    </v:textbox>
                  </v:rect>
                  <v:rect id="Rectangle 85" o:spid="_x0000_s1337" style="position:absolute;left:8851;top:19011;width:712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" filled="f" stroked="f">
                    <v:textbox style="mso-fit-shape-to-text:t" inset="0,0,0,0">
                      <w:txbxContent>
                        <w:p w14:paraId="39513401" w14:textId="77777777" w:rsidR="004B091C" w:rsidRDefault="004B091C" w:rsidP="004B091C">
                          <w:r>
                            <w:rPr>
                              <w:rFonts w:ascii="Calibri" w:hAnsi="Calibri" w:cs="Calibri"/>
                              <w:color w:val="000000"/>
                              <w:sz w:val="16"/>
                              <w:szCs w:val="16"/>
                            </w:rPr>
                            <w:t>leg for PDCP PDU</w:t>
                          </w:r>
                        </w:p>
                      </w:txbxContent>
                    </v:textbox>
                  </v:rect>
                  <v:rect id="Rectangle 86" o:spid="_x0000_s1338" style="position:absolute;left:16116;top:19011;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" filled="f" stroked="f">
                    <v:textbox style="mso-fit-shape-to-text:t" inset="0,0,0,0">
                      <w:txbxContent>
                        <w:p w14:paraId="1D04AFCA" w14:textId="77777777" w:rsidR="004B091C" w:rsidRDefault="004B091C" w:rsidP="004B091C">
                          <w:r>
                            <w:rPr>
                              <w:rFonts w:ascii="Calibri" w:hAnsi="Calibri" w:cs="Calibri"/>
                              <w:color w:val="000000"/>
                              <w:sz w:val="16"/>
                              <w:szCs w:val="16"/>
                            </w:rPr>
                            <w:t>1</w:t>
                          </w:r>
                        </w:p>
                      </w:txbxContent>
                    </v:textbox>
                  </v:rect>
                  <v:rect id="Rectangle 87" o:spid="_x0000_s1339" style="position:absolute;left:22326;top:21031;width:17183;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" fillcolor="#d2d2d2" stroked="f"/>
                  <v:rect id="Rectangle 88" o:spid="_x0000_s1340" style="position:absolute;left:22326;top:21107;width:17183;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" fillcolor="#d1d1d1" stroked="f"/>
                  <v:rect id="Rectangle 89" o:spid="_x0000_s1341" style="position:absolute;left:22326;top:21336;width:1718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" fillcolor="#d0d0d0" stroked="f"/>
                  <v:rect id="Rectangle 90" o:spid="_x0000_s1342" style="position:absolute;left:22326;top:21488;width:17183;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" fillcolor="#cfcfcf" stroked="f"/>
                  <v:rect id="Rectangle 91" o:spid="_x0000_s1343" style="position:absolute;left:22326;top:21634;width:1718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" fillcolor="#cecece" stroked="f"/>
                  <v:rect id="Rectangle 92" o:spid="_x0000_s1344" style="position:absolute;left:22326;top:21786;width:17183;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" fillcolor="#cdcdcd" stroked="f"/>
                  <v:rect id="Rectangle 93" o:spid="_x0000_s1345" style="position:absolute;left:22326;top:21939;width:17183;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" fillcolor="#ccc" stroked="f"/>
                  <v:rect id="Rectangle 94" o:spid="_x0000_s1346" style="position:absolute;left:22326;top:22167;width:17183;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" fillcolor="#cbcbcb" stroked="f"/>
                  <v:rect id="Rectangle 95" o:spid="_x0000_s1347" style="position:absolute;left:22326;top:22320;width:17183;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" fillcolor="#cacaca" stroked="f"/>
                  <v:rect id="Rectangle 96" o:spid="_x0000_s1348" style="position:absolute;left:22326;top:22466;width:1718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" fillcolor="#c9c9c9" stroked="f"/>
                  <v:rect id="Rectangle 97" o:spid="_x0000_s1349" style="position:absolute;left:22326;top:22618;width:17183;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" fillcolor="#c8c8c8" stroked="f"/>
                  <v:rect id="Rectangle 98" o:spid="_x0000_s1350" style="position:absolute;left:22326;top:22771;width:17183;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" fillcolor="#c7c7c7" stroked="f"/>
                  <v:rect id="Rectangle 99" o:spid="_x0000_s1351" style="position:absolute;left:22326;top:22999;width:17183;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" fillcolor="#c6c6c6" stroked="f"/>
                  <v:rect id="Rectangle 100" o:spid="_x0000_s1352" style="position:absolute;left:22326;top:23228;width:17183;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" fillcolor="#c5c5c5" stroked="f"/>
                  <v:rect id="Rectangle 101" o:spid="_x0000_s1353" style="position:absolute;left:22326;top:23450;width:1718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" fillcolor="#c4c4c4" stroked="f"/>
                  <v:rect id="Rectangle 102" o:spid="_x0000_s1354" style="position:absolute;left:22326;top:23602;width:17183;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" fillcolor="#c3c3c3" stroked="f"/>
                  <v:rect id="Rectangle 103" o:spid="_x0000_s1355" style="position:absolute;left:22326;top:23831;width:17183;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" fillcolor="#c2c2c2" stroked="f"/>
                  <v:rect id="Rectangle 104" o:spid="_x0000_s1356" style="position:absolute;left:22326;top:24060;width:17183;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" fillcolor="#c1c1c1" stroked="f"/>
                  <v:rect id="Rectangle 105" o:spid="_x0000_s1357" style="position:absolute;left:22326;top:24282;width:17183;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" fillcolor="silver" stroked="f"/>
                  <v:rect id="Rectangle 106" o:spid="_x0000_s1358" style="position:absolute;left:22326;top:21031;width:17183;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" filled="f" strokecolor="#a5a5a5" strokeweight=".6pt"/>
                  <v:rect id="Rectangle 107" o:spid="_x0000_s1359" style="position:absolute;left:23037;top:21475;width:1467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" filled="f" stroked="f">
                    <v:textbox style="mso-fit-shape-to-text:t" inset="0,0,0,0">
                      <w:txbxContent>
                        <w:p w14:paraId="2B7431D5" w14:textId="77777777" w:rsidR="004B091C" w:rsidRDefault="004B091C" w:rsidP="004B091C">
                          <w:r>
                            <w:rPr>
                              <w:rFonts w:ascii="Calibri" w:hAnsi="Calibri" w:cs="Calibri"/>
                              <w:color w:val="000000"/>
                              <w:sz w:val="16"/>
                              <w:szCs w:val="16"/>
                            </w:rPr>
                            <w:t xml:space="preserve">Time in DU buffer in the first leg for </w:t>
                          </w:r>
                        </w:p>
                      </w:txbxContent>
                    </v:textbox>
                  </v:rect>
                  <v:rect id="Rectangle 108" o:spid="_x0000_s1360" style="position:absolute;left:23037;top:22688;width:424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" filled="f" stroked="f">
                    <v:textbox style="mso-fit-shape-to-text:t" inset="0,0,0,0">
                      <w:txbxContent>
                        <w:p w14:paraId="1576FA96" w14:textId="77777777" w:rsidR="004B091C" w:rsidRDefault="004B091C" w:rsidP="004B091C">
                          <w:r>
                            <w:rPr>
                              <w:rFonts w:ascii="Calibri" w:hAnsi="Calibri" w:cs="Calibri"/>
                              <w:color w:val="000000"/>
                              <w:sz w:val="16"/>
                              <w:szCs w:val="16"/>
                            </w:rPr>
                            <w:t>PDCP PDU</w:t>
                          </w:r>
                        </w:p>
                      </w:txbxContent>
                    </v:textbox>
                  </v:rect>
                  <v:rect id="Rectangle 109" o:spid="_x0000_s1361" style="position:absolute;left:27508;top:22688;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" filled="f" stroked="f">
                    <v:textbox style="mso-fit-shape-to-text:t" inset="0,0,0,0">
                      <w:txbxContent>
                        <w:p w14:paraId="6960FF35" w14:textId="77777777" w:rsidR="004B091C" w:rsidRDefault="004B091C" w:rsidP="004B091C">
                          <w:r>
                            <w:rPr>
                              <w:rFonts w:ascii="Calibri" w:hAnsi="Calibri" w:cs="Calibri"/>
                              <w:color w:val="000000"/>
                              <w:sz w:val="16"/>
                              <w:szCs w:val="16"/>
                            </w:rPr>
                            <w:t>3</w:t>
                          </w:r>
                        </w:p>
                      </w:txbxContent>
                    </v:textbox>
                  </v:rect>
                  <v:rect id="Rectangle 110" o:spid="_x0000_s1362" style="position:absolute;left:14687;top:26174;width:17488;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" fillcolor="#d2d2d2" stroked="f"/>
                  <v:rect id="Rectangle 111" o:spid="_x0000_s1363" style="position:absolute;left:14687;top:26250;width:1748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" fillcolor="#d1d1d1" stroked="f"/>
                  <v:rect id="Rectangle 112" o:spid="_x0000_s1364" style="position:absolute;left:14687;top:26479;width:1748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" fillcolor="#d0d0d0" stroked="f"/>
                  <v:rect id="Rectangle 113" o:spid="_x0000_s1365" style="position:absolute;left:14687;top:26631;width:1748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" fillcolor="#cfcfcf" stroked="f"/>
                  <v:rect id="Rectangle 114" o:spid="_x0000_s1366" style="position:absolute;left:14687;top:26708;width:17488;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" fillcolor="#cecece" stroked="f"/>
                  <v:rect id="Rectangle 115" o:spid="_x0000_s1367" style="position:absolute;left:14687;top:26854;width:17488;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" fillcolor="#cdcdcd" stroked="f"/>
                  <v:rect id="Rectangle 116" o:spid="_x0000_s1368" style="position:absolute;left:14687;top:27082;width:1748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" fillcolor="#ccc" stroked="f"/>
                  <v:rect id="Rectangle 117" o:spid="_x0000_s1369" style="position:absolute;left:14687;top:27311;width:1748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" fillcolor="#cbcbcb" stroked="f"/>
                  <v:rect id="Rectangle 118" o:spid="_x0000_s1370" style="position:absolute;left:14687;top:27463;width:17488;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" fillcolor="#cacaca" stroked="f"/>
                  <v:rect id="Rectangle 119" o:spid="_x0000_s1371" style="position:absolute;left:14687;top:27539;width:17488;height: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" fillcolor="#c9c9c9" stroked="f"/>
                  <v:rect id="Rectangle 120" o:spid="_x0000_s1372" style="position:absolute;left:14687;top:27686;width:17488;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" fillcolor="#c8c8c8" stroked="f"/>
                  <v:rect id="Rectangle 121" o:spid="_x0000_s1373" style="position:absolute;left:14687;top:27914;width:1748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" fillcolor="#c7c7c7" stroked="f"/>
                  <v:rect id="Rectangle 122" o:spid="_x0000_s1374" style="position:absolute;left:14687;top:28143;width:1748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" fillcolor="#c6c6c6" stroked="f"/>
                  <v:rect id="Rectangle 123" o:spid="_x0000_s1375" style="position:absolute;left:14687;top:28295;width:17488;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" fillcolor="#c5c5c5" stroked="f"/>
                  <v:rect id="Rectangle 124" o:spid="_x0000_s1376" style="position:absolute;left:14687;top:28517;width:1748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" fillcolor="#c4c4c4" stroked="f"/>
                  <v:rect id="Rectangle 125" o:spid="_x0000_s1377" style="position:absolute;left:14687;top:28746;width:1748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" fillcolor="#c3c3c3" stroked="f"/>
                  <v:rect id="Rectangle 126" o:spid="_x0000_s1378" style="position:absolute;left:14687;top:28898;width:1748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" fillcolor="#c2c2c2" stroked="f"/>
                  <v:rect id="Rectangle 127" o:spid="_x0000_s1379" style="position:absolute;left:14687;top:29127;width:1748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" fillcolor="#c1c1c1" stroked="f"/>
                  <v:rect id="Rectangle 128" o:spid="_x0000_s1380" style="position:absolute;left:14687;top:29356;width:17488;height: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" fillcolor="silver" stroked="f"/>
                  <v:rect id="Rectangle 129" o:spid="_x0000_s1381" style="position:absolute;left:14687;top:26174;width:17488;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" filled="f" strokecolor="#a5a5a5" strokeweight=".6pt"/>
                  <v:rect id="Rectangle 130" o:spid="_x0000_s1382" style="position:absolute;left:14973;top:26606;width:1728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" filled="f" stroked="f">
                    <v:textbox style="mso-fit-shape-to-text:t" inset="0,0,0,0">
                      <w:txbxContent>
                        <w:p w14:paraId="26A36CEC" w14:textId="77777777" w:rsidR="004B091C" w:rsidRDefault="004B091C" w:rsidP="004B091C">
                          <w:r>
                            <w:rPr>
                              <w:rFonts w:ascii="Calibri" w:hAnsi="Calibri" w:cs="Calibri"/>
                              <w:color w:val="000000"/>
                              <w:sz w:val="16"/>
                              <w:szCs w:val="16"/>
                            </w:rPr>
                            <w:t xml:space="preserve">Time in MeNB buffer in the second leg for </w:t>
                          </w:r>
                        </w:p>
                      </w:txbxContent>
                    </v:textbox>
                  </v:rect>
                  <v:rect id="Rectangle 131" o:spid="_x0000_s1383" style="position:absolute;left:15449;top:27819;width:424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" filled="f" stroked="f">
                    <v:textbox style="mso-fit-shape-to-text:t" inset="0,0,0,0">
                      <w:txbxContent>
                        <w:p w14:paraId="3075D2C5" w14:textId="77777777" w:rsidR="004B091C" w:rsidRDefault="004B091C" w:rsidP="004B091C">
                          <w:r>
                            <w:rPr>
                              <w:rFonts w:ascii="Calibri" w:hAnsi="Calibri" w:cs="Calibri"/>
                              <w:color w:val="000000"/>
                              <w:sz w:val="16"/>
                              <w:szCs w:val="16"/>
                            </w:rPr>
                            <w:t>PDCP PDU</w:t>
                          </w:r>
                        </w:p>
                      </w:txbxContent>
                    </v:textbox>
                  </v:rect>
                  <v:rect id="Rectangle 132" o:spid="_x0000_s1384" style="position:absolute;left:19913;top:27819;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" filled="f" stroked="f">
                    <v:textbox style="mso-fit-shape-to-text:t" inset="0,0,0,0">
                      <w:txbxContent>
                        <w:p w14:paraId="7AB685FC" w14:textId="77777777" w:rsidR="004B091C" w:rsidRDefault="004B091C" w:rsidP="004B091C">
                          <w:r>
                            <w:rPr>
                              <w:rFonts w:ascii="Calibri" w:hAnsi="Calibri" w:cs="Calibri"/>
                              <w:color w:val="000000"/>
                              <w:sz w:val="16"/>
                              <w:szCs w:val="16"/>
                            </w:rPr>
                            <w:t>2</w:t>
                          </w:r>
                        </w:p>
                      </w:txbxContent>
                    </v:textbox>
                  </v:rect>
                  <v:rect id="Rectangle 133" o:spid="_x0000_s1385" style="position:absolute;left:33483;top:30638;width:1347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" fillcolor="#d2d2d2" stroked="f"/>
                  <v:rect id="Rectangle 134" o:spid="_x0000_s1386" style="position:absolute;left:33483;top:30714;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" fillcolor="#d1d1d1" stroked="f"/>
                  <v:rect id="Rectangle 135" o:spid="_x0000_s1387" style="position:absolute;left:33483;top:30943;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" fillcolor="#d0d0d0" stroked="f"/>
                  <v:rect id="Rectangle 136" o:spid="_x0000_s1388" style="position:absolute;left:33483;top:31095;width:1347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" fillcolor="#cfcfcf" stroked="f"/>
                  <v:rect id="Rectangle 137" o:spid="_x0000_s1389" style="position:absolute;left:33483;top:31165;width:13475;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" fillcolor="#cecece" stroked="f"/>
                  <v:rect id="Rectangle 138" o:spid="_x0000_s1390" style="position:absolute;left:33483;top:31318;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" fillcolor="#cdcdcd" stroked="f"/>
                  <v:rect id="Rectangle 139" o:spid="_x0000_s1391" style="position:absolute;left:33483;top:31546;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" fillcolor="#ccc" stroked="f"/>
                  <v:rect id="Rectangle 140" o:spid="_x0000_s1392" style="position:absolute;left:33483;top:31775;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" fillcolor="#cbcbcb" stroked="f"/>
                  <v:rect id="Rectangle 141" o:spid="_x0000_s1393" style="position:absolute;left:33483;top:31927;width:1347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" fillcolor="#cacaca" stroked="f"/>
                  <v:rect id="Rectangle 142" o:spid="_x0000_s1394" style="position:absolute;left:33483;top:31997;width:13475;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" fillcolor="#c9c9c9" stroked="f"/>
                  <v:rect id="Rectangle 143" o:spid="_x0000_s1395" style="position:absolute;left:33483;top:32150;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" fillcolor="#c8c8c8" stroked="f"/>
                  <v:rect id="Rectangle 144" o:spid="_x0000_s1396" style="position:absolute;left:33483;top:32378;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" fillcolor="#c7c7c7" stroked="f"/>
                  <v:rect id="Rectangle 145" o:spid="_x0000_s1397" style="position:absolute;left:33483;top:32607;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" fillcolor="#c6c6c6" stroked="f"/>
                  <v:rect id="Rectangle 146" o:spid="_x0000_s1398" style="position:absolute;left:33483;top:32759;width:13475;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" fillcolor="#c5c5c5" stroked="f"/>
                  <v:rect id="Rectangle 147" o:spid="_x0000_s1399" style="position:absolute;left:33483;top:32981;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" fillcolor="#c4c4c4" stroked="f"/>
                  <v:rect id="Rectangle 148" o:spid="_x0000_s1400" style="position:absolute;left:33483;top:33210;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" fillcolor="#c3c3c3" stroked="f"/>
                  <v:rect id="Rectangle 149" o:spid="_x0000_s1401" style="position:absolute;left:33483;top:33362;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" fillcolor="#c2c2c2" stroked="f"/>
                  <v:rect id="Rectangle 150" o:spid="_x0000_s1402" style="position:absolute;left:33483;top:33591;width:13475;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" fillcolor="#c1c1c1" stroked="f"/>
                  <v:rect id="Rectangle 151" o:spid="_x0000_s1403" style="position:absolute;left:33483;top:33813;width:1347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" fillcolor="silver" stroked="f"/>
                  <v:rect id="Rectangle 152" o:spid="_x0000_s1404" style="position:absolute;left:33483;top:30638;width:1347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" filled="f" strokecolor="#a5a5a5" strokeweight=".6pt"/>
                  <v:rect id="Rectangle 153" o:spid="_x0000_s1405" style="position:absolute;left:34220;top:31038;width:12738;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" filled="f" stroked="f">
                    <v:textbox style="mso-fit-shape-to-text:t" inset="0,0,0,0">
                      <w:txbxContent>
                        <w:p w14:paraId="57D874D8"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Time in MeNB buffer in the second leg for PDCP PDU 4</w:t>
                          </w:r>
                        </w:p>
                      </w:txbxContent>
                    </v:textbox>
                  </v:rect>
                  <v:shape id="Freeform 156" o:spid="_x0000_s1406" style="position:absolute;left:6324;top:10509;width:1581;height:7017;visibility:visible;mso-wrap-style:square;v-text-anchor:top" coordsize="292,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" path="m12,l25,46,14,49,,3,12,xm35,80r13,45l37,129,23,83,35,80xm59,160r13,46l60,210,47,163r12,-3xm82,240r13,46l83,289,70,244r12,-4xm105,320r13,46l107,370,94,323r11,-3xm128,401r13,45l130,450,117,404r11,-3xm152,481r13,46l153,530,140,484r12,-3xm175,561r13,45l176,610,164,564r11,-3xm198,641r13,46l200,691,187,644r11,-3xm221,721r13,46l223,770,210,725r11,-4xm245,801r13,46l246,851,233,804r12,-3xm268,882r13,45l269,931,257,885r11,-3xm291,962r1,1l280,967r,-2l291,962xe" fillcolor="black" strokeweight=".05pt">
                    <v:path arrowok="t" o:connecttype="custom" o:connectlocs="13537,33379;0,2177;18952,58050;20035,93605;18952,58050;38987,149478;25450,118276;44402,174149;44944,209704;44402,174149;63896,265577;50900,234375;69311,290974;70394,326529;69311,290974;89346,382402;75809,351200;94761,407073;95302,442628;94761,407073;114254,498501;101259,467300;119669,523172;120752,558728;119669,523172;139704,614601;126167,583399;145119,639997;145661,675553;145119,639997;158115,698773;151617,700224" o:connectangles="0,0,0,0,0,0,0,0,0,0,0,0,0,0,0,0,0,0,0,0,0,0,0,0,0,0,0,0,0,0,0,0"/>
                    <o:lock v:ext="edit" verticies="t"/>
                  </v:shape>
                  <v:rect id="Rectangle 157" o:spid="_x0000_s1407" style="position:absolute;left:7086;top:32213;width:1525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" filled="f" stroked="f">
                    <v:textbox style="mso-fit-shape-to-text:t" inset="0,0,0,0">
                      <w:txbxContent>
                        <w:p w14:paraId="04B7A581" w14:textId="77777777" w:rsidR="004B091C" w:rsidRDefault="004B091C" w:rsidP="004B091C">
                          <w:r>
                            <w:rPr>
                              <w:rFonts w:ascii="Calibri" w:hAnsi="Calibri" w:cs="Calibri"/>
                              <w:color w:val="000000"/>
                              <w:sz w:val="16"/>
                              <w:szCs w:val="16"/>
                            </w:rPr>
                            <w:t xml:space="preserve">Time in DU buffer for the given PDCP </w:t>
                          </w:r>
                        </w:p>
                      </w:txbxContent>
                    </v:textbox>
                  </v:rect>
                  <v:rect id="Rectangle 158" o:spid="_x0000_s1408" style="position:absolute;left:7086;top:33420;width:1239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" filled="f" stroked="f">
                    <v:textbox style="mso-fit-shape-to-text:t" inset="0,0,0,0">
                      <w:txbxContent>
                        <w:p w14:paraId="18D4C877" w14:textId="77777777" w:rsidR="004B091C" w:rsidRDefault="004B091C" w:rsidP="004B091C">
                          <w:r>
                            <w:rPr>
                              <w:rFonts w:ascii="Calibri" w:hAnsi="Calibri" w:cs="Calibri"/>
                              <w:color w:val="000000"/>
                              <w:sz w:val="16"/>
                              <w:szCs w:val="16"/>
                            </w:rPr>
                            <w:t>PDU x and leg is calculated as:</w:t>
                          </w:r>
                        </w:p>
                      </w:txbxContent>
                    </v:textbox>
                  </v:rect>
                  <v:rect id="Rectangle 159" o:spid="_x0000_s1409" style="position:absolute;left:7086;top:34632;width:966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" filled="f" stroked="f">
                    <v:textbox style="mso-fit-shape-to-text:t" inset="0,0,0,0">
                      <w:txbxContent>
                        <w:p w14:paraId="4C987C62" w14:textId="77777777" w:rsidR="004B091C" w:rsidRDefault="004B091C" w:rsidP="004B091C">
                          <w:r>
                            <w:rPr>
                              <w:rFonts w:ascii="Calibri" w:hAnsi="Calibri" w:cs="Calibri"/>
                              <w:color w:val="000000"/>
                              <w:sz w:val="16"/>
                              <w:szCs w:val="16"/>
                            </w:rPr>
                            <w:t>(PDCP PDU x Volume)/(</w:t>
                          </w:r>
                        </w:p>
                      </w:txbxContent>
                    </v:textbox>
                  </v:rect>
                  <v:rect id="Rectangle 160" o:spid="_x0000_s1410" style="position:absolute;left:16624;top:34632;width:6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" filled="f" stroked="f">
                    <v:textbox style="mso-fit-shape-to-text:t" inset="0,0,0,0">
                      <w:txbxContent>
                        <w:p w14:paraId="4491CF0B" w14:textId="77777777" w:rsidR="004B091C" w:rsidRDefault="004B091C" w:rsidP="004B091C">
                          <w:r>
                            <w:rPr>
                              <w:rFonts w:ascii="Calibri" w:hAnsi="Calibri" w:cs="Calibri"/>
                              <w:color w:val="000000"/>
                              <w:sz w:val="16"/>
                              <w:szCs w:val="16"/>
                            </w:rPr>
                            <w:t xml:space="preserve">Achievable DRB </w:t>
                          </w:r>
                        </w:p>
                      </w:txbxContent>
                    </v:textbox>
                  </v:rect>
                  <v:rect id="Rectangle 161" o:spid="_x0000_s1411" style="position:absolute;left:7086;top:35921;width:5029;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" filled="f" stroked="f">
                    <v:textbox style="mso-fit-shape-to-text:t" inset="0,0,0,0">
                      <w:txbxContent>
                        <w:p w14:paraId="03E729ED" w14:textId="77777777" w:rsidR="004B091C" w:rsidRDefault="004B091C" w:rsidP="004B091C">
                          <w:r>
                            <w:rPr>
                              <w:rFonts w:ascii="Calibri" w:hAnsi="Calibri" w:cs="Calibri"/>
                              <w:color w:val="000000"/>
                              <w:sz w:val="16"/>
                              <w:szCs w:val="16"/>
                            </w:rPr>
                            <w:t>throughput)</w:t>
                          </w:r>
                        </w:p>
                      </w:txbxContent>
                    </v:textbox>
                  </v:rect>
                  <v:shape id="Freeform 162" o:spid="_x0000_s1412" style="position:absolute;left:19050;top:10509;width:3409;height:6439;visibility:visible;mso-wrap-style:square;v-text-anchor:top" coordsize="29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" path="m11,l24,46,13,49,,3,11,xm34,80r13,45l36,129,23,83,34,80xm58,160r13,46l59,210,46,163r12,-3xm81,240r13,46l82,289,70,244r11,-4xm104,320r13,46l106,370,93,323r11,-3xm127,401r13,45l129,450,116,404r11,-3xm151,481r13,46l152,530,139,484r12,-3xm174,561r13,45l175,610,163,564r11,-3xm197,641r13,46l199,691,186,644r11,-3xm220,721r13,46l222,770,209,725r11,-4xm244,801r13,46l245,851,232,804r12,-3xm267,882r13,45l269,931,256,885r11,-3xm290,962r1,1l279,967r,-2l290,962xe" fillcolor="black" strokeweight=".05pt">
                    <v:path arrowok="t" o:connecttype="custom" o:connectlocs="28123,30630;0,1998;39841,53269;42185,85897;39841,53269;83198,137168;53903,108536;94916,159807;96088,192435;94916,159807;137101,243706;108978,215074;148819,267012;151163,299639;148819,267012;192176,350911;162881,322278;203894,373550;205066,406177;203894,373550;246079,457449;217956,428817;257797,480088;260141,512716;257797,480088;301154,563987;271859,535355;312872,587293;315215,619920;312872,587293;340995,641228;326933,642559" o:connectangles="0,0,0,0,0,0,0,0,0,0,0,0,0,0,0,0,0,0,0,0,0,0,0,0,0,0,0,0,0,0,0,0"/>
                    <o:lock v:ext="edit" verticies="t"/>
                  </v:shape>
                  <v:shape id="Freeform 163" o:spid="_x0000_s1413" style="position:absolute;left:6324;top:10591;width:76;height:24607;visibility:visible;mso-wrap-style:square;v-text-anchor:top" coordsize="12,3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" path="m12,r,48l,48,,,12,xm12,84r,48l,132,,84r12,xm12,167r,48l,215,,167r12,xm12,251r,48l,299,,251r12,xm12,334r,48l,382,,334r12,xm12,418r,47l,465,,418r12,xm12,501r,48l,549,,501r12,xm12,584r,48l,632,,584r12,xm12,668r,48l,716,,668r12,xm12,751r,49l,800,,751r12,xm12,835r,48l,883,,835r12,xm12,919r,47l,966,,919r12,xm12,1002r,48l,1050r,-48l12,1002xm12,1086r,47l,1133r,-47l12,1086xm12,1169r,48l,1217r,-48l12,1169xm12,1252r,48l,1300r,-48l12,1252xm12,1336r,47l,1383r,-47l12,1336xm12,1419r,48l,1467r,-48l12,1419xm12,1503r,48l,1551r,-48l12,1503xm12,1587r,47l,1634r,-47l12,1587xm12,1670r,48l,1718r,-48l12,1670xm12,1753r,48l,1801r,-48l12,1753xm12,1837r,48l,1885r,-48l12,1837xm12,1920r,48l,1968r,-48l12,1920xm12,2004r,47l,2051r,-47l12,2004xm12,2087r,48l,2135r,-48l12,2087xm12,2170r,48l,2218r,-48l12,2170xm12,2254r,48l,2302r,-48l12,2254xm12,2338r,48l,2386r,-48l12,2338xm12,2421r,48l,2469r,-48l12,2421xm12,2505r,47l,2552r,-47l12,2505xm12,2588r,48l,2636r,-48l12,2588xm12,2672r,47l,2719r,-47l12,2672xm12,2755r,48l,2803r,-48l12,2755xm12,2838r,48l,2886r,-48l12,2838xm12,2922r,47l,2969r,-47l12,2922xm12,3006r,48l,3054r,-48l12,3006xm12,3089r,48l,3137r,-48l12,3089xm12,3173r,47l,3220r,-47l12,3173xm12,3256r,48l,3304r,-48l12,3256xm12,3339r,48l,3387r,-48l12,3339xm12,3423r,48l,3471r,-48l12,3423xm12,3506r,48l,3554r,-48l12,3506xm12,3590r,47l,3637r,-47l12,3590xm12,3673r,48l,3721r,-48l12,3673xm12,3757r,48l,3805r,-48l12,3757xm12,3841r,34l,3875r,-34l12,3841xe" fillcolor="black" strokeweight=".05pt">
                    <v:path arrowok="t" o:connecttype="custom" o:connectlocs="0,0;0,83820;7620,136525;7620,159385;7620,159385;0,212090;0,295275;7620,348615;7620,370840;7620,370840;0,424180;0,508000;7620,560705;7620,583565;7620,583565;0,636270;0,719455;7620,772795;7620,795020;7620,795020;0,848360;0,931545;7620,984885;7620,1007745;7620,1007745;0,1060450;0,1143635;7620,1196975;7620,1219200;7620,1219200;0,1272540;0,1355725;7620,1408430;7620,1431290;7620,1431290;0,1484630;0,1567815;7620,1620520;7620,1643380;7620,1643380;0,1696720;0,1779905;7620,1832610;7620,1855470;7620,1855470;0,1908810;0,1991995;7620,2044700;7620,2067560;7620,2067560;0,2120265;0,2204085;7620,2256790;7620,2279650;7620,2279650;0,2332355;0,2416175;7620,2460625" o:connectangles="0,0,0,0,0,0,0,0,0,0,0,0,0,0,0,0,0,0,0,0,0,0,0,0,0,0,0,0,0,0,0,0,0,0,0,0,0,0,0,0,0,0,0,0,0,0,0,0,0,0,0,0,0,0,0,0,0,0"/>
                    <o:lock v:ext="edit" verticies="t"/>
                  </v:shape>
                  <v:rect id="Rectangle 164" o:spid="_x0000_s1414" style="position:absolute;left:8394;top:15176;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" filled="f" stroked="f">
                    <v:textbox style="mso-fit-shape-to-text:t" inset="0,0,0,0">
                      <w:txbxContent>
                        <w:p w14:paraId="75165F40" w14:textId="77777777" w:rsidR="004B091C" w:rsidRDefault="004B091C" w:rsidP="004B091C">
                          <w:r>
                            <w:rPr>
                              <w:rFonts w:ascii="Calibri" w:hAnsi="Calibri" w:cs="Calibri"/>
                              <w:color w:val="000000"/>
                              <w:sz w:val="18"/>
                              <w:szCs w:val="18"/>
                            </w:rPr>
                            <w:t>T1</w:t>
                          </w:r>
                        </w:p>
                      </w:txbxContent>
                    </v:textbox>
                  </v:rect>
                  <v:rect id="Rectangle 165" o:spid="_x0000_s1415" style="position:absolute;left:22663;top:15271;width:1136;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" filled="f" stroked="f">
                    <v:textbox style="mso-fit-shape-to-text:t" inset="0,0,0,0">
                      <w:txbxContent>
                        <w:p w14:paraId="2153BBBF" w14:textId="77777777" w:rsidR="004B091C" w:rsidRDefault="004B091C" w:rsidP="004B091C">
                          <w:r>
                            <w:rPr>
                              <w:rFonts w:ascii="Calibri" w:hAnsi="Calibri" w:cs="Calibri"/>
                              <w:color w:val="000000"/>
                              <w:sz w:val="18"/>
                              <w:szCs w:val="18"/>
                            </w:rPr>
                            <w:t>T3</w:t>
                          </w:r>
                        </w:p>
                      </w:txbxContent>
                    </v:textbox>
                  </v:rect>
                  <v:rect id="Rectangle 166" o:spid="_x0000_s1416" style="position:absolute;left:15036;top:24453;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" filled="f" stroked="f">
                    <v:textbox style="mso-fit-shape-to-text:t" inset="0,0,0,0">
                      <w:txbxContent>
                        <w:p w14:paraId="2125D38A" w14:textId="77777777" w:rsidR="004B091C" w:rsidRDefault="004B091C" w:rsidP="004B091C">
                          <w:r>
                            <w:rPr>
                              <w:rFonts w:ascii="Calibri" w:hAnsi="Calibri" w:cs="Calibri"/>
                              <w:color w:val="000000"/>
                              <w:sz w:val="18"/>
                              <w:szCs w:val="18"/>
                            </w:rPr>
                            <w:t>T2</w:t>
                          </w:r>
                        </w:p>
                      </w:txbxContent>
                    </v:textbox>
                  </v:rect>
                  <v:rect id="Rectangle 167" o:spid="_x0000_s1417" style="position:absolute;left:34213;top:24441;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" filled="f" stroked="f">
                    <v:textbox style="mso-fit-shape-to-text:t" inset="0,0,0,0">
                      <w:txbxContent>
                        <w:p w14:paraId="4CD346F2" w14:textId="77777777" w:rsidR="004B091C" w:rsidRDefault="004B091C" w:rsidP="004B091C">
                          <w:r>
                            <w:rPr>
                              <w:rFonts w:ascii="Calibri" w:hAnsi="Calibri" w:cs="Calibri"/>
                              <w:color w:val="000000"/>
                              <w:sz w:val="18"/>
                              <w:szCs w:val="18"/>
                            </w:rPr>
                            <w:t>T4</w:t>
                          </w:r>
                        </w:p>
                      </w:txbxContent>
                    </v:textbox>
                  </v:rect>
                  <v:rect id="Rectangle 168" o:spid="_x0000_s1418" style="position:absolute;left:39878;top:24447;width:1136;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" filled="f" stroked="f">
                    <v:textbox style="mso-fit-shape-to-text:t" inset="0,0,0,0">
                      <w:txbxContent>
                        <w:p w14:paraId="4C274510" w14:textId="77777777" w:rsidR="004B091C" w:rsidRDefault="004B091C" w:rsidP="004B091C">
                          <w:r>
                            <w:rPr>
                              <w:rFonts w:ascii="Calibri" w:hAnsi="Calibri" w:cs="Calibri"/>
                              <w:color w:val="000000"/>
                              <w:sz w:val="18"/>
                              <w:szCs w:val="18"/>
                            </w:rPr>
                            <w:t>T5</w:t>
                          </w:r>
                        </w:p>
                      </w:txbxContent>
                    </v:textbox>
                  </v:rect>
                  <v:rect id="Rectangle 169" o:spid="_x0000_s1419" style="position:absolute;left:47085;top:24409;width:1136;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" filled="f" stroked="f">
                    <v:textbox style="mso-fit-shape-to-text:t" inset="0,0,0,0">
                      <w:txbxContent>
                        <w:p w14:paraId="7606B164" w14:textId="77777777" w:rsidR="004B091C" w:rsidRDefault="004B091C" w:rsidP="004B091C">
                          <w:r>
                            <w:rPr>
                              <w:rFonts w:ascii="Calibri" w:hAnsi="Calibri" w:cs="Calibri"/>
                              <w:color w:val="000000"/>
                              <w:sz w:val="18"/>
                              <w:szCs w:val="18"/>
                            </w:rPr>
                            <w:t>T6</w:t>
                          </w:r>
                        </w:p>
                      </w:txbxContent>
                    </v:textbox>
                  </v:rect>
                  <v:shape id="Freeform 170" o:spid="_x0000_s1420" style="position:absolute;left:46843;top:25723;width:77;height:4909;visibility:visible;mso-wrap-style:square;v-text-anchor:top" coordsize="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" path="m12,773r,-48l,725r,48l12,773xm12,689r,-47l,642r,47l12,689xm12,605r,-48l,557r,48l12,605xm12,522r,-48l,474r,48l12,522xm12,438r,-47l,391r,47l12,438xm12,355r,-48l,307r,48l12,355xm12,271r,-47l,224r,47l12,271xm12,188r,-48l,140r,48l12,188xm12,105r,-48l,57r,48l12,105xm12,21l12,,,,,21r12,xe" fillcolor="black" strokeweight=".05pt">
                    <v:path arrowok="t" o:connecttype="custom" o:connectlocs="7620,490855;7620,460375;0,460375;0,490855;7620,490855;7620,437515;7620,407670;0,407670;0,437515;7620,437515;7620,384175;7620,353695;0,353695;0,384175;7620,384175;7620,331470;7620,300990;0,300990;0,331470;7620,331470;7620,278130;7620,248285;0,248285;0,278130;7620,278130;7620,225425;7620,194945;0,194945;0,225425;7620,225425;7620,172085;7620,142240;0,142240;0,172085;7620,172085;7620,119380;7620,88900;0,88900;0,119380;7620,119380;7620,66675;7620,36195;0,36195;0,66675;7620,66675;7620,13335;7620,0;0,0;0,13335;7620,13335" o:connectangles="0,0,0,0,0,0,0,0,0,0,0,0,0,0,0,0,0,0,0,0,0,0,0,0,0,0,0,0,0,0,0,0,0,0,0,0,0,0,0,0,0,0,0,0,0,0,0,0,0,0"/>
                    <o:lock v:ext="edit" verticies="t"/>
                  </v:shape>
                  <v:shape id="Freeform 171" o:spid="_x0000_s1421" style="position:absolute;left:39573;top:24434;width:70;height:1289;visibility:visible;mso-wrap-style:square;v-text-anchor:top" coordsize="11,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" path="m11,203r,-48l,155r,48l11,203xm11,119r,-47l,72r,47l11,119xm11,36l11,,,,,36r11,xe" fillcolor="black" strokeweight=".05pt">
                    <v:path arrowok="t" o:connecttype="custom" o:connectlocs="6985,128905;6985,98425;0,98425;0,128905;6985,128905;6985,75565;6985,45720;0,45720;0,75565;6985,75565;6985,22860;6985,0;0,0;0,22860;6985,22860" o:connectangles="0,0,0,0,0,0,0,0,0,0,0,0,0,0,0"/>
                    <o:lock v:ext="edit" verticies="t"/>
                  </v:shape>
                  <v:rect id="Rectangle 172" o:spid="_x0000_s1422" style="position:absolute;left:14649;top:25927;width:76;height: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" fillcolor="black" strokeweight=".05pt">
                    <v:stroke joinstyle="round"/>
                  </v:rect>
                  <v:shape id="Freeform 173" o:spid="_x0000_s1423" style="position:absolute;left:7683;top:16719;width:76;height:629;visibility:visible;mso-wrap-style:square;v-text-anchor:top" coordsize="1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" path="m12,99r,-48l,51,,99r12,xm12,16l12,,,,,16r12,xe" fillcolor="black" strokeweight=".05pt">
                    <v:path arrowok="t" o:connecttype="custom" o:connectlocs="7620,62865;7620,32385;0,32385;0,62865;7620,62865;7620,10160;7620,0;0,0;0,10160;7620,10160" o:connectangles="0,0,0,0,0,0,0,0,0,0"/>
                    <o:lock v:ext="edit" verticies="t"/>
                  </v:shape>
                  <v:shape id="Freeform 174" o:spid="_x0000_s1424" style="position:absolute;left:8331;top:8547;width:603;height:1054;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" path="m53,r,87l41,87,41,,53,xm95,71l47,166,,71r95,xe" fillcolor="black" strokeweight=".05pt">
                    <v:path arrowok="t" o:connecttype="custom" o:connectlocs="33655,0;33655,55245;26035,55245;26035,0;33655,0;60325,45085;29845,105410;0,45085;60325,45085" o:connectangles="0,0,0,0,0,0,0,0,0"/>
                    <o:lock v:ext="edit" verticies="t"/>
                  </v:shape>
                  <v:shape id="Freeform 175" o:spid="_x0000_s1425" style="position:absolute;left:14687;top:7791;width:610;height:1054;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" path="m54,r,87l42,87,42,,54,xm96,71l48,166,,71r96,xe" fillcolor="black" strokeweight=".05pt">
                    <v:path arrowok="t" o:connecttype="custom" o:connectlocs="34290,0;34290,55245;26670,55245;26670,0;34290,0;60960,45085;30480,105410;0,45085;60960,45085" o:connectangles="0,0,0,0,0,0,0,0,0"/>
                    <o:lock v:ext="edit" verticies="t"/>
                  </v:shape>
                  <v:shape id="Freeform 176" o:spid="_x0000_s1426" style="position:absolute;left:21050;top:6959;width:603;height:1054;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" path="m53,r,86l41,86,41,,53,xm95,71l47,166,,71r95,xe" fillcolor="black" strokeweight=".05pt">
                    <v:path arrowok="t" o:connecttype="custom" o:connectlocs="33655,0;33655,54610;26035,54610;26035,0;33655,0;60325,45085;29845,105410;0,45085;60325,45085" o:connectangles="0,0,0,0,0,0,0,0,0"/>
                    <o:lock v:ext="edit" verticies="t"/>
                  </v:shape>
                  <v:shape id="Freeform 177" o:spid="_x0000_s1427" style="position:absolute;left:30816;top:8470;width:603;height:1055;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" path="m53,r,87l42,87,42,,53,xm95,71l48,166,,71r95,xe" fillcolor="black" strokeweight=".05pt">
                    <v:path arrowok="t" o:connecttype="custom" o:connectlocs="33655,0;33655,55245;26670,55245;26670,0;33655,0;60325,45085;30480,105410;0,45085;60325,45085" o:connectangles="0,0,0,0,0,0,0,0,0"/>
                    <o:lock v:ext="edit" verticies="t"/>
                  </v:shape>
                  <v:shape id="Freeform 178" o:spid="_x0000_s1428" style="position:absolute;left:53759;top:25419;width:831;height:603;visibility:visible;mso-wrap-style:square;v-text-anchor:top" coordsize="1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" path="m,42r51,l51,54,,54,,42xm35,r96,48l35,95,35,xe" fillcolor="black" strokeweight=".05pt">
                    <v:path arrowok="t" o:connecttype="custom" o:connectlocs="0,26670;32385,26670;32385,34290;0,34290;0,26670;22225,0;83185,30480;22225,60325;22225,0" o:connectangles="0,0,0,0,0,0,0,0,0"/>
                    <o:lock v:ext="edit" verticies="t"/>
                  </v:shape>
                  <v:shape id="Freeform 179" o:spid="_x0000_s1429" style="position:absolute;left:53759;top:16338;width:831;height:610;visibility:visible;mso-wrap-style:square;v-text-anchor:top" coordsize="1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" path="m,42r51,l51,54,,54,,42xm35,r96,48l35,96,35,xe" fillcolor="black" strokeweight=".05pt">
                    <v:path arrowok="t" o:connecttype="custom" o:connectlocs="0,26670;32385,26670;32385,34290;0,34290;0,26670;22225,0;83185,30480;22225,60960;22225,0" o:connectangles="0,0,0,0,0,0,0,0,0"/>
                    <o:lock v:ext="edit" verticies="t"/>
                  </v:shape>
                  <v:shape id="Freeform 181" o:spid="_x0000_s1430" style="position:absolute;left:4540;top:1511;width:609;height:609;visibility:visible;mso-wrap-style:square;v-text-anchor:top" coordsize="9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" path="m96,96l48,,,96r96,xe" fillcolor="black" strokeweight=".05pt">
                    <v:path arrowok="t" o:connecttype="custom" o:connectlocs="60960,60960;30480,0;0,60960;60960,60960" o:connectangles="0,0,0,0"/>
                  </v:shape>
                  <v:rect id="Rectangle 182" o:spid="_x0000_s1431" style="position:absolute;left:6635;top:24428;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" filled="f" stroked="f">
                    <v:textbox style="mso-fit-shape-to-text:t" inset="0,0,0,0">
                      <w:txbxContent>
                        <w:p w14:paraId="43CD58BE" w14:textId="77777777" w:rsidR="004B091C" w:rsidRDefault="004B091C" w:rsidP="004B091C">
                          <w:r>
                            <w:rPr>
                              <w:rFonts w:ascii="Calibri" w:hAnsi="Calibri" w:cs="Calibri"/>
                              <w:color w:val="000000"/>
                              <w:sz w:val="18"/>
                              <w:szCs w:val="18"/>
                            </w:rPr>
                            <w:t>T0</w:t>
                          </w:r>
                        </w:p>
                      </w:txbxContent>
                    </v:textbox>
                  </v:rect>
                  <v:rect id="Rectangle 1215" o:spid="_x0000_s1432" style="position:absolute;left:52203;top:16979;width:230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" filled="f" stroked="f">
                    <v:textbox style="mso-fit-shape-to-text:t" inset="0,0,0,0">
                      <w:txbxContent>
                        <w:p w14:paraId="1AF341EC" w14:textId="77777777" w:rsidR="004B091C" w:rsidRDefault="004B091C" w:rsidP="004B091C">
                          <w:pPr>
                            <w:rPr>
                              <w:rFonts w:ascii="Calibri" w:hAnsi="Calibri" w:cs="Calibri"/>
                              <w:color w:val="000000"/>
                              <w:sz w:val="16"/>
                              <w:szCs w:val="16"/>
                            </w:rPr>
                          </w:pPr>
                          <w:r w:rsidRPr="00F23ED3">
                            <w:rPr>
                              <w:rFonts w:ascii="Calibri" w:hAnsi="Calibri" w:cs="Calibri"/>
                              <w:color w:val="000000"/>
                              <w:sz w:val="18"/>
                              <w:szCs w:val="18"/>
                            </w:rPr>
                            <w:t>Time</w:t>
                          </w:r>
                          <w:r>
                            <w:rPr>
                              <w:rFonts w:ascii="Calibri" w:hAnsi="Calibri" w:cs="Calibri"/>
                              <w:color w:val="000000"/>
                              <w:sz w:val="16"/>
                              <w:szCs w:val="16"/>
                            </w:rPr>
                            <w:t xml:space="preserve"> </w:t>
                          </w:r>
                        </w:p>
                      </w:txbxContent>
                    </v:textbox>
                  </v:rect>
                  <v:rect id="Rectangle 1216" o:spid="_x0000_s1433" style="position:absolute;left:1228;top:9055;width:260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" filled="f" stroked="f">
                    <v:textbox style="mso-fit-shape-to-text:t" inset="0,0,0,0">
                      <w:txbxContent>
                        <w:p w14:paraId="60E3330F"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CU UP </w:t>
                          </w:r>
                        </w:p>
                      </w:txbxContent>
                    </v:textbox>
                  </v:rect>
                  <v:rect id="Rectangle 1217" o:spid="_x0000_s1434" style="position:absolute;left:1895;top:19742;width:128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" filled="f" stroked="f">
                    <v:textbox style="mso-fit-shape-to-text:t" inset="0,0,0,0">
                      <w:txbxContent>
                        <w:p w14:paraId="0AC40378"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DU </w:t>
                          </w:r>
                        </w:p>
                      </w:txbxContent>
                    </v:textbox>
                  </v:rect>
                  <v:rect id="Rectangle 1218" o:spid="_x0000_s1435" style="position:absolute;left:2034;top:28295;width:258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" filled="f" stroked="f">
                    <v:textbox style="mso-fit-shape-to-text:t" inset="0,0,0,0">
                      <w:txbxContent>
                        <w:p w14:paraId="6A779045"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 xml:space="preserve">MeNB </w:t>
                          </w:r>
                        </w:p>
                      </w:txbxContent>
                    </v:textbox>
                  </v:rect>
                  <v:rect id="Rectangle 1219" o:spid="_x0000_s1436" style="position:absolute;left:49024;top:6384;width:431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" filled="f" stroked="f">
                    <v:textbox style="mso-fit-shape-to-text:t" inset="0,0,0,0">
                      <w:txbxContent>
                        <w:p w14:paraId="3316DCFF" w14:textId="77777777" w:rsidR="004B091C" w:rsidRDefault="004B091C" w:rsidP="004B091C">
                          <w:pPr>
                            <w:rPr>
                              <w:rFonts w:ascii="Calibri" w:hAnsi="Calibri" w:cs="Calibri"/>
                              <w:color w:val="000000"/>
                              <w:sz w:val="14"/>
                              <w:szCs w:val="14"/>
                            </w:rPr>
                          </w:pPr>
                          <w:r>
                            <w:rPr>
                              <w:rFonts w:ascii="Calibri" w:hAnsi="Calibri" w:cs="Calibri"/>
                              <w:color w:val="000000"/>
                              <w:sz w:val="14"/>
                              <w:szCs w:val="14"/>
                            </w:rPr>
                            <w:t>PDCP SDU 5</w:t>
                          </w:r>
                        </w:p>
                      </w:txbxContent>
                    </v:textbox>
                  </v:rect>
                  <v:rect id="Rectangle 1220" o:spid="_x0000_s1437" style="position:absolute;left:51069;top:752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" filled="f" stroked="f">
                    <v:textbox style="mso-fit-shape-to-text:t" inset="0,0,0,0">
                      <w:txbxContent>
                        <w:p w14:paraId="2E237744" w14:textId="77777777" w:rsidR="004B091C" w:rsidRDefault="004B091C" w:rsidP="004B091C">
                          <w:r>
                            <w:t> </w:t>
                          </w:r>
                        </w:p>
                      </w:txbxContent>
                    </v:textbox>
                  </v:rect>
                  <v:rect id="Rectangle 1221" o:spid="_x0000_s1438" style="position:absolute;left:48948;top:8651;width:436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" filled="f" stroked="f">
                    <v:textbox style="mso-fit-shape-to-text:t" inset="0,0,0,0">
                      <w:txbxContent>
                        <w:p w14:paraId="0F341CBB" w14:textId="77777777" w:rsidR="004B091C" w:rsidRDefault="004B091C" w:rsidP="004B091C">
                          <w:pPr>
                            <w:rPr>
                              <w:rFonts w:ascii="Calibri" w:hAnsi="Calibri" w:cs="Calibri"/>
                              <w:color w:val="000000"/>
                              <w:sz w:val="14"/>
                              <w:szCs w:val="14"/>
                            </w:rPr>
                          </w:pPr>
                          <w:r>
                            <w:rPr>
                              <w:rFonts w:ascii="Calibri" w:hAnsi="Calibri" w:cs="Calibri"/>
                              <w:color w:val="000000"/>
                              <w:sz w:val="14"/>
                              <w:szCs w:val="14"/>
                            </w:rPr>
                            <w:t>PDCP PDU 5</w:t>
                          </w:r>
                        </w:p>
                      </w:txbxContent>
                    </v:textbox>
                  </v:rect>
                  <v:line id="Line 596" o:spid="_x0000_s1439" style="position:absolute;visibility:visible;mso-wrap-style:square" from="48643,10245" to="53489,10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" strokeweight="0"/>
                  <v:rect id="Rectangle 1223" o:spid="_x0000_s1440" style="position:absolute;left:48643;top:10245;width:484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line id="Line 604" o:spid="_x0000_s1441" style="position:absolute;visibility:visible;mso-wrap-style:square" from="48567,5705" to="48567,10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" strokeweight="0"/>
                  <v:rect id="Rectangle 1225" o:spid="_x0000_s1442" style="position:absolute;left:48567;top:5705;width:76;height:4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" fillcolor="black" stroked="f"/>
                  <v:line id="Line 606" o:spid="_x0000_s1443" style="position:absolute;visibility:visible;mso-wrap-style:square" from="53412,5775" to="53412,10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" strokeweight="0"/>
                  <v:rect id="Rectangle 1227" o:spid="_x0000_s1444" style="position:absolute;left:53412;top:5775;width:77;height:4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" fillcolor="black" stroked="f"/>
                  <v:line id="Line 614" o:spid="_x0000_s1445" style="position:absolute;visibility:visible;mso-wrap-style:square" from="48643,5705" to="53489,5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" strokeweight="0"/>
                  <v:rect id="Rectangle 1229" o:spid="_x0000_s1446" style="position:absolute;left:48643;top:5705;width:4846;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" fillcolor="black" stroked="f"/>
                  <v:shape id="Freeform 705" o:spid="_x0000_s1447" style="position:absolute;left:50536;top:7445;width:609;height:1054;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" path="m54,r,86l42,86,42,,54,xm96,70l48,166,,70r96,xe" fillcolor="black" strokeweight=".05pt">
                    <v:path arrowok="t" o:connecttype="custom" o:connectlocs="34290,0;34290,54610;26670,54610;26670,0;34290,0;60960,44450;30480,105410;0,44450;60960,44450" o:connectangles="0,0,0,0,0,0,0,0,0"/>
                    <o:lock v:ext="edit" verticies="t"/>
                  </v:shape>
                  <v:rect id="Rectangle 1231" o:spid="_x0000_s1448" style="position:absolute;left:47618;top:27209;width:11818;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" filled="f" stroked="f">
                    <v:textbox inset="0,0,0,0">
                      <w:txbxContent>
                        <w:p w14:paraId="5471B698" w14:textId="77777777" w:rsidR="004B091C" w:rsidRDefault="004B091C" w:rsidP="004B091C">
                          <w:pPr>
                            <w:rPr>
                              <w:rFonts w:ascii="Calibri" w:hAnsi="Calibri" w:cs="Calibri"/>
                              <w:color w:val="000000"/>
                              <w:sz w:val="16"/>
                              <w:szCs w:val="16"/>
                            </w:rPr>
                          </w:pPr>
                          <w:r>
                            <w:rPr>
                              <w:rFonts w:ascii="Calibri" w:hAnsi="Calibri" w:cs="Calibri"/>
                              <w:color w:val="000000"/>
                              <w:sz w:val="16"/>
                              <w:szCs w:val="16"/>
                            </w:rPr>
                            <w:t>PDCP SDU5 arrived to CU and there are not any other PDCP SDUs in CU UP waiting for transmission to DU/MeNB nor the ones mapped to PDCP PDUs and sent to DU/MeNB are in the DU/MeNB buffer of the bearer in any leg thus it is start of new burst.</w:t>
                          </w:r>
                        </w:p>
                      </w:txbxContent>
                    </v:textbox>
                  </v:rect>
                  <v:line id="Straight Connector 1232" o:spid="_x0000_s1449" style="position:absolute;visibility:visible;mso-wrap-style:square" from="48643,10433" to="48768,16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" strokecolor="black [3213]" strokeweight="1.25pt">
                    <v:stroke dashstyle="3 1" joinstyle="miter"/>
                  </v:line>
                  <w10:anchorlock/>
                </v:group>
              </w:pict>
            </mc:Fallback>
          </mc:AlternateContent>
        </w:r>
      </w:ins>
    </w:p>
    <w:p w14:paraId="23440B79" w14:textId="77777777" w:rsidR="004B091C" w:rsidRDefault="004B091C" w:rsidP="004B091C">
      <w:pPr>
        <w:rPr>
          <w:ins w:id="212" w:author="Martin Kollar (Nokia)" w:date="2023-01-09T08:23:00Z"/>
          <w:sz w:val="24"/>
          <w:szCs w:val="24"/>
          <w:lang w:val="en-US"/>
        </w:rPr>
      </w:pPr>
    </w:p>
    <w:p w14:paraId="0478F674" w14:textId="14FB0A6A" w:rsidR="004B091C" w:rsidRDefault="004B091C" w:rsidP="004B091C">
      <w:pPr>
        <w:pStyle w:val="TH"/>
        <w:rPr>
          <w:ins w:id="213" w:author="Martin Kollar (Nokia)" w:date="2023-01-09T08:23:00Z"/>
        </w:rPr>
      </w:pPr>
      <w:ins w:id="214" w:author="Martin Kollar (Nokia)" w:date="2023-01-09T08:23:00Z">
        <w:r>
          <w:t xml:space="preserve">Figure </w:t>
        </w:r>
      </w:ins>
      <w:ins w:id="215" w:author="Martin Kollar (Nokia)" w:date="2023-01-09T08:29:00Z">
        <w:r w:rsidR="00943E54">
          <w:rPr>
            <w:lang w:val="en-US" w:eastAsia="zh-CN"/>
          </w:rPr>
          <w:t>5.1.1.3</w:t>
        </w:r>
      </w:ins>
      <w:ins w:id="216" w:author="Martin Kollar (Nokia)" w:date="2023-01-09T08:23:00Z">
        <w:r>
          <w:rPr>
            <w:lang w:val="en-US" w:eastAsia="zh-CN"/>
          </w:rPr>
          <w:t>.</w:t>
        </w:r>
        <w:r>
          <w:t>X-</w:t>
        </w:r>
      </w:ins>
      <w:proofErr w:type="gramStart"/>
      <w:ins w:id="217" w:author="Martin Kollar (Nokia)" w:date="2023-01-09T08:30:00Z">
        <w:r w:rsidR="00943E54">
          <w:t>5</w:t>
        </w:r>
      </w:ins>
      <w:ins w:id="218" w:author="Martin Kollar (Nokia)" w:date="2023-01-09T08:23:00Z">
        <w:r>
          <w:t xml:space="preserve"> </w:t>
        </w:r>
        <w:r>
          <w:rPr>
            <w:lang w:val="en-US" w:eastAsia="zh-CN"/>
          </w:rPr>
          <w:t xml:space="preserve"> </w:t>
        </w:r>
        <w:r>
          <w:t>Average</w:t>
        </w:r>
        <w:proofErr w:type="gramEnd"/>
        <w:r>
          <w:t xml:space="preserve"> </w:t>
        </w:r>
        <w:r>
          <w:rPr>
            <w:lang w:eastAsia="zh-CN"/>
          </w:rPr>
          <w:t>DL</w:t>
        </w:r>
        <w:r>
          <w:rPr>
            <w:rFonts w:hint="eastAsia"/>
            <w:lang w:val="en-US" w:eastAsia="zh-CN"/>
          </w:rPr>
          <w:t xml:space="preserve"> buffered </w:t>
        </w:r>
        <w:r>
          <w:rPr>
            <w:lang w:eastAsia="zh-CN"/>
          </w:rPr>
          <w:t>UE</w:t>
        </w:r>
        <w:r>
          <w:rPr>
            <w:rFonts w:hint="eastAsia"/>
            <w:lang w:eastAsia="zh-CN"/>
          </w:rPr>
          <w:t xml:space="preserve"> throughput</w:t>
        </w:r>
        <w:r>
          <w:rPr>
            <w:lang w:eastAsia="zh-CN"/>
          </w:rPr>
          <w:t xml:space="preserve"> per split DRB (NSA option 3x)</w:t>
        </w:r>
      </w:ins>
    </w:p>
    <w:p w14:paraId="2F937D49" w14:textId="77777777" w:rsidR="004B091C" w:rsidRDefault="004B091C" w:rsidP="004B091C">
      <w:pPr>
        <w:rPr>
          <w:ins w:id="219" w:author="Martin Kollar (Nokia)" w:date="2023-01-09T08:23:00Z"/>
        </w:rPr>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4B091C" w14:paraId="3506CB5E" w14:textId="77777777" w:rsidTr="00A16353">
        <w:trPr>
          <w:trHeight w:val="179"/>
          <w:jc w:val="center"/>
          <w:ins w:id="220" w:author="Martin Kollar (Nokia)" w:date="2023-01-09T08:23:00Z"/>
        </w:trPr>
        <w:tc>
          <w:tcPr>
            <w:tcW w:w="1775" w:type="dxa"/>
            <w:vAlign w:val="center"/>
          </w:tcPr>
          <w:p w14:paraId="483A1563" w14:textId="77777777" w:rsidR="004B091C" w:rsidRDefault="004B091C" w:rsidP="00A16353">
            <w:pPr>
              <w:pStyle w:val="TAL"/>
              <w:widowControl w:val="0"/>
              <w:spacing w:afterLines="50" w:after="120"/>
              <w:jc w:val="both"/>
              <w:rPr>
                <w:ins w:id="221" w:author="Martin Kollar (Nokia)" w:date="2023-01-09T08:23:00Z"/>
                <w:lang w:val="en-US" w:eastAsia="zh-CN"/>
              </w:rPr>
            </w:pPr>
            <w:ins w:id="222" w:author="Martin Kollar (Nokia)" w:date="2023-01-09T08:23:00Z">
              <w:r>
                <w:rPr>
                  <w:rFonts w:hint="eastAsia"/>
                  <w:lang w:val="en-US" w:eastAsia="zh-CN"/>
                </w:rPr>
                <w:lastRenderedPageBreak/>
                <w:t>T0</w:t>
              </w:r>
            </w:ins>
          </w:p>
        </w:tc>
        <w:tc>
          <w:tcPr>
            <w:tcW w:w="4885" w:type="dxa"/>
            <w:vAlign w:val="center"/>
          </w:tcPr>
          <w:p w14:paraId="775355D2" w14:textId="77777777" w:rsidR="004B091C" w:rsidRDefault="004B091C" w:rsidP="00A16353">
            <w:pPr>
              <w:pStyle w:val="TAL"/>
              <w:widowControl w:val="0"/>
              <w:spacing w:afterLines="50" w:after="120"/>
              <w:jc w:val="both"/>
              <w:rPr>
                <w:ins w:id="223" w:author="Martin Kollar (Nokia)" w:date="2023-01-09T08:23:00Z"/>
                <w:lang w:val="en-US" w:eastAsia="zh-CN"/>
              </w:rPr>
            </w:pPr>
            <w:ins w:id="224" w:author="Martin Kollar (Nokia)" w:date="2023-01-09T08:23:00Z">
              <w:r>
                <w:rPr>
                  <w:rFonts w:eastAsia="MS Mincho"/>
                  <w:lang w:eastAsia="zh-CN"/>
                </w:rPr>
                <w:t xml:space="preserve"> </w:t>
              </w:r>
            </w:ins>
          </w:p>
          <w:p w14:paraId="531057D8" w14:textId="77777777" w:rsidR="004B091C" w:rsidRDefault="004B091C" w:rsidP="00A16353">
            <w:pPr>
              <w:pStyle w:val="TAL"/>
              <w:widowControl w:val="0"/>
              <w:spacing w:afterLines="50" w:after="120"/>
              <w:jc w:val="both"/>
              <w:rPr>
                <w:ins w:id="225" w:author="Martin Kollar (Nokia)" w:date="2023-01-09T08:23:00Z"/>
                <w:lang w:val="en-US" w:eastAsia="zh-CN"/>
              </w:rPr>
            </w:pPr>
            <w:ins w:id="226" w:author="Martin Kollar (Nokia)" w:date="2023-01-09T08:23:00Z">
              <w:r>
                <w:rPr>
                  <w:lang w:val="en-US" w:eastAsia="zh-CN"/>
                </w:rPr>
                <w:t xml:space="preserve">First </w:t>
              </w:r>
              <w:r>
                <w:rPr>
                  <w:rFonts w:hint="eastAsia"/>
                  <w:lang w:val="en-US" w:eastAsia="zh-CN"/>
                </w:rPr>
                <w:t xml:space="preserve">PDCP SDU </w:t>
              </w:r>
              <w:r>
                <w:rPr>
                  <w:lang w:val="en-US" w:eastAsia="zh-CN"/>
                </w:rPr>
                <w:t xml:space="preserve">of the new burst arrived </w:t>
              </w:r>
              <w:proofErr w:type="gramStart"/>
              <w:r>
                <w:rPr>
                  <w:lang w:val="en-US" w:eastAsia="zh-CN"/>
                </w:rPr>
                <w:t>to</w:t>
              </w:r>
              <w:proofErr w:type="gramEnd"/>
              <w:r>
                <w:rPr>
                  <w:lang w:val="en-US" w:eastAsia="zh-CN"/>
                </w:rPr>
                <w:t xml:space="preserve"> CU and there are not any </w:t>
              </w:r>
              <w:r>
                <w:rPr>
                  <w:rFonts w:eastAsia="MS Mincho"/>
                  <w:lang w:eastAsia="zh-CN"/>
                </w:rPr>
                <w:t>other PDCP SDUs in CU UP waiting for transmission to DU/</w:t>
              </w:r>
              <w:proofErr w:type="spellStart"/>
              <w:r>
                <w:rPr>
                  <w:rFonts w:eastAsia="MS Mincho"/>
                  <w:lang w:eastAsia="zh-CN"/>
                </w:rPr>
                <w:t>MeNB</w:t>
              </w:r>
              <w:proofErr w:type="spellEnd"/>
              <w:r>
                <w:rPr>
                  <w:rFonts w:eastAsia="MS Mincho"/>
                  <w:lang w:eastAsia="zh-CN"/>
                </w:rPr>
                <w:t xml:space="preserve"> nor the ones mapped to PDCP PDUs and sent to DU/</w:t>
              </w:r>
              <w:proofErr w:type="spellStart"/>
              <w:r>
                <w:rPr>
                  <w:rFonts w:eastAsia="MS Mincho"/>
                  <w:lang w:eastAsia="zh-CN"/>
                </w:rPr>
                <w:t>MeNB</w:t>
              </w:r>
              <w:proofErr w:type="spellEnd"/>
              <w:r>
                <w:rPr>
                  <w:rFonts w:eastAsia="MS Mincho"/>
                  <w:lang w:eastAsia="zh-CN"/>
                </w:rPr>
                <w:t xml:space="preserve"> are in the DU/</w:t>
              </w:r>
              <w:proofErr w:type="spellStart"/>
              <w:r>
                <w:rPr>
                  <w:rFonts w:eastAsia="MS Mincho"/>
                  <w:lang w:eastAsia="zh-CN"/>
                </w:rPr>
                <w:t>MeNB</w:t>
              </w:r>
              <w:proofErr w:type="spellEnd"/>
              <w:r>
                <w:rPr>
                  <w:rFonts w:eastAsia="MS Mincho"/>
                  <w:lang w:eastAsia="zh-CN"/>
                </w:rPr>
                <w:t xml:space="preserve"> buffer</w:t>
              </w:r>
              <w:r w:rsidDel="00632588">
                <w:rPr>
                  <w:lang w:val="en-US" w:eastAsia="zh-CN"/>
                </w:rPr>
                <w:t xml:space="preserve"> </w:t>
              </w:r>
              <w:r>
                <w:rPr>
                  <w:lang w:val="en-US" w:eastAsia="zh-CN"/>
                </w:rPr>
                <w:t>for any of the legs relevant to the bearer.</w:t>
              </w:r>
            </w:ins>
          </w:p>
        </w:tc>
      </w:tr>
      <w:tr w:rsidR="004B091C" w14:paraId="34E8DEA7" w14:textId="77777777" w:rsidTr="00A16353">
        <w:trPr>
          <w:trHeight w:val="179"/>
          <w:jc w:val="center"/>
          <w:ins w:id="227" w:author="Martin Kollar (Nokia)" w:date="2023-01-09T08:23:00Z"/>
        </w:trPr>
        <w:tc>
          <w:tcPr>
            <w:tcW w:w="1775" w:type="dxa"/>
            <w:vAlign w:val="center"/>
          </w:tcPr>
          <w:p w14:paraId="60B49D14" w14:textId="77777777" w:rsidR="004B091C" w:rsidRDefault="004B091C" w:rsidP="00A16353">
            <w:pPr>
              <w:pStyle w:val="TAL"/>
              <w:widowControl w:val="0"/>
              <w:spacing w:afterLines="50" w:after="120"/>
              <w:jc w:val="both"/>
              <w:rPr>
                <w:ins w:id="228" w:author="Martin Kollar (Nokia)" w:date="2023-01-09T08:23:00Z"/>
                <w:lang w:val="en-US" w:eastAsia="zh-CN"/>
              </w:rPr>
            </w:pPr>
            <w:ins w:id="229" w:author="Martin Kollar (Nokia)" w:date="2023-01-09T08:23:00Z">
              <w:r>
                <w:rPr>
                  <w:lang w:val="en-US" w:eastAsia="zh-CN"/>
                </w:rPr>
                <w:t>T1</w:t>
              </w:r>
            </w:ins>
          </w:p>
        </w:tc>
        <w:tc>
          <w:tcPr>
            <w:tcW w:w="4885" w:type="dxa"/>
            <w:vAlign w:val="center"/>
          </w:tcPr>
          <w:p w14:paraId="0BFAF07F" w14:textId="64F36716" w:rsidR="004B091C" w:rsidRDefault="004B091C" w:rsidP="00A16353">
            <w:pPr>
              <w:pStyle w:val="TAL"/>
              <w:widowControl w:val="0"/>
              <w:spacing w:afterLines="50" w:after="120"/>
              <w:jc w:val="both"/>
              <w:rPr>
                <w:ins w:id="230" w:author="Martin Kollar (Nokia)" w:date="2023-01-09T08:23:00Z"/>
                <w:rFonts w:eastAsia="MS Mincho"/>
                <w:lang w:eastAsia="zh-CN"/>
              </w:rPr>
            </w:pPr>
            <w:ins w:id="231" w:author="Martin Kollar (Nokia)" w:date="2023-01-09T08:23:00Z">
              <w:r>
                <w:rPr>
                  <w:lang w:val="en-US" w:eastAsia="zh-CN"/>
                </w:rPr>
                <w:t>First PDCP PDU has been received in DU of the first leg after T0</w:t>
              </w:r>
            </w:ins>
            <w:ins w:id="232" w:author="Martin Kollar (Nokia)" w:date="2023-01-09T08:49:00Z">
              <w:r w:rsidR="00B72869">
                <w:rPr>
                  <w:lang w:val="en-US" w:eastAsia="zh-CN"/>
                </w:rPr>
                <w:t xml:space="preserve"> </w:t>
              </w:r>
              <w:r w:rsidR="00B72869">
                <w:rPr>
                  <w:color w:val="000000"/>
                  <w:lang w:val="en-US" w:eastAsia="zh-CN"/>
                </w:rPr>
                <w:t>(can be obtained as point in time when PDCP PDU sent from CU to DU plus F1 delay).</w:t>
              </w:r>
            </w:ins>
          </w:p>
        </w:tc>
      </w:tr>
      <w:tr w:rsidR="004B091C" w14:paraId="2AA14A97" w14:textId="77777777" w:rsidTr="00A16353">
        <w:trPr>
          <w:trHeight w:val="179"/>
          <w:jc w:val="center"/>
          <w:ins w:id="233" w:author="Martin Kollar (Nokia)" w:date="2023-01-09T08:23:00Z"/>
        </w:trPr>
        <w:tc>
          <w:tcPr>
            <w:tcW w:w="1775" w:type="dxa"/>
            <w:vAlign w:val="center"/>
          </w:tcPr>
          <w:p w14:paraId="64B26E14" w14:textId="77777777" w:rsidR="004B091C" w:rsidRPr="003320BC" w:rsidRDefault="004B091C" w:rsidP="00A16353">
            <w:pPr>
              <w:pStyle w:val="TAL"/>
              <w:widowControl w:val="0"/>
              <w:spacing w:afterLines="50" w:after="120"/>
              <w:jc w:val="both"/>
              <w:rPr>
                <w:ins w:id="234" w:author="Martin Kollar (Nokia)" w:date="2023-01-09T08:23:00Z"/>
                <w:lang w:eastAsia="zh-CN"/>
              </w:rPr>
            </w:pPr>
            <w:ins w:id="235" w:author="Martin Kollar (Nokia)" w:date="2023-01-09T08:23:00Z">
              <w:r>
                <w:rPr>
                  <w:lang w:eastAsia="zh-CN"/>
                </w:rPr>
                <w:t>T2</w:t>
              </w:r>
            </w:ins>
          </w:p>
        </w:tc>
        <w:tc>
          <w:tcPr>
            <w:tcW w:w="4885" w:type="dxa"/>
            <w:vAlign w:val="center"/>
          </w:tcPr>
          <w:p w14:paraId="2C35E50F" w14:textId="6B83AFA6" w:rsidR="004B091C" w:rsidRDefault="004B091C" w:rsidP="00A16353">
            <w:pPr>
              <w:pStyle w:val="TAL"/>
              <w:widowControl w:val="0"/>
              <w:spacing w:afterLines="50" w:after="120"/>
              <w:jc w:val="both"/>
              <w:rPr>
                <w:ins w:id="236" w:author="Martin Kollar (Nokia)" w:date="2023-01-09T08:23:00Z"/>
                <w:lang w:val="en-US" w:eastAsia="zh-CN"/>
              </w:rPr>
            </w:pPr>
            <w:ins w:id="237" w:author="Martin Kollar (Nokia)" w:date="2023-01-09T08:23:00Z">
              <w:r>
                <w:rPr>
                  <w:lang w:val="en-US" w:eastAsia="zh-CN"/>
                </w:rPr>
                <w:t xml:space="preserve">First PDCP PDU has been received in </w:t>
              </w:r>
              <w:proofErr w:type="spellStart"/>
              <w:r>
                <w:rPr>
                  <w:lang w:val="en-US" w:eastAsia="zh-CN"/>
                </w:rPr>
                <w:t>MeNB</w:t>
              </w:r>
              <w:proofErr w:type="spellEnd"/>
              <w:r>
                <w:rPr>
                  <w:lang w:val="en-US" w:eastAsia="zh-CN"/>
                </w:rPr>
                <w:t xml:space="preserve"> of the second leg after T0</w:t>
              </w:r>
            </w:ins>
            <w:ins w:id="238" w:author="Martin Kollar (Nokia)" w:date="2023-01-09T08:49:00Z">
              <w:r w:rsidR="00B72869">
                <w:rPr>
                  <w:lang w:val="en-US" w:eastAsia="zh-CN"/>
                </w:rPr>
                <w:t xml:space="preserve"> </w:t>
              </w:r>
              <w:r w:rsidR="00B72869">
                <w:rPr>
                  <w:color w:val="000000"/>
                  <w:lang w:val="en-US" w:eastAsia="zh-CN"/>
                </w:rPr>
                <w:t xml:space="preserve">(can be obtained as point in time when PDCP PDU sent from CU to </w:t>
              </w:r>
              <w:proofErr w:type="spellStart"/>
              <w:r w:rsidR="00B72869">
                <w:rPr>
                  <w:color w:val="000000"/>
                  <w:lang w:val="en-US" w:eastAsia="zh-CN"/>
                </w:rPr>
                <w:t>MeNB</w:t>
              </w:r>
              <w:proofErr w:type="spellEnd"/>
              <w:r w:rsidR="00B72869">
                <w:rPr>
                  <w:color w:val="000000"/>
                  <w:lang w:val="en-US" w:eastAsia="zh-CN"/>
                </w:rPr>
                <w:t xml:space="preserve"> plus X2 delay)</w:t>
              </w:r>
            </w:ins>
            <w:ins w:id="239" w:author="Martin Kollar (Nokia)" w:date="2023-01-09T08:23:00Z">
              <w:r>
                <w:rPr>
                  <w:lang w:val="en-US" w:eastAsia="zh-CN"/>
                </w:rPr>
                <w:t>.</w:t>
              </w:r>
            </w:ins>
          </w:p>
        </w:tc>
      </w:tr>
      <w:tr w:rsidR="004B091C" w14:paraId="4BA91896" w14:textId="77777777" w:rsidTr="00A16353">
        <w:trPr>
          <w:trHeight w:val="179"/>
          <w:jc w:val="center"/>
          <w:ins w:id="240" w:author="Martin Kollar (Nokia)" w:date="2023-01-09T08:23:00Z"/>
        </w:trPr>
        <w:tc>
          <w:tcPr>
            <w:tcW w:w="1775" w:type="dxa"/>
            <w:vAlign w:val="center"/>
          </w:tcPr>
          <w:p w14:paraId="08B74A0B" w14:textId="77777777" w:rsidR="004B091C" w:rsidRDefault="004B091C" w:rsidP="00A16353">
            <w:pPr>
              <w:pStyle w:val="TAL"/>
              <w:widowControl w:val="0"/>
              <w:spacing w:afterLines="50" w:after="120"/>
              <w:jc w:val="both"/>
              <w:rPr>
                <w:ins w:id="241" w:author="Martin Kollar (Nokia)" w:date="2023-01-09T08:23:00Z"/>
                <w:lang w:val="en-US" w:eastAsia="zh-CN"/>
              </w:rPr>
            </w:pPr>
            <w:ins w:id="242" w:author="Martin Kollar (Nokia)" w:date="2023-01-09T08:23:00Z">
              <w:r>
                <w:rPr>
                  <w:rFonts w:hint="eastAsia"/>
                  <w:lang w:val="en-US" w:eastAsia="zh-CN"/>
                </w:rPr>
                <w:t>T</w:t>
              </w:r>
              <w:r>
                <w:rPr>
                  <w:lang w:val="en-US" w:eastAsia="zh-CN"/>
                </w:rPr>
                <w:t>5</w:t>
              </w:r>
            </w:ins>
          </w:p>
        </w:tc>
        <w:tc>
          <w:tcPr>
            <w:tcW w:w="4885" w:type="dxa"/>
            <w:vAlign w:val="center"/>
          </w:tcPr>
          <w:p w14:paraId="7AA02A89" w14:textId="77777777" w:rsidR="004B091C" w:rsidRDefault="004B091C" w:rsidP="00A16353">
            <w:pPr>
              <w:pStyle w:val="TAL"/>
              <w:widowControl w:val="0"/>
              <w:spacing w:afterLines="50" w:after="120"/>
              <w:jc w:val="both"/>
              <w:rPr>
                <w:ins w:id="243" w:author="Martin Kollar (Nokia)" w:date="2023-01-09T08:23:00Z"/>
                <w:rFonts w:eastAsia="MS Mincho"/>
                <w:lang w:eastAsia="zh-CN"/>
              </w:rPr>
            </w:pPr>
          </w:p>
          <w:p w14:paraId="6D8CBFDB" w14:textId="77777777" w:rsidR="004B091C" w:rsidRDefault="004B091C" w:rsidP="00A16353">
            <w:pPr>
              <w:pStyle w:val="TAL"/>
              <w:widowControl w:val="0"/>
              <w:spacing w:afterLines="50" w:after="120"/>
              <w:jc w:val="both"/>
              <w:rPr>
                <w:ins w:id="244" w:author="Martin Kollar (Nokia)" w:date="2023-01-09T08:23:00Z"/>
                <w:rFonts w:eastAsia="MS Mincho"/>
              </w:rPr>
            </w:pPr>
            <w:ins w:id="245" w:author="Martin Kollar (Nokia)" w:date="2023-01-09T08:23:00Z">
              <w:r>
                <w:rPr>
                  <w:lang w:val="en-US" w:eastAsia="zh-CN"/>
                </w:rPr>
                <w:t>The buffer in DU of the first leg gets empty</w:t>
              </w:r>
              <w:r>
                <w:rPr>
                  <w:rFonts w:hint="eastAsia"/>
                  <w:lang w:val="en-US" w:eastAsia="zh-CN"/>
                </w:rPr>
                <w:t xml:space="preserve"> after T0.</w:t>
              </w:r>
            </w:ins>
          </w:p>
        </w:tc>
      </w:tr>
      <w:tr w:rsidR="004B091C" w14:paraId="389D390F" w14:textId="77777777" w:rsidTr="00A16353">
        <w:trPr>
          <w:trHeight w:val="179"/>
          <w:jc w:val="center"/>
          <w:ins w:id="246" w:author="Martin Kollar (Nokia)" w:date="2023-01-09T08:23:00Z"/>
        </w:trPr>
        <w:tc>
          <w:tcPr>
            <w:tcW w:w="1775" w:type="dxa"/>
            <w:vAlign w:val="center"/>
          </w:tcPr>
          <w:p w14:paraId="31211F37" w14:textId="77777777" w:rsidR="004B091C" w:rsidRDefault="004B091C" w:rsidP="00A16353">
            <w:pPr>
              <w:pStyle w:val="TAL"/>
              <w:widowControl w:val="0"/>
              <w:spacing w:afterLines="50" w:after="120"/>
              <w:jc w:val="both"/>
              <w:rPr>
                <w:ins w:id="247" w:author="Martin Kollar (Nokia)" w:date="2023-01-09T08:23:00Z"/>
                <w:lang w:val="en-US" w:eastAsia="zh-CN"/>
              </w:rPr>
            </w:pPr>
            <w:ins w:id="248" w:author="Martin Kollar (Nokia)" w:date="2023-01-09T08:23:00Z">
              <w:r>
                <w:rPr>
                  <w:rFonts w:hint="eastAsia"/>
                  <w:lang w:val="en-US" w:eastAsia="zh-CN"/>
                </w:rPr>
                <w:t>T</w:t>
              </w:r>
              <w:r>
                <w:rPr>
                  <w:lang w:val="en-US" w:eastAsia="zh-CN"/>
                </w:rPr>
                <w:t>6</w:t>
              </w:r>
            </w:ins>
          </w:p>
        </w:tc>
        <w:tc>
          <w:tcPr>
            <w:tcW w:w="4885" w:type="dxa"/>
            <w:vAlign w:val="center"/>
          </w:tcPr>
          <w:p w14:paraId="5EB749F6" w14:textId="3D4015AD" w:rsidR="004B091C" w:rsidRDefault="004B091C" w:rsidP="00A16353">
            <w:pPr>
              <w:pStyle w:val="TAL"/>
              <w:widowControl w:val="0"/>
              <w:spacing w:afterLines="50" w:after="120"/>
              <w:jc w:val="both"/>
              <w:rPr>
                <w:ins w:id="249" w:author="Martin Kollar (Nokia)" w:date="2023-01-09T08:23:00Z"/>
                <w:rFonts w:eastAsia="MS Mincho"/>
              </w:rPr>
            </w:pPr>
            <w:ins w:id="250" w:author="Martin Kollar (Nokia)" w:date="2023-01-09T08:23:00Z">
              <w:r>
                <w:rPr>
                  <w:lang w:val="en-US" w:eastAsia="zh-CN"/>
                </w:rPr>
                <w:t xml:space="preserve">The buffer in </w:t>
              </w:r>
            </w:ins>
            <w:proofErr w:type="spellStart"/>
            <w:ins w:id="251" w:author="Martin Kollar (Nokia)" w:date="2023-01-09T08:49:00Z">
              <w:r w:rsidR="00B72869">
                <w:rPr>
                  <w:lang w:val="en-US" w:eastAsia="zh-CN"/>
                </w:rPr>
                <w:t>MeN</w:t>
              </w:r>
            </w:ins>
            <w:ins w:id="252" w:author="Martin Kollar (Nokia)" w:date="2023-01-09T08:50:00Z">
              <w:r w:rsidR="00B72869">
                <w:rPr>
                  <w:lang w:val="en-US" w:eastAsia="zh-CN"/>
                </w:rPr>
                <w:t>B</w:t>
              </w:r>
            </w:ins>
            <w:proofErr w:type="spellEnd"/>
            <w:ins w:id="253" w:author="Martin Kollar (Nokia)" w:date="2023-01-09T08:23:00Z">
              <w:r>
                <w:rPr>
                  <w:lang w:val="en-US" w:eastAsia="zh-CN"/>
                </w:rPr>
                <w:t xml:space="preserve"> of the second leg gets empty</w:t>
              </w:r>
              <w:r>
                <w:rPr>
                  <w:rFonts w:hint="eastAsia"/>
                  <w:lang w:val="en-US" w:eastAsia="zh-CN"/>
                </w:rPr>
                <w:t xml:space="preserve"> after T</w:t>
              </w:r>
            </w:ins>
            <w:ins w:id="254" w:author="Martin Kollar (Nokia)" w:date="2023-01-09T08:53:00Z">
              <w:r w:rsidR="006108BE">
                <w:rPr>
                  <w:lang w:val="en-US" w:eastAsia="zh-CN"/>
                </w:rPr>
                <w:t>0</w:t>
              </w:r>
            </w:ins>
          </w:p>
        </w:tc>
      </w:tr>
      <w:tr w:rsidR="004B091C" w14:paraId="04AB6F5F" w14:textId="77777777" w:rsidTr="00A16353">
        <w:trPr>
          <w:trHeight w:val="179"/>
          <w:jc w:val="center"/>
          <w:ins w:id="255" w:author="Martin Kollar (Nokia)" w:date="2023-01-09T08:23:00Z"/>
        </w:trPr>
        <w:tc>
          <w:tcPr>
            <w:tcW w:w="1775" w:type="dxa"/>
            <w:vAlign w:val="center"/>
          </w:tcPr>
          <w:p w14:paraId="02A2D45D" w14:textId="77777777" w:rsidR="004B091C" w:rsidRDefault="004B091C" w:rsidP="00A16353">
            <w:pPr>
              <w:pStyle w:val="TAL"/>
              <w:widowControl w:val="0"/>
              <w:spacing w:afterLines="50" w:after="120"/>
              <w:jc w:val="both"/>
              <w:rPr>
                <w:ins w:id="256" w:author="Martin Kollar (Nokia)" w:date="2023-01-09T08:23:00Z"/>
                <w:lang w:val="en-US" w:eastAsia="zh-CN"/>
              </w:rPr>
            </w:pPr>
            <w:proofErr w:type="spellStart"/>
            <w:ins w:id="257" w:author="Martin Kollar (Nokia)" w:date="2023-01-09T08:23:00Z">
              <w:r>
                <w:rPr>
                  <w:rFonts w:hint="eastAsia"/>
                  <w:lang w:val="en-US" w:eastAsia="zh-CN"/>
                </w:rPr>
                <w:t>ThroughputTime</w:t>
              </w:r>
              <w:proofErr w:type="spellEnd"/>
            </w:ins>
          </w:p>
          <w:p w14:paraId="3BB99414" w14:textId="77777777" w:rsidR="004B091C" w:rsidRDefault="004B091C" w:rsidP="00A16353">
            <w:pPr>
              <w:pStyle w:val="TAL"/>
              <w:widowControl w:val="0"/>
              <w:spacing w:afterLines="50" w:after="120"/>
              <w:jc w:val="both"/>
              <w:rPr>
                <w:ins w:id="258" w:author="Martin Kollar (Nokia)" w:date="2023-01-09T08:23:00Z"/>
                <w:lang w:val="en-US" w:eastAsia="zh-CN"/>
              </w:rPr>
            </w:pPr>
          </w:p>
        </w:tc>
        <w:tc>
          <w:tcPr>
            <w:tcW w:w="4885" w:type="dxa"/>
            <w:vAlign w:val="center"/>
          </w:tcPr>
          <w:p w14:paraId="5972A81F" w14:textId="77777777" w:rsidR="004B091C" w:rsidRDefault="004B091C" w:rsidP="00A16353">
            <w:pPr>
              <w:pStyle w:val="TAL"/>
              <w:widowControl w:val="0"/>
              <w:spacing w:afterLines="50" w:after="120"/>
              <w:jc w:val="both"/>
              <w:rPr>
                <w:ins w:id="259" w:author="Martin Kollar (Nokia)" w:date="2023-01-09T08:23:00Z"/>
                <w:szCs w:val="22"/>
                <w:lang w:val="en-US" w:eastAsia="zh-CN"/>
              </w:rPr>
            </w:pPr>
            <w:ins w:id="260" w:author="Martin Kollar (Nokia)" w:date="2023-01-09T08:23:00Z">
              <w:r>
                <w:rPr>
                  <w:szCs w:val="22"/>
                  <w:lang w:val="en-US" w:eastAsia="zh-CN"/>
                </w:rPr>
                <w:t>T6 – T1 [</w:t>
              </w:r>
              <w:proofErr w:type="spellStart"/>
              <w:r>
                <w:rPr>
                  <w:szCs w:val="22"/>
                  <w:lang w:val="en-US" w:eastAsia="zh-CN"/>
                </w:rPr>
                <w:t>ms</w:t>
              </w:r>
              <w:proofErr w:type="spellEnd"/>
              <w:r>
                <w:rPr>
                  <w:szCs w:val="22"/>
                  <w:lang w:val="en-US" w:eastAsia="zh-CN"/>
                </w:rPr>
                <w:t>]</w:t>
              </w:r>
            </w:ins>
          </w:p>
          <w:p w14:paraId="1EA88A7A" w14:textId="77777777" w:rsidR="004B091C" w:rsidRDefault="004B091C" w:rsidP="00A16353">
            <w:pPr>
              <w:pStyle w:val="TAL"/>
              <w:widowControl w:val="0"/>
              <w:spacing w:afterLines="50" w:after="120"/>
              <w:jc w:val="both"/>
              <w:rPr>
                <w:ins w:id="261" w:author="Martin Kollar (Nokia)" w:date="2023-01-09T08:23:00Z"/>
                <w:lang w:val="en-US"/>
              </w:rPr>
            </w:pPr>
            <w:ins w:id="262" w:author="Martin Kollar (Nokia)" w:date="2023-01-09T08:23:00Z">
              <w:r>
                <w:rPr>
                  <w:rFonts w:eastAsia="MS Mincho"/>
                  <w:lang w:eastAsia="zh-CN"/>
                </w:rPr>
                <w:t xml:space="preserve">Note: </w:t>
              </w:r>
              <w:r>
                <w:rPr>
                  <w:lang w:val="en-US" w:eastAsia="zh-CN"/>
                </w:rPr>
                <w:t xml:space="preserve">Contribution of the given PDCP </w:t>
              </w:r>
              <w:proofErr w:type="spellStart"/>
              <w:r>
                <w:rPr>
                  <w:lang w:val="en-US" w:eastAsia="zh-CN"/>
                </w:rPr>
                <w:t>SDU</w:t>
              </w:r>
              <w:r>
                <w:rPr>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w:t>
              </w:r>
              <w:proofErr w:type="gramStart"/>
              <w:r>
                <w:rPr>
                  <w:lang w:val="en-US" w:eastAsia="zh-CN"/>
                </w:rPr>
                <w:t>i.e.</w:t>
              </w:r>
              <w:proofErr w:type="gramEnd"/>
              <w:r>
                <w:rPr>
                  <w:lang w:val="en-US" w:eastAsia="zh-CN"/>
                </w:rPr>
                <w:t xml:space="preserv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related leg </w:t>
              </w:r>
              <w:r w:rsidRPr="00B8051A">
                <w:rPr>
                  <w:lang w:val="en-US"/>
                </w:rPr>
                <w:t xml:space="preserve">is obtained as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lang w:val="en-US" w:eastAsia="zh-CN"/>
                </w:rPr>
                <w:t>i</w:t>
              </w:r>
              <w:proofErr w:type="spellEnd"/>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r>
                <w:rPr>
                  <w:lang w:val="en-US"/>
                </w:rPr>
                <w:t xml:space="preserve">. In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of the same leg the time period these two PDCP SDUs </w:t>
              </w:r>
              <w:r>
                <w:rPr>
                  <w:lang w:val="en-US" w:eastAsia="zh-CN"/>
                </w:rPr>
                <w:t xml:space="preserve">will spend in DU buffer is cumulated, </w:t>
              </w:r>
              <w:proofErr w:type="gramStart"/>
              <w:r>
                <w:rPr>
                  <w:lang w:val="en-US" w:eastAsia="zh-CN"/>
                </w:rPr>
                <w:t>i.e.</w:t>
              </w:r>
              <w:proofErr w:type="gramEnd"/>
              <w:r>
                <w:rPr>
                  <w:lang w:val="en-US" w:eastAsia="zh-CN"/>
                </w:rPr>
                <w:t xml:space="preserve"> obtained as </w:t>
              </w:r>
              <w:r>
                <w:rPr>
                  <w:lang w:val="en-US"/>
                </w:rPr>
                <w:t>sum of</w:t>
              </w:r>
              <w:r w:rsidRPr="00B8051A">
                <w:rPr>
                  <w:lang w:val="en-US"/>
                </w:rPr>
                <w:t xml:space="preserve">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w:t>
              </w:r>
              <w:r>
                <w:rPr>
                  <w:rFonts w:eastAsia="MS Mincho"/>
                  <w:lang w:val="en-US" w:eastAsia="zh-CN"/>
                </w:rPr>
                <w:t xml:space="preserve">and </w:t>
              </w:r>
              <w:r w:rsidRPr="00B8051A">
                <w:rPr>
                  <w:rFonts w:eastAsia="MS Mincho"/>
                  <w:lang w:val="en-US" w:eastAsia="zh-CN"/>
                </w:rPr>
                <w:t>PDCP PDU</w:t>
              </w:r>
              <w:r>
                <w:rPr>
                  <w:rFonts w:eastAsia="MS Mincho"/>
                  <w:vertAlign w:val="subscript"/>
                  <w:lang w:val="en-US" w:eastAsia="zh-CN"/>
                </w:rPr>
                <w:t>i-1</w:t>
              </w:r>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ins>
          </w:p>
          <w:p w14:paraId="0A8CD501" w14:textId="77777777" w:rsidR="004B091C" w:rsidRDefault="004B091C" w:rsidP="00A16353">
            <w:pPr>
              <w:pStyle w:val="TAL"/>
              <w:widowControl w:val="0"/>
              <w:spacing w:afterLines="50" w:after="120"/>
              <w:jc w:val="both"/>
              <w:rPr>
                <w:ins w:id="263" w:author="Martin Kollar (Nokia)" w:date="2023-01-09T08:59:00Z"/>
                <w:color w:val="000000"/>
                <w:lang w:val="en-US" w:eastAsia="zh-CN"/>
              </w:rPr>
            </w:pPr>
            <w:ins w:id="264" w:author="Martin Kollar (Nokia)" w:date="2023-01-09T08:23:00Z">
              <w:r>
                <w:rPr>
                  <w:lang w:eastAsia="zh-CN"/>
                </w:rPr>
                <w:t xml:space="preserve">The </w:t>
              </w:r>
              <w:r>
                <w:rPr>
                  <w:rFonts w:eastAsia="MS Mincho"/>
                  <w:lang w:val="en-US" w:eastAsia="zh-CN"/>
                </w:rPr>
                <w:t>Achievable</w:t>
              </w:r>
              <w:r w:rsidRPr="00351C73">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 divided with the DDDS reporting period time interval. In case the </w:t>
              </w:r>
              <w:r>
                <w:rPr>
                  <w:rFonts w:eastAsia="MS Mincho"/>
                  <w:lang w:eastAsia="ja-JP"/>
                </w:rPr>
                <w:t xml:space="preserve">desired buffer size is 0 and an PDCP PDU sent to DU it is considered it will be spent the </w:t>
              </w:r>
              <w:proofErr w:type="gramStart"/>
              <w:r>
                <w:rPr>
                  <w:rFonts w:eastAsia="MS Mincho"/>
                  <w:lang w:eastAsia="ja-JP"/>
                </w:rPr>
                <w:t>whole time</w:t>
              </w:r>
              <w:proofErr w:type="gramEnd"/>
              <w:r>
                <w:rPr>
                  <w:rFonts w:eastAsia="MS Mincho"/>
                  <w:lang w:eastAsia="ja-JP"/>
                </w:rPr>
                <w:t xml:space="preserv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In case of split DRB NSA option 3x to calculate the </w:t>
              </w:r>
              <w:r>
                <w:rPr>
                  <w:rFonts w:eastAsia="MS Mincho"/>
                  <w:lang w:val="en-US" w:eastAsia="zh-CN"/>
                </w:rPr>
                <w:t>Achievable</w:t>
              </w:r>
              <w:r w:rsidRPr="00351C73">
                <w:t xml:space="preserve"> </w:t>
              </w:r>
              <w:r>
                <w:t xml:space="preserve">DRB throughput for LTE leg the </w:t>
              </w:r>
              <w:r>
                <w:rPr>
                  <w:lang w:val="en-US"/>
                </w:rPr>
                <w:t>“D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E-RAB” </w:t>
              </w:r>
              <w:r>
                <w:rPr>
                  <w:color w:val="000000"/>
                  <w:lang w:val="en-US" w:eastAsia="zh-CN"/>
                </w:rPr>
                <w:t xml:space="preserve">as part of last DDDS feedback [TS 36.425] reported from </w:t>
              </w:r>
              <w:proofErr w:type="spellStart"/>
              <w:r>
                <w:rPr>
                  <w:color w:val="000000"/>
                  <w:lang w:val="en-US" w:eastAsia="zh-CN"/>
                </w:rPr>
                <w:t>MeNB</w:t>
              </w:r>
              <w:proofErr w:type="spellEnd"/>
              <w:r>
                <w:rPr>
                  <w:color w:val="000000"/>
                  <w:lang w:val="en-US" w:eastAsia="zh-CN"/>
                </w:rPr>
                <w:t xml:space="preserve"> to CU UP via X2 interface is considered.</w:t>
              </w:r>
            </w:ins>
          </w:p>
          <w:p w14:paraId="42D51C4C" w14:textId="799401CB" w:rsidR="00527022" w:rsidRDefault="00527022" w:rsidP="00A16353">
            <w:pPr>
              <w:pStyle w:val="TAL"/>
              <w:widowControl w:val="0"/>
              <w:spacing w:afterLines="50" w:after="120"/>
              <w:jc w:val="both"/>
              <w:rPr>
                <w:ins w:id="265" w:author="Martin Kollar (Nokia)" w:date="2023-01-09T08:23:00Z"/>
                <w:szCs w:val="22"/>
                <w:lang w:val="en-US" w:eastAsia="zh-CN"/>
              </w:rPr>
            </w:pPr>
            <w:ins w:id="266" w:author="Martin Kollar (Nokia)" w:date="2023-01-09T08:59:00Z">
              <w:r>
                <w:rPr>
                  <w:color w:val="000000"/>
                  <w:lang w:val="en-US" w:eastAsia="zh-CN"/>
                </w:rPr>
                <w:t xml:space="preserve">Note; The precision of the measured </w:t>
              </w:r>
              <w:proofErr w:type="spellStart"/>
              <w:r w:rsidRPr="00EB0B26">
                <w:rPr>
                  <w:rFonts w:hint="eastAsia"/>
                  <w:lang w:val="en-US" w:eastAsia="zh-CN"/>
                </w:rPr>
                <w:t>ThroughputTime</w:t>
              </w:r>
              <w:proofErr w:type="spellEnd"/>
              <w:r>
                <w:rPr>
                  <w:lang w:val="en-US" w:eastAsia="zh-CN"/>
                </w:rPr>
                <w:t xml:space="preserve"> may be impacted with the precision of the measured F1/X2 delay in case of not time </w:t>
              </w:r>
              <w:proofErr w:type="gramStart"/>
              <w:r>
                <w:rPr>
                  <w:lang w:val="en-US" w:eastAsia="zh-CN"/>
                </w:rPr>
                <w:t>synchronized  CU</w:t>
              </w:r>
              <w:proofErr w:type="gramEnd"/>
              <w:r>
                <w:rPr>
                  <w:lang w:val="en-US" w:eastAsia="zh-CN"/>
                </w:rPr>
                <w:t xml:space="preserve"> and DU when it is obtained as F1/X2 RTT/2.</w:t>
              </w:r>
            </w:ins>
          </w:p>
        </w:tc>
      </w:tr>
      <w:tr w:rsidR="004B091C" w14:paraId="233520BD" w14:textId="77777777" w:rsidTr="00A16353">
        <w:trPr>
          <w:trHeight w:val="179"/>
          <w:jc w:val="center"/>
          <w:ins w:id="267" w:author="Martin Kollar (Nokia)" w:date="2023-01-09T08:23:00Z"/>
        </w:trPr>
        <w:tc>
          <w:tcPr>
            <w:tcW w:w="1775" w:type="dxa"/>
            <w:vAlign w:val="center"/>
          </w:tcPr>
          <w:p w14:paraId="3FDC483C" w14:textId="77777777" w:rsidR="004B091C" w:rsidRDefault="004B091C" w:rsidP="00A16353">
            <w:pPr>
              <w:pStyle w:val="TAL"/>
              <w:widowControl w:val="0"/>
              <w:spacing w:afterLines="50" w:after="120"/>
              <w:jc w:val="both"/>
              <w:rPr>
                <w:ins w:id="268" w:author="Martin Kollar (Nokia)" w:date="2023-01-09T08:23:00Z"/>
                <w:lang w:val="en-US" w:eastAsia="zh-CN"/>
              </w:rPr>
            </w:pPr>
            <w:proofErr w:type="spellStart"/>
            <w:ins w:id="269" w:author="Martin Kollar (Nokia)" w:date="2023-01-09T08:23:00Z">
              <w:r>
                <w:rPr>
                  <w:rFonts w:hint="eastAsia"/>
                  <w:lang w:val="en-US" w:eastAsia="zh-CN"/>
                </w:rPr>
                <w:t>ThroughputVolume</w:t>
              </w:r>
              <w:proofErr w:type="spellEnd"/>
            </w:ins>
          </w:p>
        </w:tc>
        <w:tc>
          <w:tcPr>
            <w:tcW w:w="4885" w:type="dxa"/>
            <w:vAlign w:val="center"/>
          </w:tcPr>
          <w:p w14:paraId="00CBEC89" w14:textId="188BAF88" w:rsidR="004B091C" w:rsidRDefault="004B091C" w:rsidP="00A16353">
            <w:pPr>
              <w:pStyle w:val="TAL"/>
              <w:widowControl w:val="0"/>
              <w:spacing w:afterLines="50" w:after="120"/>
              <w:jc w:val="both"/>
              <w:rPr>
                <w:ins w:id="270" w:author="Martin Kollar (Nokia)" w:date="2023-01-09T08:23:00Z"/>
                <w:rFonts w:eastAsia="MS Mincho"/>
                <w:lang w:eastAsia="zh-CN"/>
              </w:rPr>
            </w:pPr>
            <w:ins w:id="271" w:author="Martin Kollar (Nokia)" w:date="2023-01-09T08:23:00Z">
              <w:r>
                <w:rPr>
                  <w:rFonts w:eastAsia="MS Mincho"/>
                  <w:lang w:eastAsia="zh-CN"/>
                </w:rPr>
                <w:t xml:space="preserve">The </w:t>
              </w:r>
              <w:r>
                <w:rPr>
                  <w:rFonts w:eastAsia="MS Mincho" w:hint="eastAsia"/>
                  <w:lang w:val="en-US" w:eastAsia="zh-CN"/>
                </w:rPr>
                <w:t xml:space="preserve">PDCP SDU </w:t>
              </w:r>
              <w:r>
                <w:rPr>
                  <w:rFonts w:eastAsia="MS Mincho"/>
                  <w:lang w:eastAsia="zh-CN"/>
                </w:rPr>
                <w:t>volume</w:t>
              </w:r>
              <w:r>
                <w:rPr>
                  <w:rFonts w:eastAsia="MS Mincho" w:hint="eastAsia"/>
                  <w:lang w:val="en-US" w:eastAsia="zh-CN"/>
                </w:rPr>
                <w:t xml:space="preserve"> </w:t>
              </w:r>
              <w:r>
                <w:rPr>
                  <w:rFonts w:eastAsia="MS Mincho"/>
                  <w:lang w:eastAsia="zh-CN"/>
                </w:rPr>
                <w:t>in bits successfully transmitted (acknowledged by DDDS) in DL</w:t>
              </w:r>
              <w:r w:rsidRPr="00D77722">
                <w:rPr>
                  <w:rFonts w:eastAsia="MS Mincho" w:hint="eastAsia"/>
                  <w:lang w:eastAsia="zh-CN"/>
                </w:rPr>
                <w:t xml:space="preserve"> </w:t>
              </w:r>
              <w:r>
                <w:rPr>
                  <w:rFonts w:eastAsia="MS Mincho"/>
                  <w:lang w:eastAsia="zh-CN"/>
                </w:rPr>
                <w:t>to</w:t>
              </w:r>
              <w:r w:rsidRPr="00D77722">
                <w:rPr>
                  <w:rFonts w:eastAsia="MS Mincho" w:hint="eastAsia"/>
                  <w:lang w:eastAsia="zh-CN"/>
                </w:rPr>
                <w:t xml:space="preserve"> </w:t>
              </w:r>
              <w:r>
                <w:rPr>
                  <w:rFonts w:eastAsia="MS Mincho" w:hint="eastAsia"/>
                  <w:lang w:val="en-US" w:eastAsia="zh-CN"/>
                </w:rPr>
                <w:t>UE per bear</w:t>
              </w:r>
              <w:r>
                <w:rPr>
                  <w:rFonts w:eastAsia="MS Mincho"/>
                  <w:lang w:val="en-US" w:eastAsia="zh-CN"/>
                </w:rPr>
                <w:t xml:space="preserve">er </w:t>
              </w:r>
              <w:r>
                <w:rPr>
                  <w:rFonts w:eastAsia="MS Mincho"/>
                  <w:lang w:eastAsia="zh-CN"/>
                </w:rPr>
                <w:t>and one burst (consisting of PDCP SDU 1, 2, 3 and 4 in example in Fig.</w:t>
              </w:r>
              <w:r>
                <w:t xml:space="preserve"> 5.1.1.</w:t>
              </w:r>
            </w:ins>
            <w:ins w:id="272" w:author="Martin Kollar (Nokia)" w:date="2023-01-09T08:30:00Z">
              <w:r w:rsidR="00943E54">
                <w:t>3.</w:t>
              </w:r>
            </w:ins>
            <w:ins w:id="273" w:author="Martin Kollar (Nokia)" w:date="2023-01-09T08:23:00Z">
              <w:r>
                <w:t>X-</w:t>
              </w:r>
            </w:ins>
            <w:ins w:id="274" w:author="Martin Kollar (Nokia)" w:date="2023-01-09T08:30:00Z">
              <w:r w:rsidR="00943E54">
                <w:t>5</w:t>
              </w:r>
            </w:ins>
            <w:ins w:id="275" w:author="Martin Kollar (Nokia)" w:date="2023-01-09T08:23:00Z">
              <w:r>
                <w:rPr>
                  <w:rFonts w:eastAsia="MS Mincho"/>
                  <w:lang w:eastAsia="zh-CN"/>
                </w:rPr>
                <w:t>).</w:t>
              </w:r>
            </w:ins>
          </w:p>
          <w:p w14:paraId="2A3DE2DE" w14:textId="77777777" w:rsidR="004B091C" w:rsidRDefault="004B091C" w:rsidP="00A16353">
            <w:pPr>
              <w:pStyle w:val="TAL"/>
              <w:widowControl w:val="0"/>
              <w:spacing w:afterLines="50" w:after="120"/>
              <w:jc w:val="both"/>
              <w:rPr>
                <w:ins w:id="276" w:author="Martin Kollar (Nokia)" w:date="2023-01-09T08:23:00Z"/>
                <w:rFonts w:eastAsia="MS Mincho"/>
                <w:lang w:eastAsia="zh-CN"/>
              </w:rPr>
            </w:pPr>
          </w:p>
        </w:tc>
      </w:tr>
    </w:tbl>
    <w:p w14:paraId="4835B994" w14:textId="6CE2FEF6" w:rsidR="004B091C" w:rsidRDefault="004B091C" w:rsidP="004B091C">
      <w:pPr>
        <w:pStyle w:val="TH"/>
        <w:rPr>
          <w:ins w:id="277" w:author="Martin Kollar (Nokia)" w:date="2023-01-09T08:23:00Z"/>
        </w:rPr>
      </w:pPr>
      <w:ins w:id="278" w:author="Martin Kollar (Nokia)" w:date="2023-01-09T08:23:00Z">
        <w:r>
          <w:t xml:space="preserve">Table </w:t>
        </w:r>
      </w:ins>
      <w:ins w:id="279" w:author="Martin Kollar (Nokia)" w:date="2023-01-09T08:30:00Z">
        <w:r w:rsidR="00943E54">
          <w:rPr>
            <w:lang w:val="en-US" w:eastAsia="zh-CN"/>
          </w:rPr>
          <w:t>5.1.1.3</w:t>
        </w:r>
      </w:ins>
      <w:ins w:id="280" w:author="Martin Kollar (Nokia)" w:date="2023-01-09T08:23:00Z">
        <w:r>
          <w:rPr>
            <w:lang w:val="en-US" w:eastAsia="zh-CN"/>
          </w:rPr>
          <w:t>.</w:t>
        </w:r>
        <w:r>
          <w:t>X-</w:t>
        </w:r>
      </w:ins>
      <w:ins w:id="281" w:author="Martin Kollar (Nokia)" w:date="2023-01-09T08:30:00Z">
        <w:r w:rsidR="00943E54">
          <w:t>6</w:t>
        </w:r>
      </w:ins>
      <w:ins w:id="282" w:author="Martin Kollar (Nokia)" w:date="2023-01-09T08:23:00Z">
        <w:r>
          <w:t xml:space="preserve"> Split DRB (NSA option 3x)</w:t>
        </w:r>
      </w:ins>
    </w:p>
    <w:p w14:paraId="045F5F48" w14:textId="77777777" w:rsidR="004B091C" w:rsidRPr="00AC22D1" w:rsidRDefault="004B091C" w:rsidP="00DD03C7">
      <w:pPr>
        <w:pStyle w:val="B1"/>
        <w:rPr>
          <w:ins w:id="283" w:author="Martin Kollar (Nokia)" w:date="2023-01-09T08:16:00Z"/>
          <w:lang w:eastAsia="zh-CN"/>
        </w:rPr>
      </w:pPr>
    </w:p>
    <w:p w14:paraId="1DAF7796" w14:textId="77777777" w:rsidR="00DD03C7" w:rsidRPr="00AC22D1" w:rsidRDefault="00DD03C7" w:rsidP="00DD03C7">
      <w:pPr>
        <w:rPr>
          <w:ins w:id="284" w:author="Martin Kollar (Nokia)" w:date="2023-01-09T08:16:00Z"/>
          <w:lang w:val="en-US" w:eastAsia="zh-CN"/>
        </w:rPr>
      </w:pPr>
    </w:p>
    <w:p w14:paraId="6F8B76D4" w14:textId="1DF529EF" w:rsidR="00DD03C7" w:rsidRPr="00AC22D1" w:rsidRDefault="00DD03C7" w:rsidP="00DD03C7">
      <w:pPr>
        <w:pStyle w:val="B1"/>
        <w:rPr>
          <w:ins w:id="285" w:author="Martin Kollar (Nokia)" w:date="2023-01-09T08:16:00Z"/>
        </w:rPr>
      </w:pPr>
      <w:ins w:id="286" w:author="Martin Kollar (Nokia)" w:date="2023-01-09T08:16:00Z">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w:t>
        </w:r>
        <w:proofErr w:type="spellStart"/>
        <w:r>
          <w:t>subcounter</w:t>
        </w:r>
        <w:proofErr w:type="spellEnd"/>
        <w:r>
          <w:t xml:space="preserve"> </w:t>
        </w:r>
      </w:ins>
      <w:ins w:id="287" w:author="Martin Kollar (Nokia)" w:date="2023-01-09T08:34:00Z">
        <w:r w:rsidR="0030411E">
          <w:t>is</w:t>
        </w:r>
      </w:ins>
      <w:ins w:id="288" w:author="Martin Kollar (Nokia)" w:date="2023-01-09T08:16:00Z">
        <w:r w:rsidRPr="00AC22D1">
          <w:t xml:space="preserve"> perfo</w:t>
        </w:r>
        <w:r>
          <w:t>r</w:t>
        </w:r>
        <w:r w:rsidRPr="00AC22D1">
          <w:t xml:space="preserve">med, the number of measurements is equal to the number of </w:t>
        </w:r>
        <w:r>
          <w:t xml:space="preserve">mapped </w:t>
        </w:r>
        <w:r w:rsidRPr="00AC22D1">
          <w:t>5Q</w:t>
        </w:r>
      </w:ins>
      <w:ins w:id="289" w:author="Martin Kollar (Nokia)" w:date="2023-01-09T08:35:00Z">
        <w:r w:rsidR="00DF444A">
          <w:t xml:space="preserve"> and </w:t>
        </w:r>
        <w:r w:rsidR="00DF444A" w:rsidRPr="00DF444A">
          <w:t>QCIs for option 3</w:t>
        </w:r>
      </w:ins>
      <w:ins w:id="290" w:author="Martin Kollar (Nokia)" w:date="2023-01-09T08:16:00Z">
        <w:r w:rsidRPr="00AC22D1">
          <w:t xml:space="preserve">. </w:t>
        </w:r>
      </w:ins>
    </w:p>
    <w:p w14:paraId="545A8BD7" w14:textId="45787FD6" w:rsidR="00DD03C7" w:rsidRPr="00AC22D1" w:rsidRDefault="00DD03C7" w:rsidP="00DD03C7">
      <w:pPr>
        <w:pStyle w:val="B1"/>
        <w:rPr>
          <w:ins w:id="291" w:author="Martin Kollar (Nokia)" w:date="2023-01-09T08:16:00Z"/>
          <w:lang w:val="en-US"/>
        </w:rPr>
      </w:pPr>
      <w:ins w:id="292" w:author="Martin Kollar (Nokia)" w:date="2023-01-09T08:16:00Z">
        <w:r>
          <w:t>e)</w:t>
        </w:r>
        <w:r>
          <w:tab/>
        </w:r>
        <w:r w:rsidRPr="00AC22D1">
          <w:t xml:space="preserve">The measurement name has the form </w:t>
        </w:r>
        <w:r w:rsidRPr="00AC22D1">
          <w:br/>
        </w:r>
        <w:r w:rsidRPr="00AC22D1">
          <w:rPr>
            <w:lang w:val="en-US"/>
          </w:rPr>
          <w:t>DRB.</w:t>
        </w:r>
      </w:ins>
      <w:ins w:id="293" w:author="Martin Kollar (Nokia)" w:date="2023-01-09T08:36:00Z">
        <w:r w:rsidR="00BF7F4B">
          <w:rPr>
            <w:lang w:val="en-US"/>
          </w:rPr>
          <w:t>PDCP.</w:t>
        </w:r>
      </w:ins>
      <w:ins w:id="294" w:author="Martin Kollar (Nokia)" w:date="2023-01-09T08:16:00Z">
        <w:r w:rsidRPr="00AC22D1">
          <w:rPr>
            <w:lang w:val="en-US" w:eastAsia="zh-CN"/>
          </w:rPr>
          <w:t>UE</w:t>
        </w:r>
        <w:proofErr w:type="spellStart"/>
        <w:r w:rsidRPr="00AC22D1">
          <w:t>Thp</w:t>
        </w:r>
        <w:r w:rsidRPr="00AC22D1">
          <w:rPr>
            <w:lang w:eastAsia="zh-CN"/>
          </w:rPr>
          <w:t>D</w:t>
        </w:r>
        <w:r w:rsidRPr="00AC22D1">
          <w:t>l</w:t>
        </w:r>
        <w:proofErr w:type="spellEnd"/>
        <w:r w:rsidRPr="00AC22D1">
          <w:t xml:space="preserve">, or </w:t>
        </w:r>
        <w:r w:rsidRPr="00AC22D1">
          <w:rPr>
            <w:lang w:val="en-US"/>
          </w:rPr>
          <w:t xml:space="preserve">optionally </w:t>
        </w:r>
        <w:proofErr w:type="spellStart"/>
        <w:r w:rsidRPr="00AC22D1">
          <w:rPr>
            <w:lang w:val="en-US"/>
          </w:rPr>
          <w:t>DRB.</w:t>
        </w:r>
      </w:ins>
      <w:ins w:id="295" w:author="Martin Kollar (Nokia)" w:date="2023-01-09T08:36:00Z">
        <w:r w:rsidR="00BF7F4B">
          <w:rPr>
            <w:lang w:val="en-US"/>
          </w:rPr>
          <w:t>PDCP.</w:t>
        </w:r>
      </w:ins>
      <w:ins w:id="296" w:author="Martin Kollar (Nokia)" w:date="2023-01-09T08:16:00Z">
        <w:r w:rsidRPr="00AC22D1">
          <w:rPr>
            <w:lang w:val="en-US"/>
          </w:rPr>
          <w:t>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ins>
    </w:p>
    <w:p w14:paraId="30B39571" w14:textId="45BC7F6B" w:rsidR="00DD03C7" w:rsidRPr="00AC22D1" w:rsidRDefault="00DD03C7" w:rsidP="00DD03C7">
      <w:pPr>
        <w:pStyle w:val="B1"/>
        <w:rPr>
          <w:ins w:id="297" w:author="Martin Kollar (Nokia)" w:date="2023-01-09T08:16:00Z"/>
        </w:rPr>
      </w:pPr>
      <w:ins w:id="298" w:author="Martin Kollar (Nokia)" w:date="2023-01-09T08:16:00Z">
        <w:r>
          <w:lastRenderedPageBreak/>
          <w:t>f)</w:t>
        </w:r>
        <w:r>
          <w:tab/>
        </w:r>
        <w:proofErr w:type="spellStart"/>
        <w:r w:rsidRPr="00AC22D1">
          <w:t>NRCell</w:t>
        </w:r>
      </w:ins>
      <w:ins w:id="299" w:author="Martin Kollar (Nokia)" w:date="2023-01-09T09:02:00Z">
        <w:r w:rsidR="005B508F">
          <w:t>C</w:t>
        </w:r>
      </w:ins>
      <w:ins w:id="300" w:author="Martin Kollar (Nokia)" w:date="2023-01-09T08:16:00Z">
        <w:r w:rsidRPr="00AC22D1">
          <w:t>U</w:t>
        </w:r>
        <w:proofErr w:type="spellEnd"/>
        <w:r w:rsidRPr="00AC22D1">
          <w:t xml:space="preserve"> </w:t>
        </w:r>
      </w:ins>
    </w:p>
    <w:p w14:paraId="7478DDD3" w14:textId="77777777" w:rsidR="00DD03C7" w:rsidRPr="00AC22D1" w:rsidRDefault="00DD03C7" w:rsidP="00DD03C7">
      <w:pPr>
        <w:pStyle w:val="B1"/>
        <w:rPr>
          <w:ins w:id="301" w:author="Martin Kollar (Nokia)" w:date="2023-01-09T08:16:00Z"/>
        </w:rPr>
      </w:pPr>
      <w:ins w:id="302" w:author="Martin Kollar (Nokia)" w:date="2023-01-09T08:16:00Z">
        <w:r>
          <w:t>g)</w:t>
        </w:r>
        <w:r>
          <w:tab/>
        </w:r>
        <w:r w:rsidRPr="00AC22D1">
          <w:t>Valid for packet switched traffic</w:t>
        </w:r>
      </w:ins>
    </w:p>
    <w:p w14:paraId="5BE2D652" w14:textId="77777777" w:rsidR="00DD03C7" w:rsidRPr="00AC22D1" w:rsidRDefault="00DD03C7" w:rsidP="00DD03C7">
      <w:pPr>
        <w:pStyle w:val="B1"/>
        <w:rPr>
          <w:ins w:id="303" w:author="Martin Kollar (Nokia)" w:date="2023-01-09T08:16:00Z"/>
        </w:rPr>
      </w:pPr>
      <w:ins w:id="304" w:author="Martin Kollar (Nokia)" w:date="2023-01-09T08:16:00Z">
        <w:r>
          <w:rPr>
            <w:lang w:eastAsia="zh-CN"/>
          </w:rPr>
          <w:t>h)</w:t>
        </w:r>
        <w:r>
          <w:rPr>
            <w:lang w:eastAsia="zh-CN"/>
          </w:rPr>
          <w:tab/>
        </w:r>
        <w:r w:rsidRPr="00AC22D1">
          <w:rPr>
            <w:lang w:eastAsia="zh-CN"/>
          </w:rPr>
          <w:t>5GS</w:t>
        </w:r>
      </w:ins>
    </w:p>
    <w:p w14:paraId="2844EC92" w14:textId="77777777" w:rsidR="00DD03C7" w:rsidRPr="00AC22D1" w:rsidRDefault="00DD03C7" w:rsidP="00DD03C7">
      <w:pPr>
        <w:pStyle w:val="B1"/>
        <w:rPr>
          <w:ins w:id="305" w:author="Martin Kollar (Nokia)" w:date="2023-01-09T08:16:00Z"/>
        </w:rPr>
      </w:pPr>
      <w:proofErr w:type="spellStart"/>
      <w:ins w:id="306" w:author="Martin Kollar (Nokia)" w:date="2023-01-09T08:16:00Z">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ins>
    </w:p>
    <w:p w14:paraId="1668702A" w14:textId="3FA3C7C3" w:rsidR="00DD03C7" w:rsidRDefault="00DD03C7" w:rsidP="00772736"/>
    <w:p w14:paraId="093348C7" w14:textId="6B9C976D" w:rsidR="00DD03C7" w:rsidRDefault="00DD03C7" w:rsidP="00772736"/>
    <w:p w14:paraId="716A13CD" w14:textId="5BFCF901" w:rsidR="00DD03C7" w:rsidRDefault="00DD03C7" w:rsidP="00772736"/>
    <w:p w14:paraId="12E9774E" w14:textId="7E81EB4A" w:rsidR="00DD03C7" w:rsidRDefault="00DD03C7" w:rsidP="007727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14:paraId="27F027F1" w14:textId="77777777">
        <w:tc>
          <w:tcPr>
            <w:tcW w:w="9639" w:type="dxa"/>
            <w:shd w:val="clear" w:color="auto" w:fill="FFFFCC"/>
            <w:vAlign w:val="center"/>
          </w:tcPr>
          <w:p w14:paraId="2F609991" w14:textId="77777777" w:rsidR="00EA1B0E" w:rsidRDefault="00EA1B0E">
            <w:pPr>
              <w:jc w:val="center"/>
              <w:rPr>
                <w:rFonts w:ascii="MS LineDraw" w:hAnsi="MS LineDraw" w:cs="MS LineDraw" w:hint="eastAsia"/>
                <w:b/>
                <w:bCs/>
                <w:sz w:val="28"/>
                <w:szCs w:val="28"/>
              </w:rPr>
            </w:pPr>
            <w:r>
              <w:rPr>
                <w:b/>
                <w:bCs/>
                <w:sz w:val="28"/>
                <w:szCs w:val="28"/>
                <w:lang w:eastAsia="zh-CN"/>
              </w:rPr>
              <w:t>End of Modified Section</w:t>
            </w:r>
          </w:p>
        </w:tc>
      </w:tr>
    </w:tbl>
    <w:p w14:paraId="43392157" w14:textId="77777777" w:rsidR="00EA1B0E" w:rsidRDefault="00EA1B0E">
      <w:pPr>
        <w:rPr>
          <w:lang w:val="pl-PL" w:eastAsia="pl-PL"/>
        </w:rPr>
      </w:pPr>
    </w:p>
    <w:p w14:paraId="151C6B09" w14:textId="77777777" w:rsidR="00772149" w:rsidRDefault="00772149" w:rsidP="00AE0959"/>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59879" w14:textId="77777777" w:rsidR="000169B0" w:rsidRDefault="000169B0">
      <w:pPr>
        <w:spacing w:after="0"/>
      </w:pPr>
      <w:r>
        <w:separator/>
      </w:r>
    </w:p>
  </w:endnote>
  <w:endnote w:type="continuationSeparator" w:id="0">
    <w:p w14:paraId="7995820F" w14:textId="77777777" w:rsidR="000169B0" w:rsidRDefault="00016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A49DF" w14:textId="77777777" w:rsidR="000169B0" w:rsidRDefault="000169B0">
      <w:pPr>
        <w:spacing w:after="0"/>
      </w:pPr>
      <w:r>
        <w:separator/>
      </w:r>
    </w:p>
  </w:footnote>
  <w:footnote w:type="continuationSeparator" w:id="0">
    <w:p w14:paraId="40399BD8" w14:textId="77777777" w:rsidR="000169B0" w:rsidRDefault="000169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Kollar (Nokia)">
    <w15:presenceInfo w15:providerId="AD" w15:userId="S::martin.kollar@nokia.com::7ce15e3c-ba58-4a2e-9921-d01c2247e63d"/>
  </w15:person>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yNTY0sTSwNDAxNDFV0lEKTi0uzszPAykwqQUABDS7+CwAAAA="/>
  </w:docVars>
  <w:rsids>
    <w:rsidRoot w:val="00172A27"/>
    <w:rsid w:val="00001686"/>
    <w:rsid w:val="00001C57"/>
    <w:rsid w:val="000025F3"/>
    <w:rsid w:val="00005D5D"/>
    <w:rsid w:val="0000659D"/>
    <w:rsid w:val="00007105"/>
    <w:rsid w:val="000136CE"/>
    <w:rsid w:val="000137FB"/>
    <w:rsid w:val="00015BB8"/>
    <w:rsid w:val="00015D36"/>
    <w:rsid w:val="000169B0"/>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3876"/>
    <w:rsid w:val="000739EF"/>
    <w:rsid w:val="0008179F"/>
    <w:rsid w:val="000819CF"/>
    <w:rsid w:val="00082314"/>
    <w:rsid w:val="000856D0"/>
    <w:rsid w:val="00097C44"/>
    <w:rsid w:val="000A26C7"/>
    <w:rsid w:val="000A620D"/>
    <w:rsid w:val="000A6394"/>
    <w:rsid w:val="000B70C7"/>
    <w:rsid w:val="000B7ED7"/>
    <w:rsid w:val="000C038A"/>
    <w:rsid w:val="000C0D22"/>
    <w:rsid w:val="000C478B"/>
    <w:rsid w:val="000C6598"/>
    <w:rsid w:val="000D2984"/>
    <w:rsid w:val="000D3282"/>
    <w:rsid w:val="000D57B1"/>
    <w:rsid w:val="000E4C3D"/>
    <w:rsid w:val="000E7C9F"/>
    <w:rsid w:val="000F0083"/>
    <w:rsid w:val="000F0A33"/>
    <w:rsid w:val="000F2368"/>
    <w:rsid w:val="00107586"/>
    <w:rsid w:val="00107FE2"/>
    <w:rsid w:val="00116596"/>
    <w:rsid w:val="00117202"/>
    <w:rsid w:val="001200F1"/>
    <w:rsid w:val="00122352"/>
    <w:rsid w:val="00122687"/>
    <w:rsid w:val="00123DB5"/>
    <w:rsid w:val="00126327"/>
    <w:rsid w:val="0013452F"/>
    <w:rsid w:val="00140B54"/>
    <w:rsid w:val="00145628"/>
    <w:rsid w:val="00145D43"/>
    <w:rsid w:val="001472F1"/>
    <w:rsid w:val="00160AA5"/>
    <w:rsid w:val="00160F4E"/>
    <w:rsid w:val="001634B8"/>
    <w:rsid w:val="001636BD"/>
    <w:rsid w:val="00164745"/>
    <w:rsid w:val="001666F8"/>
    <w:rsid w:val="00172A27"/>
    <w:rsid w:val="0017776E"/>
    <w:rsid w:val="00181B8D"/>
    <w:rsid w:val="001835A7"/>
    <w:rsid w:val="00184ED9"/>
    <w:rsid w:val="0018714D"/>
    <w:rsid w:val="0018748F"/>
    <w:rsid w:val="0019129F"/>
    <w:rsid w:val="00192C46"/>
    <w:rsid w:val="00194AAA"/>
    <w:rsid w:val="001A69BF"/>
    <w:rsid w:val="001A7904"/>
    <w:rsid w:val="001A7B60"/>
    <w:rsid w:val="001B7A65"/>
    <w:rsid w:val="001C04AA"/>
    <w:rsid w:val="001C440F"/>
    <w:rsid w:val="001C7322"/>
    <w:rsid w:val="001D0AE2"/>
    <w:rsid w:val="001E0B29"/>
    <w:rsid w:val="001E2592"/>
    <w:rsid w:val="001E41F3"/>
    <w:rsid w:val="001E58FC"/>
    <w:rsid w:val="00204D16"/>
    <w:rsid w:val="00206278"/>
    <w:rsid w:val="00211988"/>
    <w:rsid w:val="00220546"/>
    <w:rsid w:val="002233D1"/>
    <w:rsid w:val="00223AA3"/>
    <w:rsid w:val="002256CB"/>
    <w:rsid w:val="0022753F"/>
    <w:rsid w:val="00235F36"/>
    <w:rsid w:val="00236C2B"/>
    <w:rsid w:val="002373F0"/>
    <w:rsid w:val="00241829"/>
    <w:rsid w:val="0024414D"/>
    <w:rsid w:val="0024646E"/>
    <w:rsid w:val="002519A7"/>
    <w:rsid w:val="0025371F"/>
    <w:rsid w:val="0026004D"/>
    <w:rsid w:val="0026492A"/>
    <w:rsid w:val="0027116C"/>
    <w:rsid w:val="00271638"/>
    <w:rsid w:val="00271860"/>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C2CBA"/>
    <w:rsid w:val="002D4B19"/>
    <w:rsid w:val="002D674A"/>
    <w:rsid w:val="002D7BE0"/>
    <w:rsid w:val="002E365D"/>
    <w:rsid w:val="002E3F14"/>
    <w:rsid w:val="002E697C"/>
    <w:rsid w:val="002F0FDB"/>
    <w:rsid w:val="002F2F70"/>
    <w:rsid w:val="002F3224"/>
    <w:rsid w:val="002F6E8A"/>
    <w:rsid w:val="002F6F0E"/>
    <w:rsid w:val="002F772B"/>
    <w:rsid w:val="00301BB6"/>
    <w:rsid w:val="00302E78"/>
    <w:rsid w:val="0030411E"/>
    <w:rsid w:val="00305409"/>
    <w:rsid w:val="0030700A"/>
    <w:rsid w:val="00310ADE"/>
    <w:rsid w:val="00311911"/>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60B27"/>
    <w:rsid w:val="0036248E"/>
    <w:rsid w:val="00371C69"/>
    <w:rsid w:val="00377018"/>
    <w:rsid w:val="00381021"/>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249A"/>
    <w:rsid w:val="003B4B29"/>
    <w:rsid w:val="003C422A"/>
    <w:rsid w:val="003C515A"/>
    <w:rsid w:val="003C78D7"/>
    <w:rsid w:val="003D0258"/>
    <w:rsid w:val="003D02BB"/>
    <w:rsid w:val="003D0D75"/>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6B0E"/>
    <w:rsid w:val="00445FED"/>
    <w:rsid w:val="00446206"/>
    <w:rsid w:val="00446761"/>
    <w:rsid w:val="004472E7"/>
    <w:rsid w:val="00447E9F"/>
    <w:rsid w:val="004519AB"/>
    <w:rsid w:val="00454E39"/>
    <w:rsid w:val="00455BFA"/>
    <w:rsid w:val="004748A4"/>
    <w:rsid w:val="00476848"/>
    <w:rsid w:val="0048526F"/>
    <w:rsid w:val="0048535F"/>
    <w:rsid w:val="004859AD"/>
    <w:rsid w:val="00490963"/>
    <w:rsid w:val="00494743"/>
    <w:rsid w:val="00495B8A"/>
    <w:rsid w:val="00496576"/>
    <w:rsid w:val="004A637C"/>
    <w:rsid w:val="004A7B17"/>
    <w:rsid w:val="004B07A9"/>
    <w:rsid w:val="004B091C"/>
    <w:rsid w:val="004B6294"/>
    <w:rsid w:val="004B63E9"/>
    <w:rsid w:val="004B75B7"/>
    <w:rsid w:val="004B7857"/>
    <w:rsid w:val="004C43D6"/>
    <w:rsid w:val="004C5DF7"/>
    <w:rsid w:val="004C792D"/>
    <w:rsid w:val="004D2628"/>
    <w:rsid w:val="004D53B5"/>
    <w:rsid w:val="004D5B75"/>
    <w:rsid w:val="004E0DA9"/>
    <w:rsid w:val="004E51D3"/>
    <w:rsid w:val="004E6255"/>
    <w:rsid w:val="004F20BF"/>
    <w:rsid w:val="005018D8"/>
    <w:rsid w:val="00503DBA"/>
    <w:rsid w:val="00505746"/>
    <w:rsid w:val="005102A2"/>
    <w:rsid w:val="0051580D"/>
    <w:rsid w:val="0052047A"/>
    <w:rsid w:val="00527022"/>
    <w:rsid w:val="00532E10"/>
    <w:rsid w:val="005330C1"/>
    <w:rsid w:val="00536424"/>
    <w:rsid w:val="005369C6"/>
    <w:rsid w:val="005370B2"/>
    <w:rsid w:val="00543D5F"/>
    <w:rsid w:val="00544CA0"/>
    <w:rsid w:val="0054555D"/>
    <w:rsid w:val="005456EB"/>
    <w:rsid w:val="005553A3"/>
    <w:rsid w:val="00555B86"/>
    <w:rsid w:val="00563D14"/>
    <w:rsid w:val="00567A1F"/>
    <w:rsid w:val="00572627"/>
    <w:rsid w:val="005733F3"/>
    <w:rsid w:val="005813D2"/>
    <w:rsid w:val="0058280C"/>
    <w:rsid w:val="00585DDE"/>
    <w:rsid w:val="00591A1F"/>
    <w:rsid w:val="00592D74"/>
    <w:rsid w:val="005975C9"/>
    <w:rsid w:val="005A02DA"/>
    <w:rsid w:val="005A21AD"/>
    <w:rsid w:val="005A6324"/>
    <w:rsid w:val="005A7F2E"/>
    <w:rsid w:val="005B2557"/>
    <w:rsid w:val="005B25B3"/>
    <w:rsid w:val="005B311E"/>
    <w:rsid w:val="005B3872"/>
    <w:rsid w:val="005B508F"/>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108BE"/>
    <w:rsid w:val="00621188"/>
    <w:rsid w:val="006257ED"/>
    <w:rsid w:val="00627B95"/>
    <w:rsid w:val="006365CD"/>
    <w:rsid w:val="00637070"/>
    <w:rsid w:val="00643051"/>
    <w:rsid w:val="00651E73"/>
    <w:rsid w:val="00654C72"/>
    <w:rsid w:val="0066397D"/>
    <w:rsid w:val="00664689"/>
    <w:rsid w:val="006657E6"/>
    <w:rsid w:val="0067468F"/>
    <w:rsid w:val="006773A9"/>
    <w:rsid w:val="00695808"/>
    <w:rsid w:val="006A1B25"/>
    <w:rsid w:val="006A2684"/>
    <w:rsid w:val="006B46FB"/>
    <w:rsid w:val="006B4E66"/>
    <w:rsid w:val="006C1EA2"/>
    <w:rsid w:val="006C5B8D"/>
    <w:rsid w:val="006C5E0F"/>
    <w:rsid w:val="006D2A19"/>
    <w:rsid w:val="006E0C9B"/>
    <w:rsid w:val="006E1871"/>
    <w:rsid w:val="006E21FB"/>
    <w:rsid w:val="006E32AF"/>
    <w:rsid w:val="006E35E5"/>
    <w:rsid w:val="006E544C"/>
    <w:rsid w:val="006E5B8A"/>
    <w:rsid w:val="006E7BAE"/>
    <w:rsid w:val="006F0D0E"/>
    <w:rsid w:val="006F2E73"/>
    <w:rsid w:val="00700931"/>
    <w:rsid w:val="00701C29"/>
    <w:rsid w:val="00703BDA"/>
    <w:rsid w:val="00710225"/>
    <w:rsid w:val="00710E09"/>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A2844"/>
    <w:rsid w:val="007B336D"/>
    <w:rsid w:val="007B3DC6"/>
    <w:rsid w:val="007B3F8B"/>
    <w:rsid w:val="007B512A"/>
    <w:rsid w:val="007B5DD3"/>
    <w:rsid w:val="007C2097"/>
    <w:rsid w:val="007C2A73"/>
    <w:rsid w:val="007D00C1"/>
    <w:rsid w:val="007D00D5"/>
    <w:rsid w:val="007D1650"/>
    <w:rsid w:val="007D3892"/>
    <w:rsid w:val="007D45A9"/>
    <w:rsid w:val="007D661B"/>
    <w:rsid w:val="007D6A07"/>
    <w:rsid w:val="007D750D"/>
    <w:rsid w:val="007E248E"/>
    <w:rsid w:val="007E3522"/>
    <w:rsid w:val="007E37B9"/>
    <w:rsid w:val="007E5906"/>
    <w:rsid w:val="007F5D17"/>
    <w:rsid w:val="007F5F50"/>
    <w:rsid w:val="00802C62"/>
    <w:rsid w:val="00805A2D"/>
    <w:rsid w:val="00805C42"/>
    <w:rsid w:val="00820C28"/>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B7A06"/>
    <w:rsid w:val="008C65F0"/>
    <w:rsid w:val="008C6815"/>
    <w:rsid w:val="008D3880"/>
    <w:rsid w:val="008D41AE"/>
    <w:rsid w:val="008D4411"/>
    <w:rsid w:val="008D7B20"/>
    <w:rsid w:val="008E0611"/>
    <w:rsid w:val="008E1AD6"/>
    <w:rsid w:val="008E7556"/>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316A3"/>
    <w:rsid w:val="009377AA"/>
    <w:rsid w:val="0094375D"/>
    <w:rsid w:val="00943E54"/>
    <w:rsid w:val="00944821"/>
    <w:rsid w:val="00946A94"/>
    <w:rsid w:val="009561A1"/>
    <w:rsid w:val="009644EA"/>
    <w:rsid w:val="00965893"/>
    <w:rsid w:val="0097054F"/>
    <w:rsid w:val="00971E28"/>
    <w:rsid w:val="00977409"/>
    <w:rsid w:val="009777D9"/>
    <w:rsid w:val="00982C59"/>
    <w:rsid w:val="00983603"/>
    <w:rsid w:val="0098465C"/>
    <w:rsid w:val="00991B88"/>
    <w:rsid w:val="00996D06"/>
    <w:rsid w:val="009A081E"/>
    <w:rsid w:val="009A1020"/>
    <w:rsid w:val="009A16E8"/>
    <w:rsid w:val="009A579D"/>
    <w:rsid w:val="009A6FF3"/>
    <w:rsid w:val="009B0C0F"/>
    <w:rsid w:val="009B5827"/>
    <w:rsid w:val="009D1253"/>
    <w:rsid w:val="009D33C5"/>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16D5"/>
    <w:rsid w:val="00A95F5E"/>
    <w:rsid w:val="00A9672C"/>
    <w:rsid w:val="00A974C4"/>
    <w:rsid w:val="00A9751E"/>
    <w:rsid w:val="00AA0A35"/>
    <w:rsid w:val="00AA28C9"/>
    <w:rsid w:val="00AA2B34"/>
    <w:rsid w:val="00AA3C0E"/>
    <w:rsid w:val="00AA63B5"/>
    <w:rsid w:val="00AB0BAC"/>
    <w:rsid w:val="00AC088A"/>
    <w:rsid w:val="00AC3DDB"/>
    <w:rsid w:val="00AD07BB"/>
    <w:rsid w:val="00AD1541"/>
    <w:rsid w:val="00AD1CD8"/>
    <w:rsid w:val="00AD466D"/>
    <w:rsid w:val="00AD4C25"/>
    <w:rsid w:val="00AE0959"/>
    <w:rsid w:val="00AE17F0"/>
    <w:rsid w:val="00AE628B"/>
    <w:rsid w:val="00AF0CC0"/>
    <w:rsid w:val="00AF2B87"/>
    <w:rsid w:val="00B04499"/>
    <w:rsid w:val="00B12705"/>
    <w:rsid w:val="00B12FCA"/>
    <w:rsid w:val="00B13020"/>
    <w:rsid w:val="00B13312"/>
    <w:rsid w:val="00B14B1C"/>
    <w:rsid w:val="00B155A3"/>
    <w:rsid w:val="00B17BB4"/>
    <w:rsid w:val="00B258BB"/>
    <w:rsid w:val="00B2632A"/>
    <w:rsid w:val="00B35F12"/>
    <w:rsid w:val="00B43553"/>
    <w:rsid w:val="00B453EA"/>
    <w:rsid w:val="00B5169E"/>
    <w:rsid w:val="00B5353C"/>
    <w:rsid w:val="00B57B3C"/>
    <w:rsid w:val="00B62DF6"/>
    <w:rsid w:val="00B66E6F"/>
    <w:rsid w:val="00B67B97"/>
    <w:rsid w:val="00B7117C"/>
    <w:rsid w:val="00B7187C"/>
    <w:rsid w:val="00B72869"/>
    <w:rsid w:val="00B74A43"/>
    <w:rsid w:val="00B82C2D"/>
    <w:rsid w:val="00B83E28"/>
    <w:rsid w:val="00B91007"/>
    <w:rsid w:val="00B91BBF"/>
    <w:rsid w:val="00B92609"/>
    <w:rsid w:val="00B93492"/>
    <w:rsid w:val="00B93D57"/>
    <w:rsid w:val="00B968C8"/>
    <w:rsid w:val="00BA20C7"/>
    <w:rsid w:val="00BA3EC5"/>
    <w:rsid w:val="00BA43C3"/>
    <w:rsid w:val="00BA539E"/>
    <w:rsid w:val="00BA6796"/>
    <w:rsid w:val="00BB114F"/>
    <w:rsid w:val="00BB1BD0"/>
    <w:rsid w:val="00BB5B9D"/>
    <w:rsid w:val="00BB5DFC"/>
    <w:rsid w:val="00BB7AE9"/>
    <w:rsid w:val="00BC3B60"/>
    <w:rsid w:val="00BC4203"/>
    <w:rsid w:val="00BC48EA"/>
    <w:rsid w:val="00BC52B8"/>
    <w:rsid w:val="00BC546C"/>
    <w:rsid w:val="00BD1ECC"/>
    <w:rsid w:val="00BD279D"/>
    <w:rsid w:val="00BD4855"/>
    <w:rsid w:val="00BD4983"/>
    <w:rsid w:val="00BD6BB8"/>
    <w:rsid w:val="00BD70EB"/>
    <w:rsid w:val="00BD7915"/>
    <w:rsid w:val="00BD7F3F"/>
    <w:rsid w:val="00BE1546"/>
    <w:rsid w:val="00BE2117"/>
    <w:rsid w:val="00BE5252"/>
    <w:rsid w:val="00BF314B"/>
    <w:rsid w:val="00BF7F4B"/>
    <w:rsid w:val="00C03DB5"/>
    <w:rsid w:val="00C1278B"/>
    <w:rsid w:val="00C13D07"/>
    <w:rsid w:val="00C165ED"/>
    <w:rsid w:val="00C169D4"/>
    <w:rsid w:val="00C174CF"/>
    <w:rsid w:val="00C211C6"/>
    <w:rsid w:val="00C226DF"/>
    <w:rsid w:val="00C252EC"/>
    <w:rsid w:val="00C32B08"/>
    <w:rsid w:val="00C43B0F"/>
    <w:rsid w:val="00C47026"/>
    <w:rsid w:val="00C47F9D"/>
    <w:rsid w:val="00C50062"/>
    <w:rsid w:val="00C50665"/>
    <w:rsid w:val="00C52642"/>
    <w:rsid w:val="00C5479E"/>
    <w:rsid w:val="00C55025"/>
    <w:rsid w:val="00C574E2"/>
    <w:rsid w:val="00C65ECD"/>
    <w:rsid w:val="00C66CF0"/>
    <w:rsid w:val="00C70A39"/>
    <w:rsid w:val="00C71D92"/>
    <w:rsid w:val="00C748D7"/>
    <w:rsid w:val="00C824A5"/>
    <w:rsid w:val="00C85EE0"/>
    <w:rsid w:val="00C91C30"/>
    <w:rsid w:val="00C923BB"/>
    <w:rsid w:val="00C92EC3"/>
    <w:rsid w:val="00C9378B"/>
    <w:rsid w:val="00C9464D"/>
    <w:rsid w:val="00C95985"/>
    <w:rsid w:val="00CA6618"/>
    <w:rsid w:val="00CA7A68"/>
    <w:rsid w:val="00CB52EE"/>
    <w:rsid w:val="00CB5BC9"/>
    <w:rsid w:val="00CB67E1"/>
    <w:rsid w:val="00CC0C63"/>
    <w:rsid w:val="00CC5026"/>
    <w:rsid w:val="00CC7895"/>
    <w:rsid w:val="00CD0F31"/>
    <w:rsid w:val="00CD134A"/>
    <w:rsid w:val="00CD2DF9"/>
    <w:rsid w:val="00CD3E86"/>
    <w:rsid w:val="00CD401B"/>
    <w:rsid w:val="00CD6B7A"/>
    <w:rsid w:val="00CE26AB"/>
    <w:rsid w:val="00D03F9A"/>
    <w:rsid w:val="00D05F0E"/>
    <w:rsid w:val="00D161C7"/>
    <w:rsid w:val="00D248F8"/>
    <w:rsid w:val="00D2654F"/>
    <w:rsid w:val="00D300EA"/>
    <w:rsid w:val="00D303BB"/>
    <w:rsid w:val="00D30572"/>
    <w:rsid w:val="00D31E41"/>
    <w:rsid w:val="00D339DA"/>
    <w:rsid w:val="00D36914"/>
    <w:rsid w:val="00D41238"/>
    <w:rsid w:val="00D4302E"/>
    <w:rsid w:val="00D45AD5"/>
    <w:rsid w:val="00D46029"/>
    <w:rsid w:val="00D47CF5"/>
    <w:rsid w:val="00D502A0"/>
    <w:rsid w:val="00D56A52"/>
    <w:rsid w:val="00D575A0"/>
    <w:rsid w:val="00D6139C"/>
    <w:rsid w:val="00D638A0"/>
    <w:rsid w:val="00D66FB0"/>
    <w:rsid w:val="00D71203"/>
    <w:rsid w:val="00D717D6"/>
    <w:rsid w:val="00D73562"/>
    <w:rsid w:val="00D738BD"/>
    <w:rsid w:val="00D759CB"/>
    <w:rsid w:val="00D90B45"/>
    <w:rsid w:val="00D95110"/>
    <w:rsid w:val="00D97D30"/>
    <w:rsid w:val="00DA0CAD"/>
    <w:rsid w:val="00DA7088"/>
    <w:rsid w:val="00DB1EFD"/>
    <w:rsid w:val="00DB59B7"/>
    <w:rsid w:val="00DB68DE"/>
    <w:rsid w:val="00DC046A"/>
    <w:rsid w:val="00DC5496"/>
    <w:rsid w:val="00DD03C7"/>
    <w:rsid w:val="00DE09C6"/>
    <w:rsid w:val="00DE34CF"/>
    <w:rsid w:val="00DE60B1"/>
    <w:rsid w:val="00DF035E"/>
    <w:rsid w:val="00DF0578"/>
    <w:rsid w:val="00DF11A3"/>
    <w:rsid w:val="00DF43FB"/>
    <w:rsid w:val="00DF444A"/>
    <w:rsid w:val="00DF4E6F"/>
    <w:rsid w:val="00DF7B43"/>
    <w:rsid w:val="00E036EE"/>
    <w:rsid w:val="00E10C06"/>
    <w:rsid w:val="00E10C45"/>
    <w:rsid w:val="00E10D83"/>
    <w:rsid w:val="00E21959"/>
    <w:rsid w:val="00E22E39"/>
    <w:rsid w:val="00E23E1B"/>
    <w:rsid w:val="00E30CFC"/>
    <w:rsid w:val="00E33CD4"/>
    <w:rsid w:val="00E35EDC"/>
    <w:rsid w:val="00E45614"/>
    <w:rsid w:val="00E46AEF"/>
    <w:rsid w:val="00E51F1E"/>
    <w:rsid w:val="00E521FE"/>
    <w:rsid w:val="00E53066"/>
    <w:rsid w:val="00E56E11"/>
    <w:rsid w:val="00E60236"/>
    <w:rsid w:val="00E61BB0"/>
    <w:rsid w:val="00E62DB0"/>
    <w:rsid w:val="00E63009"/>
    <w:rsid w:val="00E64BC1"/>
    <w:rsid w:val="00E650AA"/>
    <w:rsid w:val="00E66483"/>
    <w:rsid w:val="00E71F8D"/>
    <w:rsid w:val="00E72F52"/>
    <w:rsid w:val="00E74F01"/>
    <w:rsid w:val="00E751F6"/>
    <w:rsid w:val="00E81110"/>
    <w:rsid w:val="00E8216A"/>
    <w:rsid w:val="00E972F7"/>
    <w:rsid w:val="00EA1B0E"/>
    <w:rsid w:val="00EA65FD"/>
    <w:rsid w:val="00EB26AB"/>
    <w:rsid w:val="00EB3922"/>
    <w:rsid w:val="00EB428B"/>
    <w:rsid w:val="00EC11CC"/>
    <w:rsid w:val="00EC1802"/>
    <w:rsid w:val="00EC1C1A"/>
    <w:rsid w:val="00EC2E4E"/>
    <w:rsid w:val="00EC4BD8"/>
    <w:rsid w:val="00EC5482"/>
    <w:rsid w:val="00ED0B40"/>
    <w:rsid w:val="00ED6D99"/>
    <w:rsid w:val="00EE07DE"/>
    <w:rsid w:val="00EE3EB6"/>
    <w:rsid w:val="00EE49EC"/>
    <w:rsid w:val="00EE7D7C"/>
    <w:rsid w:val="00EF7D39"/>
    <w:rsid w:val="00F00404"/>
    <w:rsid w:val="00F00EAB"/>
    <w:rsid w:val="00F01462"/>
    <w:rsid w:val="00F04F40"/>
    <w:rsid w:val="00F120C9"/>
    <w:rsid w:val="00F13450"/>
    <w:rsid w:val="00F13963"/>
    <w:rsid w:val="00F141DE"/>
    <w:rsid w:val="00F25D98"/>
    <w:rsid w:val="00F300FB"/>
    <w:rsid w:val="00F32F58"/>
    <w:rsid w:val="00F3380D"/>
    <w:rsid w:val="00F42CF2"/>
    <w:rsid w:val="00F42E58"/>
    <w:rsid w:val="00F42EE0"/>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qFormat/>
    <w:pPr>
      <w:keepLines/>
      <w:tabs>
        <w:tab w:val="center" w:pos="4536"/>
        <w:tab w:val="right" w:pos="9072"/>
      </w:tabs>
    </w:pPr>
    <w:rPr>
      <w:lang w:val="pl-PL" w:eastAsia="pl-PL"/>
    </w:rPr>
  </w:style>
  <w:style w:type="paragraph" w:styleId="Header">
    <w:name w:val="header"/>
    <w:aliases w:val="header odd"/>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qFormat/>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HeaderChar">
    <w:name w:val="Header Char"/>
    <w:aliases w:val="header odd Char"/>
    <w:basedOn w:val="DefaultParagraphFont"/>
    <w:link w:val="Header"/>
    <w:rsid w:val="007D00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8</Pages>
  <Words>1825</Words>
  <Characters>9363</Characters>
  <Application>Microsoft Office Word</Application>
  <DocSecurity>0</DocSecurity>
  <Lines>360</Lines>
  <Paragraphs>199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10989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Nokia</cp:lastModifiedBy>
  <cp:revision>47</cp:revision>
  <dcterms:created xsi:type="dcterms:W3CDTF">2023-01-09T07:02:00Z</dcterms:created>
  <dcterms:modified xsi:type="dcterms:W3CDTF">2023-02-15T10:14:00Z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